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CA507" w14:textId="33030256" w:rsidR="00FB36DE" w:rsidRPr="00B266B0" w:rsidRDefault="00FB36DE" w:rsidP="00FB36D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E30FC1">
        <w:rPr>
          <w:bCs/>
          <w:noProof w:val="0"/>
          <w:sz w:val="24"/>
          <w:szCs w:val="24"/>
        </w:rPr>
        <w:t>0870</w:t>
      </w:r>
    </w:p>
    <w:p w14:paraId="2323EF5C" w14:textId="607EE9E8" w:rsidR="00FB36DE" w:rsidRPr="00465587" w:rsidRDefault="00FB36DE" w:rsidP="00FB36DE">
      <w:pPr>
        <w:pStyle w:val="Header"/>
        <w:tabs>
          <w:tab w:val="right" w:pos="9639"/>
        </w:tabs>
        <w:rPr>
          <w:rFonts w:eastAsia="SimSun"/>
          <w:bCs/>
          <w:sz w:val="24"/>
          <w:szCs w:val="24"/>
          <w:lang w:eastAsia="zh-CN"/>
        </w:rPr>
      </w:pPr>
      <w:r>
        <w:rPr>
          <w:rFonts w:eastAsia="SimSun"/>
          <w:bCs/>
          <w:sz w:val="24"/>
          <w:szCs w:val="24"/>
          <w:lang w:eastAsia="zh-CN"/>
        </w:rPr>
        <w:t>Athens, Greece</w:t>
      </w:r>
      <w:r w:rsidRPr="00A36F5F">
        <w:rPr>
          <w:rFonts w:eastAsia="SimSun"/>
          <w:bCs/>
          <w:sz w:val="24"/>
          <w:szCs w:val="24"/>
          <w:lang w:eastAsia="zh-CN"/>
        </w:rPr>
        <w:t xml:space="preserve">, </w:t>
      </w:r>
      <w:r>
        <w:rPr>
          <w:rFonts w:eastAsia="SimSun"/>
          <w:bCs/>
          <w:sz w:val="24"/>
          <w:szCs w:val="24"/>
          <w:lang w:eastAsia="zh-CN"/>
        </w:rPr>
        <w:t>27 February</w:t>
      </w:r>
      <w:r w:rsidRPr="005C7CD5">
        <w:rPr>
          <w:rFonts w:eastAsia="SimSun"/>
          <w:bCs/>
          <w:sz w:val="24"/>
          <w:szCs w:val="24"/>
          <w:lang w:eastAsia="zh-CN"/>
        </w:rPr>
        <w:t xml:space="preserve"> – </w:t>
      </w:r>
      <w:r>
        <w:rPr>
          <w:rFonts w:eastAsia="SimSun"/>
          <w:bCs/>
          <w:sz w:val="24"/>
          <w:szCs w:val="24"/>
          <w:lang w:eastAsia="zh-CN"/>
        </w:rPr>
        <w:t>03</w:t>
      </w:r>
      <w:r w:rsidRPr="005C7CD5">
        <w:rPr>
          <w:rFonts w:eastAsia="SimSun"/>
          <w:bCs/>
          <w:sz w:val="24"/>
          <w:szCs w:val="24"/>
          <w:lang w:eastAsia="zh-CN"/>
        </w:rPr>
        <w:t xml:space="preserve"> </w:t>
      </w:r>
      <w:r>
        <w:rPr>
          <w:rFonts w:eastAsia="SimSun"/>
          <w:bCs/>
          <w:sz w:val="24"/>
          <w:szCs w:val="24"/>
          <w:lang w:eastAsia="zh-CN"/>
        </w:rPr>
        <w:t>March</w:t>
      </w:r>
      <w:r w:rsidRPr="005C7CD5">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34A272F7" w14:textId="77777777" w:rsidR="00FB36DE" w:rsidRPr="00B266B0" w:rsidRDefault="00FB36DE" w:rsidP="00FB36DE">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57D675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F68AC">
        <w:rPr>
          <w:rFonts w:cs="Arial"/>
          <w:b/>
          <w:bCs/>
          <w:sz w:val="24"/>
          <w:lang w:eastAsia="ja-JP"/>
        </w:rPr>
        <w:t>6.</w:t>
      </w:r>
      <w:r w:rsidR="005562FE">
        <w:rPr>
          <w:rFonts w:cs="Arial"/>
          <w:b/>
          <w:bCs/>
          <w:sz w:val="24"/>
          <w:lang w:eastAsia="ja-JP"/>
        </w:rPr>
        <w:t>2.</w:t>
      </w:r>
      <w:r w:rsidR="003B242E">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EE8626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80B83">
        <w:rPr>
          <w:rFonts w:ascii="Arial" w:hAnsi="Arial" w:cs="Arial"/>
          <w:b/>
          <w:bCs/>
          <w:sz w:val="24"/>
        </w:rPr>
        <w:t>PLMN-Index usage and</w:t>
      </w:r>
      <w:r w:rsidR="003834BF">
        <w:rPr>
          <w:rFonts w:ascii="Arial" w:hAnsi="Arial" w:cs="Arial"/>
          <w:b/>
          <w:bCs/>
          <w:sz w:val="24"/>
        </w:rPr>
        <w:t xml:space="preserve"> </w:t>
      </w:r>
      <w:r w:rsidR="00A266C2">
        <w:rPr>
          <w:rFonts w:ascii="Arial" w:hAnsi="Arial" w:cs="Arial"/>
          <w:b/>
          <w:bCs/>
          <w:sz w:val="24"/>
        </w:rPr>
        <w:t>SNPN and MBS</w:t>
      </w:r>
    </w:p>
    <w:p w14:paraId="25F387E8" w14:textId="23AE99F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266C2" w:rsidRPr="00A266C2">
        <w:rPr>
          <w:rFonts w:ascii="Arial" w:hAnsi="Arial" w:cs="Arial"/>
          <w:b/>
          <w:bCs/>
          <w:sz w:val="24"/>
        </w:rPr>
        <w:t xml:space="preserve">NR_MBS-Core </w:t>
      </w:r>
      <w:r>
        <w:rPr>
          <w:rFonts w:ascii="Arial" w:hAnsi="Arial" w:cs="Arial"/>
          <w:b/>
          <w:bCs/>
          <w:sz w:val="24"/>
        </w:rPr>
        <w:t xml:space="preserve">- Release </w:t>
      </w:r>
      <w:r w:rsidR="00A266C2">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82245D7" w14:textId="77777777" w:rsidR="00F14441" w:rsidRDefault="00F14441" w:rsidP="00F14441">
      <w:r>
        <w:t>In RAN2#120 there was discussion on PLMN-Index usage in AS-Config for which a report can be found in R2-2213101:</w:t>
      </w:r>
    </w:p>
    <w:p w14:paraId="15DE19E2" w14:textId="77777777" w:rsidR="00F14441" w:rsidRDefault="00F14441" w:rsidP="00F14441">
      <w:pPr>
        <w:spacing w:after="0"/>
        <w:outlineLvl w:val="1"/>
        <w:rPr>
          <w:rFonts w:ascii="Arial" w:hAnsi="Arial" w:cs="Arial"/>
          <w:i/>
          <w:iCs/>
          <w:sz w:val="28"/>
          <w:lang w:eastAsia="zh-CN"/>
        </w:rPr>
      </w:pPr>
      <w:r>
        <w:rPr>
          <w:rFonts w:ascii="Arial" w:hAnsi="Arial" w:cs="Arial"/>
          <w:i/>
          <w:iCs/>
          <w:sz w:val="28"/>
          <w:lang w:eastAsia="zh-CN"/>
        </w:rPr>
        <w:t>3.6 Correction related to the use of PLMN index</w:t>
      </w:r>
    </w:p>
    <w:p w14:paraId="04939F3D" w14:textId="77777777" w:rsidR="00F14441" w:rsidRDefault="00F14441" w:rsidP="00F14441">
      <w:pPr>
        <w:spacing w:after="0"/>
        <w:rPr>
          <w:i/>
          <w:iCs/>
          <w:sz w:val="22"/>
          <w:lang w:eastAsia="zh-CN"/>
        </w:rPr>
      </w:pPr>
    </w:p>
    <w:p w14:paraId="2E509A1D" w14:textId="77777777" w:rsidR="00F14441" w:rsidRDefault="00F14441" w:rsidP="00F14441">
      <w:pPr>
        <w:spacing w:after="0"/>
        <w:rPr>
          <w:i/>
          <w:iCs/>
          <w:sz w:val="22"/>
          <w:lang w:eastAsia="zh-CN"/>
        </w:rPr>
      </w:pPr>
      <w:r>
        <w:rPr>
          <w:i/>
          <w:iCs/>
          <w:sz w:val="22"/>
          <w:lang w:eastAsia="zh-CN"/>
        </w:rPr>
        <w:t xml:space="preserve">In </w:t>
      </w:r>
      <w:r>
        <w:rPr>
          <w:b/>
          <w:i/>
          <w:iCs/>
          <w:sz w:val="22"/>
          <w:lang w:eastAsia="zh-CN"/>
        </w:rPr>
        <w:t>[6]</w:t>
      </w:r>
      <w:r>
        <w:rPr>
          <w:i/>
          <w:iCs/>
          <w:sz w:val="22"/>
          <w:lang w:eastAsia="zh-CN"/>
        </w:rPr>
        <w:t>,</w:t>
      </w:r>
      <w:r>
        <w:rPr>
          <w:b/>
          <w:i/>
          <w:iCs/>
          <w:sz w:val="22"/>
          <w:lang w:eastAsia="zh-CN"/>
        </w:rPr>
        <w:t xml:space="preserve"> </w:t>
      </w:r>
      <w:r>
        <w:rPr>
          <w:i/>
          <w:iCs/>
          <w:sz w:val="22"/>
          <w:lang w:eastAsia="zh-CN"/>
        </w:rPr>
        <w:t>for the IE of TMGI, the following field description is updated as follows:</w:t>
      </w:r>
    </w:p>
    <w:p w14:paraId="653511CA" w14:textId="77777777" w:rsidR="00F14441" w:rsidRDefault="00F14441" w:rsidP="00F14441">
      <w:pPr>
        <w:spacing w:after="0"/>
        <w:rPr>
          <w:i/>
          <w:iCs/>
          <w:sz w:val="22"/>
          <w:lang w:eastAsia="zh-CN"/>
        </w:rPr>
      </w:pPr>
    </w:p>
    <w:tbl>
      <w:tblPr>
        <w:tblStyle w:val="TableGrid"/>
        <w:tblW w:w="0" w:type="auto"/>
        <w:tblInd w:w="0" w:type="dxa"/>
        <w:tblLook w:val="04A0" w:firstRow="1" w:lastRow="0" w:firstColumn="1" w:lastColumn="0" w:noHBand="0" w:noVBand="1"/>
      </w:tblPr>
      <w:tblGrid>
        <w:gridCol w:w="9629"/>
      </w:tblGrid>
      <w:tr w:rsidR="00F14441" w:rsidRPr="00553993" w14:paraId="1DD43F31" w14:textId="77777777" w:rsidTr="00F14441">
        <w:tc>
          <w:tcPr>
            <w:tcW w:w="9629" w:type="dxa"/>
            <w:tcBorders>
              <w:top w:val="single" w:sz="4" w:space="0" w:color="auto"/>
              <w:left w:val="single" w:sz="4" w:space="0" w:color="auto"/>
              <w:bottom w:val="single" w:sz="4" w:space="0" w:color="auto"/>
              <w:right w:val="single" w:sz="4" w:space="0" w:color="auto"/>
            </w:tcBorders>
            <w:hideMark/>
          </w:tcPr>
          <w:p w14:paraId="3FF8689F" w14:textId="77777777" w:rsidR="00F14441" w:rsidRDefault="00F14441">
            <w:pPr>
              <w:keepNext/>
              <w:keepLines/>
              <w:spacing w:after="0"/>
              <w:rPr>
                <w:rFonts w:ascii="Arial" w:eastAsia="Times New Roman" w:hAnsi="Arial"/>
                <w:b/>
                <w:i/>
                <w:sz w:val="18"/>
                <w:lang w:val="en-US" w:eastAsia="en-GB"/>
              </w:rPr>
            </w:pPr>
            <w:proofErr w:type="spellStart"/>
            <w:r>
              <w:rPr>
                <w:rFonts w:ascii="Arial" w:hAnsi="Arial" w:cs="Arial"/>
                <w:b/>
                <w:i/>
                <w:sz w:val="18"/>
                <w:lang w:val="en-US" w:eastAsia="en-GB"/>
              </w:rPr>
              <w:t>serviceId</w:t>
            </w:r>
            <w:proofErr w:type="spellEnd"/>
          </w:p>
          <w:p w14:paraId="37D2675D" w14:textId="77777777" w:rsidR="00F14441" w:rsidRDefault="00F14441">
            <w:pPr>
              <w:spacing w:after="0" w:line="360" w:lineRule="auto"/>
              <w:rPr>
                <w:rFonts w:ascii="Times New Roman" w:hAnsi="Times New Roman"/>
                <w:i/>
                <w:lang w:val="en-US" w:eastAsia="ja-JP"/>
              </w:rPr>
            </w:pPr>
            <w:r>
              <w:rPr>
                <w:i/>
                <w:lang w:val="en-US" w:eastAsia="zh-CN"/>
              </w:rPr>
              <w:t xml:space="preserve">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 </w:t>
            </w:r>
            <w:r>
              <w:rPr>
                <w:i/>
                <w:u w:val="single"/>
                <w:lang w:val="en-US" w:eastAsia="zh-CN"/>
              </w:rPr>
              <w:t xml:space="preserve">If configured in </w:t>
            </w:r>
            <w:proofErr w:type="spellStart"/>
            <w:r>
              <w:rPr>
                <w:i/>
                <w:u w:val="single"/>
                <w:lang w:val="en-US" w:eastAsia="zh-CN"/>
              </w:rPr>
              <w:t>mbs-SessionId</w:t>
            </w:r>
            <w:proofErr w:type="spellEnd"/>
            <w:r>
              <w:rPr>
                <w:i/>
                <w:u w:val="single"/>
                <w:lang w:val="en-US" w:eastAsia="zh-CN"/>
              </w:rPr>
              <w:t xml:space="preserve"> in MRB-</w:t>
            </w:r>
            <w:proofErr w:type="spellStart"/>
            <w:r>
              <w:rPr>
                <w:i/>
                <w:u w:val="single"/>
                <w:lang w:val="en-US" w:eastAsia="zh-CN"/>
              </w:rPr>
              <w:t>ToAddMod</w:t>
            </w:r>
            <w:proofErr w:type="spellEnd"/>
            <w:r>
              <w:rPr>
                <w:i/>
                <w:u w:val="single"/>
                <w:lang w:val="en-US" w:eastAsia="zh-CN"/>
              </w:rPr>
              <w:t xml:space="preserve">, the </w:t>
            </w:r>
            <w:proofErr w:type="spellStart"/>
            <w:r>
              <w:rPr>
                <w:i/>
                <w:u w:val="single"/>
                <w:lang w:val="en-US" w:eastAsia="zh-CN"/>
              </w:rPr>
              <w:t>explicitValue</w:t>
            </w:r>
            <w:proofErr w:type="spellEnd"/>
            <w:r>
              <w:rPr>
                <w:i/>
                <w:u w:val="single"/>
                <w:lang w:val="en-US" w:eastAsia="zh-CN"/>
              </w:rPr>
              <w:t xml:space="preserve"> is always used.</w:t>
            </w:r>
          </w:p>
        </w:tc>
      </w:tr>
    </w:tbl>
    <w:p w14:paraId="7288FD8F" w14:textId="77777777" w:rsidR="00F14441" w:rsidRDefault="00F14441" w:rsidP="00F14441">
      <w:pPr>
        <w:spacing w:after="0"/>
        <w:rPr>
          <w:i/>
          <w:iCs/>
          <w:sz w:val="22"/>
          <w:lang w:eastAsia="zh-CN"/>
        </w:rPr>
      </w:pPr>
    </w:p>
    <w:p w14:paraId="0C745116" w14:textId="77777777" w:rsidR="00F14441" w:rsidRDefault="00F14441" w:rsidP="00F14441">
      <w:pPr>
        <w:spacing w:after="0"/>
        <w:rPr>
          <w:i/>
          <w:iCs/>
          <w:sz w:val="22"/>
          <w:szCs w:val="22"/>
          <w:lang w:eastAsia="zh-CN"/>
        </w:rPr>
      </w:pPr>
      <w:r>
        <w:rPr>
          <w:i/>
          <w:iCs/>
          <w:sz w:val="22"/>
          <w:szCs w:val="22"/>
          <w:lang w:eastAsia="zh-CN"/>
        </w:rPr>
        <w:t xml:space="preserve">The reason for change is “the </w:t>
      </w:r>
      <w:proofErr w:type="spellStart"/>
      <w:r>
        <w:rPr>
          <w:i/>
          <w:iCs/>
          <w:sz w:val="22"/>
          <w:szCs w:val="22"/>
          <w:lang w:eastAsia="zh-CN"/>
        </w:rPr>
        <w:t>plmn</w:t>
      </w:r>
      <w:proofErr w:type="spellEnd"/>
      <w:r>
        <w:rPr>
          <w:i/>
          <w:iCs/>
          <w:sz w:val="22"/>
          <w:szCs w:val="22"/>
          <w:lang w:eastAsia="zh-CN"/>
        </w:rPr>
        <w:t xml:space="preserve">-index option is used to reduce the overhead in MCCH message for MBS broadcast. However, the current </w:t>
      </w:r>
      <w:proofErr w:type="spellStart"/>
      <w:r>
        <w:rPr>
          <w:i/>
          <w:iCs/>
          <w:sz w:val="22"/>
          <w:szCs w:val="22"/>
          <w:lang w:eastAsia="zh-CN"/>
        </w:rPr>
        <w:t>specificaiton</w:t>
      </w:r>
      <w:proofErr w:type="spellEnd"/>
      <w:r>
        <w:rPr>
          <w:i/>
          <w:iCs/>
          <w:sz w:val="22"/>
          <w:szCs w:val="22"/>
          <w:lang w:eastAsia="zh-CN"/>
        </w:rPr>
        <w:t xml:space="preserve"> doesn’t limit the use of the </w:t>
      </w:r>
      <w:proofErr w:type="spellStart"/>
      <w:r>
        <w:rPr>
          <w:i/>
          <w:iCs/>
          <w:sz w:val="22"/>
          <w:szCs w:val="22"/>
          <w:lang w:eastAsia="zh-CN"/>
        </w:rPr>
        <w:t>plmn</w:t>
      </w:r>
      <w:proofErr w:type="spellEnd"/>
      <w:r>
        <w:rPr>
          <w:i/>
          <w:iCs/>
          <w:sz w:val="22"/>
          <w:szCs w:val="22"/>
          <w:lang w:eastAsia="zh-CN"/>
        </w:rPr>
        <w:t xml:space="preserve">-index in TMGI to MBS broadcast only. For MBS </w:t>
      </w:r>
      <w:proofErr w:type="spellStart"/>
      <w:r>
        <w:rPr>
          <w:i/>
          <w:iCs/>
          <w:sz w:val="22"/>
          <w:szCs w:val="22"/>
          <w:lang w:eastAsia="zh-CN"/>
        </w:rPr>
        <w:t>mulicast</w:t>
      </w:r>
      <w:proofErr w:type="spellEnd"/>
      <w:r>
        <w:rPr>
          <w:i/>
          <w:iCs/>
          <w:sz w:val="22"/>
          <w:szCs w:val="22"/>
          <w:lang w:eastAsia="zh-CN"/>
        </w:rPr>
        <w:t xml:space="preserve">, if </w:t>
      </w:r>
      <w:proofErr w:type="spellStart"/>
      <w:r>
        <w:rPr>
          <w:i/>
          <w:iCs/>
          <w:sz w:val="22"/>
          <w:szCs w:val="22"/>
          <w:lang w:eastAsia="zh-CN"/>
        </w:rPr>
        <w:t>plmn</w:t>
      </w:r>
      <w:proofErr w:type="spellEnd"/>
      <w:r>
        <w:rPr>
          <w:i/>
          <w:iCs/>
          <w:sz w:val="22"/>
          <w:szCs w:val="22"/>
          <w:lang w:eastAsia="zh-CN"/>
        </w:rPr>
        <w:t xml:space="preserve">-index is used, the target </w:t>
      </w:r>
      <w:proofErr w:type="spellStart"/>
      <w:r>
        <w:rPr>
          <w:i/>
          <w:iCs/>
          <w:sz w:val="22"/>
          <w:szCs w:val="22"/>
          <w:lang w:eastAsia="zh-CN"/>
        </w:rPr>
        <w:t>gNB</w:t>
      </w:r>
      <w:proofErr w:type="spellEnd"/>
      <w:r>
        <w:rPr>
          <w:i/>
          <w:iCs/>
          <w:sz w:val="22"/>
          <w:szCs w:val="22"/>
          <w:lang w:eastAsia="zh-CN"/>
        </w:rPr>
        <w:t xml:space="preserve"> would not be able to recognize the </w:t>
      </w:r>
      <w:proofErr w:type="spellStart"/>
      <w:r>
        <w:rPr>
          <w:i/>
          <w:iCs/>
          <w:sz w:val="22"/>
          <w:szCs w:val="22"/>
          <w:lang w:eastAsia="zh-CN"/>
        </w:rPr>
        <w:t>plmn</w:t>
      </w:r>
      <w:proofErr w:type="spellEnd"/>
      <w:r>
        <w:rPr>
          <w:i/>
          <w:iCs/>
          <w:sz w:val="22"/>
          <w:szCs w:val="22"/>
          <w:lang w:eastAsia="zh-CN"/>
        </w:rPr>
        <w:t xml:space="preserve">-index when the RRC message is forwarded to target </w:t>
      </w:r>
      <w:proofErr w:type="spellStart"/>
      <w:r>
        <w:rPr>
          <w:i/>
          <w:iCs/>
          <w:sz w:val="22"/>
          <w:szCs w:val="22"/>
          <w:lang w:eastAsia="zh-CN"/>
        </w:rPr>
        <w:t>gNB</w:t>
      </w:r>
      <w:proofErr w:type="spellEnd"/>
      <w:r>
        <w:rPr>
          <w:i/>
          <w:iCs/>
          <w:sz w:val="22"/>
          <w:szCs w:val="22"/>
          <w:lang w:eastAsia="zh-CN"/>
        </w:rPr>
        <w:t xml:space="preserve"> during handover.”</w:t>
      </w:r>
    </w:p>
    <w:p w14:paraId="65576F77" w14:textId="77777777" w:rsidR="00F14441" w:rsidRDefault="00F14441" w:rsidP="00F14441">
      <w:pPr>
        <w:spacing w:after="0"/>
        <w:rPr>
          <w:i/>
          <w:iCs/>
          <w:sz w:val="22"/>
          <w:lang w:eastAsia="zh-CN"/>
        </w:rPr>
      </w:pPr>
    </w:p>
    <w:p w14:paraId="665C0417" w14:textId="77777777" w:rsidR="00F14441" w:rsidRDefault="00F14441" w:rsidP="00F14441">
      <w:pPr>
        <w:spacing w:after="0" w:line="360" w:lineRule="auto"/>
        <w:rPr>
          <w:b/>
          <w:i/>
          <w:iCs/>
          <w:sz w:val="22"/>
          <w:szCs w:val="22"/>
          <w:lang w:eastAsia="zh-CN"/>
        </w:rPr>
      </w:pPr>
      <w:r>
        <w:rPr>
          <w:b/>
          <w:i/>
          <w:iCs/>
          <w:sz w:val="22"/>
          <w:szCs w:val="22"/>
          <w:lang w:eastAsia="zh-CN"/>
        </w:rPr>
        <w:t>Q6: Do you agree with this correction in [6]?</w:t>
      </w:r>
    </w:p>
    <w:p w14:paraId="7315DAB7" w14:textId="77777777" w:rsidR="00F14441" w:rsidRDefault="00F14441" w:rsidP="00F14441">
      <w:pPr>
        <w:spacing w:after="0"/>
        <w:rPr>
          <w:i/>
          <w:iCs/>
          <w:sz w:val="22"/>
          <w:szCs w:val="22"/>
          <w:lang w:eastAsia="en-GB"/>
        </w:rPr>
      </w:pPr>
    </w:p>
    <w:tbl>
      <w:tblPr>
        <w:tblStyle w:val="TableGrid"/>
        <w:tblW w:w="0" w:type="auto"/>
        <w:tblInd w:w="0" w:type="dxa"/>
        <w:tblLook w:val="04A0" w:firstRow="1" w:lastRow="0" w:firstColumn="1" w:lastColumn="0" w:noHBand="0" w:noVBand="1"/>
      </w:tblPr>
      <w:tblGrid>
        <w:gridCol w:w="1555"/>
        <w:gridCol w:w="1984"/>
        <w:gridCol w:w="6090"/>
      </w:tblGrid>
      <w:tr w:rsidR="00F14441" w14:paraId="4F142624" w14:textId="77777777" w:rsidTr="00F14441">
        <w:tc>
          <w:tcPr>
            <w:tcW w:w="1555" w:type="dxa"/>
            <w:tcBorders>
              <w:top w:val="single" w:sz="4" w:space="0" w:color="auto"/>
              <w:left w:val="single" w:sz="4" w:space="0" w:color="auto"/>
              <w:bottom w:val="single" w:sz="4" w:space="0" w:color="auto"/>
              <w:right w:val="single" w:sz="4" w:space="0" w:color="auto"/>
            </w:tcBorders>
            <w:hideMark/>
          </w:tcPr>
          <w:p w14:paraId="2874A20E" w14:textId="77777777" w:rsidR="00F14441" w:rsidRDefault="00F14441">
            <w:pPr>
              <w:rPr>
                <w:rFonts w:ascii="Arial" w:hAnsi="Arial" w:cs="Arial"/>
                <w:b/>
                <w:i/>
                <w:iCs/>
                <w:sz w:val="20"/>
                <w:szCs w:val="20"/>
                <w:lang w:eastAsia="zh-CN"/>
              </w:rPr>
            </w:pPr>
            <w:r>
              <w:rPr>
                <w:rFonts w:ascii="Arial" w:hAnsi="Arial" w:cs="Arial"/>
                <w:b/>
                <w:i/>
                <w:iCs/>
                <w:sz w:val="20"/>
                <w:szCs w:val="20"/>
                <w:lang w:eastAsia="zh-CN"/>
              </w:rPr>
              <w:t>Company</w:t>
            </w:r>
          </w:p>
        </w:tc>
        <w:tc>
          <w:tcPr>
            <w:tcW w:w="1984" w:type="dxa"/>
            <w:tcBorders>
              <w:top w:val="single" w:sz="4" w:space="0" w:color="auto"/>
              <w:left w:val="single" w:sz="4" w:space="0" w:color="auto"/>
              <w:bottom w:val="single" w:sz="4" w:space="0" w:color="auto"/>
              <w:right w:val="single" w:sz="4" w:space="0" w:color="auto"/>
            </w:tcBorders>
            <w:hideMark/>
          </w:tcPr>
          <w:p w14:paraId="1D79CB6E" w14:textId="77777777" w:rsidR="00F14441" w:rsidRDefault="00F14441">
            <w:pPr>
              <w:rPr>
                <w:rFonts w:ascii="Arial" w:hAnsi="Arial" w:cs="Arial"/>
                <w:b/>
                <w:i/>
                <w:iCs/>
                <w:sz w:val="20"/>
                <w:szCs w:val="20"/>
                <w:lang w:eastAsia="zh-CN"/>
              </w:rPr>
            </w:pPr>
            <w:r>
              <w:rPr>
                <w:rFonts w:ascii="Arial" w:hAnsi="Arial" w:cs="Arial"/>
                <w:b/>
                <w:i/>
                <w:iCs/>
                <w:sz w:val="20"/>
                <w:szCs w:val="20"/>
                <w:lang w:eastAsia="zh-CN"/>
              </w:rPr>
              <w:t>Yes/No</w:t>
            </w:r>
          </w:p>
        </w:tc>
        <w:tc>
          <w:tcPr>
            <w:tcW w:w="6090" w:type="dxa"/>
            <w:tcBorders>
              <w:top w:val="single" w:sz="4" w:space="0" w:color="auto"/>
              <w:left w:val="single" w:sz="4" w:space="0" w:color="auto"/>
              <w:bottom w:val="single" w:sz="4" w:space="0" w:color="auto"/>
              <w:right w:val="single" w:sz="4" w:space="0" w:color="auto"/>
            </w:tcBorders>
            <w:hideMark/>
          </w:tcPr>
          <w:p w14:paraId="647DF45B" w14:textId="77777777" w:rsidR="00F14441" w:rsidRDefault="00F14441">
            <w:pPr>
              <w:rPr>
                <w:rFonts w:ascii="Arial" w:hAnsi="Arial" w:cs="Arial"/>
                <w:b/>
                <w:i/>
                <w:iCs/>
                <w:sz w:val="20"/>
                <w:szCs w:val="20"/>
                <w:lang w:eastAsia="zh-CN"/>
              </w:rPr>
            </w:pPr>
            <w:r>
              <w:rPr>
                <w:rFonts w:ascii="Arial" w:hAnsi="Arial" w:cs="Arial"/>
                <w:b/>
                <w:i/>
                <w:iCs/>
                <w:sz w:val="20"/>
                <w:szCs w:val="20"/>
                <w:lang w:eastAsia="zh-CN"/>
              </w:rPr>
              <w:t>Comments</w:t>
            </w:r>
          </w:p>
        </w:tc>
      </w:tr>
      <w:tr w:rsidR="00F14441" w:rsidRPr="00553993" w14:paraId="69775D20" w14:textId="77777777" w:rsidTr="00F14441">
        <w:tc>
          <w:tcPr>
            <w:tcW w:w="1555" w:type="dxa"/>
            <w:tcBorders>
              <w:top w:val="single" w:sz="4" w:space="0" w:color="auto"/>
              <w:left w:val="single" w:sz="4" w:space="0" w:color="auto"/>
              <w:bottom w:val="single" w:sz="4" w:space="0" w:color="auto"/>
              <w:right w:val="single" w:sz="4" w:space="0" w:color="auto"/>
            </w:tcBorders>
            <w:hideMark/>
          </w:tcPr>
          <w:p w14:paraId="5308202C" w14:textId="77777777" w:rsidR="00F14441" w:rsidRDefault="00F14441">
            <w:pPr>
              <w:rPr>
                <w:rFonts w:ascii="Arial" w:hAnsi="Arial" w:cs="Arial"/>
                <w:bCs/>
                <w:i/>
                <w:iCs/>
                <w:sz w:val="20"/>
                <w:szCs w:val="20"/>
                <w:lang w:eastAsia="zh-CN"/>
              </w:rPr>
            </w:pPr>
            <w:r>
              <w:rPr>
                <w:rFonts w:ascii="Arial" w:hAnsi="Arial" w:cs="Arial"/>
                <w:bCs/>
                <w:i/>
                <w:iCs/>
                <w:sz w:val="20"/>
                <w:szCs w:val="20"/>
                <w:lang w:eastAsia="zh-CN"/>
              </w:rPr>
              <w:t>CATT</w:t>
            </w:r>
          </w:p>
        </w:tc>
        <w:tc>
          <w:tcPr>
            <w:tcW w:w="1984" w:type="dxa"/>
            <w:tcBorders>
              <w:top w:val="single" w:sz="4" w:space="0" w:color="auto"/>
              <w:left w:val="single" w:sz="4" w:space="0" w:color="auto"/>
              <w:bottom w:val="single" w:sz="4" w:space="0" w:color="auto"/>
              <w:right w:val="single" w:sz="4" w:space="0" w:color="auto"/>
            </w:tcBorders>
            <w:hideMark/>
          </w:tcPr>
          <w:p w14:paraId="79C723CE" w14:textId="77777777" w:rsidR="00F14441" w:rsidRDefault="00F14441">
            <w:pPr>
              <w:rPr>
                <w:rFonts w:ascii="Arial" w:hAnsi="Arial" w:cs="Arial"/>
                <w:bCs/>
                <w:i/>
                <w:iCs/>
                <w:sz w:val="20"/>
                <w:szCs w:val="20"/>
                <w:lang w:eastAsia="zh-CN"/>
              </w:rPr>
            </w:pPr>
            <w:r>
              <w:rPr>
                <w:rFonts w:ascii="Arial" w:hAnsi="Arial" w:cs="Arial"/>
                <w:bCs/>
                <w:i/>
                <w:iCs/>
                <w:sz w:val="20"/>
                <w:szCs w:val="20"/>
                <w:lang w:eastAsia="zh-CN"/>
              </w:rPr>
              <w:t>No</w:t>
            </w:r>
          </w:p>
        </w:tc>
        <w:tc>
          <w:tcPr>
            <w:tcW w:w="6090" w:type="dxa"/>
            <w:tcBorders>
              <w:top w:val="single" w:sz="4" w:space="0" w:color="auto"/>
              <w:left w:val="single" w:sz="4" w:space="0" w:color="auto"/>
              <w:bottom w:val="single" w:sz="4" w:space="0" w:color="auto"/>
              <w:right w:val="single" w:sz="4" w:space="0" w:color="auto"/>
            </w:tcBorders>
            <w:hideMark/>
          </w:tcPr>
          <w:p w14:paraId="67B57E49" w14:textId="77777777" w:rsidR="00F14441" w:rsidRDefault="00F14441">
            <w:pPr>
              <w:rPr>
                <w:rFonts w:ascii="Arial" w:hAnsi="Arial" w:cs="Arial"/>
                <w:i/>
                <w:sz w:val="20"/>
                <w:szCs w:val="20"/>
                <w:lang w:val="en-US" w:eastAsia="zh-CN"/>
              </w:rPr>
            </w:pPr>
            <w:r>
              <w:rPr>
                <w:rFonts w:ascii="Arial" w:hAnsi="Arial" w:cs="Arial"/>
                <w:i/>
                <w:lang w:val="en-US" w:eastAsia="zh-CN"/>
              </w:rPr>
              <w:t xml:space="preserve">The change is not necessary. </w:t>
            </w:r>
            <w:proofErr w:type="spellStart"/>
            <w:r>
              <w:rPr>
                <w:rFonts w:ascii="Arial" w:hAnsi="Arial" w:cs="Arial"/>
                <w:i/>
                <w:lang w:val="en-US" w:eastAsia="zh-CN"/>
              </w:rPr>
              <w:t>mbs-SessionId</w:t>
            </w:r>
            <w:proofErr w:type="spellEnd"/>
            <w:r>
              <w:rPr>
                <w:rFonts w:ascii="Arial" w:hAnsi="Arial" w:cs="Arial"/>
                <w:i/>
                <w:lang w:val="en-US" w:eastAsia="zh-CN"/>
              </w:rPr>
              <w:t xml:space="preserve"> in MRB-</w:t>
            </w:r>
            <w:proofErr w:type="spellStart"/>
            <w:r>
              <w:rPr>
                <w:rFonts w:ascii="Arial" w:hAnsi="Arial" w:cs="Arial"/>
                <w:i/>
                <w:lang w:val="en-US" w:eastAsia="zh-CN"/>
              </w:rPr>
              <w:t>ToAddMod</w:t>
            </w:r>
            <w:proofErr w:type="spellEnd"/>
            <w:r>
              <w:rPr>
                <w:rFonts w:ascii="Arial" w:hAnsi="Arial" w:cs="Arial"/>
                <w:i/>
                <w:lang w:val="en-US" w:eastAsia="zh-CN"/>
              </w:rPr>
              <w:t xml:space="preserve"> is only used for </w:t>
            </w:r>
            <w:proofErr w:type="spellStart"/>
            <w:r>
              <w:rPr>
                <w:rFonts w:ascii="Arial" w:hAnsi="Arial" w:cs="Arial"/>
                <w:i/>
                <w:lang w:val="en-US" w:eastAsia="zh-CN"/>
              </w:rPr>
              <w:t>UE,it</w:t>
            </w:r>
            <w:proofErr w:type="spellEnd"/>
            <w:r>
              <w:rPr>
                <w:rFonts w:ascii="Arial" w:hAnsi="Arial" w:cs="Arial"/>
                <w:i/>
                <w:lang w:val="en-US" w:eastAsia="zh-CN"/>
              </w:rPr>
              <w:t xml:space="preserve"> is fine to use </w:t>
            </w:r>
            <w:proofErr w:type="spellStart"/>
            <w:r>
              <w:rPr>
                <w:rFonts w:ascii="Arial" w:hAnsi="Arial" w:cs="Arial"/>
                <w:i/>
                <w:lang w:val="en-US" w:eastAsia="zh-CN"/>
              </w:rPr>
              <w:t>plmn</w:t>
            </w:r>
            <w:proofErr w:type="spellEnd"/>
            <w:r>
              <w:rPr>
                <w:rFonts w:ascii="Arial" w:hAnsi="Arial" w:cs="Arial"/>
                <w:i/>
                <w:lang w:val="en-US" w:eastAsia="zh-CN"/>
              </w:rPr>
              <w:t>-index.</w:t>
            </w:r>
          </w:p>
          <w:p w14:paraId="38BA9874" w14:textId="77777777" w:rsidR="00F14441" w:rsidRDefault="00F14441">
            <w:pPr>
              <w:rPr>
                <w:rFonts w:ascii="Arial" w:hAnsi="Arial" w:cs="Arial"/>
                <w:i/>
                <w:sz w:val="20"/>
                <w:szCs w:val="20"/>
                <w:lang w:val="en-US" w:eastAsia="zh-CN"/>
              </w:rPr>
            </w:pPr>
            <w:r>
              <w:rPr>
                <w:rFonts w:ascii="Arial" w:hAnsi="Arial" w:cs="Arial"/>
                <w:i/>
                <w:lang w:val="en-US" w:eastAsia="zh-CN"/>
              </w:rPr>
              <w:t xml:space="preserve">For inter-node message, nothing prevents the </w:t>
            </w:r>
            <w:proofErr w:type="spellStart"/>
            <w:r>
              <w:rPr>
                <w:rFonts w:ascii="Arial" w:hAnsi="Arial" w:cs="Arial"/>
                <w:i/>
                <w:lang w:val="en-US" w:eastAsia="zh-CN"/>
              </w:rPr>
              <w:t>the</w:t>
            </w:r>
            <w:proofErr w:type="spellEnd"/>
            <w:r>
              <w:rPr>
                <w:rFonts w:ascii="Arial" w:hAnsi="Arial" w:cs="Arial"/>
                <w:i/>
                <w:lang w:val="en-US" w:eastAsia="zh-CN"/>
              </w:rPr>
              <w:t xml:space="preserve"> source </w:t>
            </w:r>
            <w:proofErr w:type="spellStart"/>
            <w:r>
              <w:rPr>
                <w:rFonts w:ascii="Arial" w:hAnsi="Arial" w:cs="Arial"/>
                <w:i/>
                <w:lang w:val="en-US" w:eastAsia="zh-CN"/>
              </w:rPr>
              <w:t>gNB</w:t>
            </w:r>
            <w:proofErr w:type="spellEnd"/>
            <w:r>
              <w:rPr>
                <w:rFonts w:ascii="Arial" w:hAnsi="Arial" w:cs="Arial"/>
                <w:i/>
                <w:lang w:val="en-US" w:eastAsia="zh-CN"/>
              </w:rPr>
              <w:t xml:space="preserve"> to use the full PLMN ID in TMGI.</w:t>
            </w:r>
          </w:p>
        </w:tc>
      </w:tr>
      <w:tr w:rsidR="00F14441" w:rsidRPr="00553993" w14:paraId="07E2F1EA" w14:textId="77777777" w:rsidTr="00F14441">
        <w:tc>
          <w:tcPr>
            <w:tcW w:w="1555" w:type="dxa"/>
            <w:tcBorders>
              <w:top w:val="single" w:sz="4" w:space="0" w:color="auto"/>
              <w:left w:val="single" w:sz="4" w:space="0" w:color="auto"/>
              <w:bottom w:val="single" w:sz="4" w:space="0" w:color="auto"/>
              <w:right w:val="single" w:sz="4" w:space="0" w:color="auto"/>
            </w:tcBorders>
            <w:hideMark/>
          </w:tcPr>
          <w:p w14:paraId="233C7D4D" w14:textId="77777777" w:rsidR="00F14441" w:rsidRDefault="00F14441">
            <w:pPr>
              <w:rPr>
                <w:rFonts w:ascii="Arial" w:hAnsi="Arial" w:cs="Arial"/>
                <w:bCs/>
                <w:i/>
                <w:iCs/>
                <w:sz w:val="20"/>
                <w:szCs w:val="20"/>
                <w:lang w:eastAsia="zh-CN"/>
              </w:rPr>
            </w:pPr>
            <w:r>
              <w:rPr>
                <w:rFonts w:ascii="Arial" w:hAnsi="Arial" w:cs="Arial"/>
                <w:bCs/>
                <w:i/>
                <w:iCs/>
                <w:sz w:val="20"/>
                <w:szCs w:val="20"/>
                <w:lang w:eastAsia="zh-CN"/>
              </w:rPr>
              <w:t>Qualcomm</w:t>
            </w:r>
          </w:p>
        </w:tc>
        <w:tc>
          <w:tcPr>
            <w:tcW w:w="1984" w:type="dxa"/>
            <w:tcBorders>
              <w:top w:val="single" w:sz="4" w:space="0" w:color="auto"/>
              <w:left w:val="single" w:sz="4" w:space="0" w:color="auto"/>
              <w:bottom w:val="single" w:sz="4" w:space="0" w:color="auto"/>
              <w:right w:val="single" w:sz="4" w:space="0" w:color="auto"/>
            </w:tcBorders>
            <w:hideMark/>
          </w:tcPr>
          <w:p w14:paraId="629FC34B" w14:textId="77777777" w:rsidR="00F14441" w:rsidRDefault="00F14441">
            <w:pPr>
              <w:rPr>
                <w:rFonts w:ascii="Arial" w:hAnsi="Arial" w:cs="Arial"/>
                <w:bCs/>
                <w:i/>
                <w:iCs/>
                <w:sz w:val="20"/>
                <w:szCs w:val="20"/>
                <w:lang w:eastAsia="zh-CN"/>
              </w:rPr>
            </w:pPr>
            <w:r>
              <w:rPr>
                <w:rFonts w:ascii="Arial" w:hAnsi="Arial" w:cs="Arial"/>
                <w:bCs/>
                <w:i/>
                <w:iCs/>
                <w:sz w:val="20"/>
                <w:szCs w:val="20"/>
                <w:lang w:eastAsia="zh-CN"/>
              </w:rPr>
              <w:t>No</w:t>
            </w:r>
          </w:p>
        </w:tc>
        <w:tc>
          <w:tcPr>
            <w:tcW w:w="6090" w:type="dxa"/>
            <w:tcBorders>
              <w:top w:val="single" w:sz="4" w:space="0" w:color="auto"/>
              <w:left w:val="single" w:sz="4" w:space="0" w:color="auto"/>
              <w:bottom w:val="single" w:sz="4" w:space="0" w:color="auto"/>
              <w:right w:val="single" w:sz="4" w:space="0" w:color="auto"/>
            </w:tcBorders>
            <w:hideMark/>
          </w:tcPr>
          <w:p w14:paraId="261409A9" w14:textId="77777777" w:rsidR="00F14441" w:rsidRDefault="00F14441">
            <w:pPr>
              <w:rPr>
                <w:rFonts w:ascii="Arial" w:hAnsi="Arial" w:cs="Arial"/>
                <w:i/>
                <w:sz w:val="20"/>
                <w:szCs w:val="20"/>
                <w:lang w:val="en-US" w:eastAsia="zh-CN"/>
              </w:rPr>
            </w:pPr>
            <w:r>
              <w:rPr>
                <w:rFonts w:ascii="Arial" w:hAnsi="Arial" w:cs="Arial"/>
                <w:i/>
                <w:lang w:val="en-US" w:eastAsia="zh-CN"/>
              </w:rPr>
              <w:t xml:space="preserve">In our understanding, this issue was discussed previously by RAN2 and was not agreed. </w:t>
            </w:r>
          </w:p>
          <w:p w14:paraId="69C36412" w14:textId="77777777" w:rsidR="00F14441" w:rsidRDefault="00F14441">
            <w:pPr>
              <w:rPr>
                <w:rFonts w:ascii="Arial" w:hAnsi="Arial" w:cs="Arial"/>
                <w:i/>
                <w:sz w:val="20"/>
                <w:szCs w:val="20"/>
                <w:lang w:val="en-US" w:eastAsia="zh-CN"/>
              </w:rPr>
            </w:pPr>
            <w:r>
              <w:rPr>
                <w:rFonts w:ascii="Arial" w:hAnsi="Arial" w:cs="Arial"/>
                <w:i/>
                <w:lang w:val="en-US" w:eastAsia="zh-CN"/>
              </w:rPr>
              <w:t xml:space="preserve">Agreement from #119e: "When UE reports </w:t>
            </w:r>
            <w:proofErr w:type="spellStart"/>
            <w:r>
              <w:rPr>
                <w:rFonts w:ascii="Arial" w:hAnsi="Arial" w:cs="Arial"/>
                <w:i/>
                <w:lang w:val="en-US" w:eastAsia="zh-CN"/>
              </w:rPr>
              <w:t>plmn</w:t>
            </w:r>
            <w:proofErr w:type="spellEnd"/>
            <w:r>
              <w:rPr>
                <w:rFonts w:ascii="Arial" w:hAnsi="Arial" w:cs="Arial"/>
                <w:i/>
                <w:lang w:val="en-US" w:eastAsia="zh-CN"/>
              </w:rPr>
              <w:t xml:space="preserve">-index in the MII, the source </w:t>
            </w:r>
            <w:proofErr w:type="spellStart"/>
            <w:r>
              <w:rPr>
                <w:rFonts w:ascii="Arial" w:hAnsi="Arial" w:cs="Arial"/>
                <w:i/>
                <w:lang w:val="en-US" w:eastAsia="zh-CN"/>
              </w:rPr>
              <w:t>gNB</w:t>
            </w:r>
            <w:proofErr w:type="spellEnd"/>
            <w:r>
              <w:rPr>
                <w:rFonts w:ascii="Arial" w:hAnsi="Arial" w:cs="Arial"/>
                <w:i/>
                <w:lang w:val="en-US" w:eastAsia="zh-CN"/>
              </w:rPr>
              <w:t xml:space="preserve"> decodes the MII, translates the </w:t>
            </w:r>
            <w:proofErr w:type="spellStart"/>
            <w:r>
              <w:rPr>
                <w:rFonts w:ascii="Arial" w:hAnsi="Arial" w:cs="Arial"/>
                <w:i/>
                <w:lang w:val="en-US" w:eastAsia="zh-CN"/>
              </w:rPr>
              <w:t>plmn</w:t>
            </w:r>
            <w:proofErr w:type="spellEnd"/>
            <w:r>
              <w:rPr>
                <w:rFonts w:ascii="Arial" w:hAnsi="Arial" w:cs="Arial"/>
                <w:i/>
                <w:lang w:val="en-US" w:eastAsia="zh-CN"/>
              </w:rPr>
              <w:t xml:space="preserve">-index to explicit PLMN ID and replaces the </w:t>
            </w:r>
            <w:proofErr w:type="spellStart"/>
            <w:r>
              <w:rPr>
                <w:rFonts w:ascii="Arial" w:hAnsi="Arial" w:cs="Arial"/>
                <w:i/>
                <w:lang w:val="en-US" w:eastAsia="zh-CN"/>
              </w:rPr>
              <w:t>plmn</w:t>
            </w:r>
            <w:proofErr w:type="spellEnd"/>
            <w:r>
              <w:rPr>
                <w:rFonts w:ascii="Arial" w:hAnsi="Arial" w:cs="Arial"/>
                <w:i/>
                <w:lang w:val="en-US" w:eastAsia="zh-CN"/>
              </w:rPr>
              <w:t xml:space="preserve">-index with the explicit PLMN ID when sending MII to target </w:t>
            </w:r>
            <w:proofErr w:type="spellStart"/>
            <w:r>
              <w:rPr>
                <w:rFonts w:ascii="Arial" w:hAnsi="Arial" w:cs="Arial"/>
                <w:i/>
                <w:lang w:val="en-US" w:eastAsia="zh-CN"/>
              </w:rPr>
              <w:t>gNB</w:t>
            </w:r>
            <w:proofErr w:type="spellEnd"/>
            <w:r>
              <w:rPr>
                <w:rFonts w:ascii="Arial" w:hAnsi="Arial" w:cs="Arial"/>
                <w:i/>
                <w:lang w:val="en-US" w:eastAsia="zh-CN"/>
              </w:rPr>
              <w:t>."</w:t>
            </w:r>
          </w:p>
        </w:tc>
      </w:tr>
      <w:tr w:rsidR="00F14441" w:rsidRPr="00553993" w14:paraId="3C79613C" w14:textId="77777777" w:rsidTr="00F14441">
        <w:tc>
          <w:tcPr>
            <w:tcW w:w="1555" w:type="dxa"/>
            <w:tcBorders>
              <w:top w:val="single" w:sz="4" w:space="0" w:color="auto"/>
              <w:left w:val="single" w:sz="4" w:space="0" w:color="auto"/>
              <w:bottom w:val="single" w:sz="4" w:space="0" w:color="auto"/>
              <w:right w:val="single" w:sz="4" w:space="0" w:color="auto"/>
            </w:tcBorders>
            <w:hideMark/>
          </w:tcPr>
          <w:p w14:paraId="28675CA6" w14:textId="77777777" w:rsidR="00F14441" w:rsidRDefault="00F14441">
            <w:pPr>
              <w:rPr>
                <w:rFonts w:ascii="Arial" w:hAnsi="Arial" w:cs="Arial"/>
                <w:bCs/>
                <w:i/>
                <w:iCs/>
                <w:sz w:val="20"/>
                <w:szCs w:val="20"/>
                <w:lang w:eastAsia="zh-CN"/>
              </w:rPr>
            </w:pPr>
            <w:r>
              <w:rPr>
                <w:rFonts w:ascii="Arial" w:hAnsi="Arial" w:cs="Arial"/>
                <w:bCs/>
                <w:i/>
                <w:iCs/>
                <w:sz w:val="20"/>
                <w:szCs w:val="20"/>
                <w:lang w:eastAsia="zh-CN"/>
              </w:rPr>
              <w:t>vivo</w:t>
            </w:r>
          </w:p>
        </w:tc>
        <w:tc>
          <w:tcPr>
            <w:tcW w:w="1984" w:type="dxa"/>
            <w:tcBorders>
              <w:top w:val="single" w:sz="4" w:space="0" w:color="auto"/>
              <w:left w:val="single" w:sz="4" w:space="0" w:color="auto"/>
              <w:bottom w:val="single" w:sz="4" w:space="0" w:color="auto"/>
              <w:right w:val="single" w:sz="4" w:space="0" w:color="auto"/>
            </w:tcBorders>
            <w:hideMark/>
          </w:tcPr>
          <w:p w14:paraId="205A2074" w14:textId="77777777" w:rsidR="00F14441" w:rsidRDefault="00F14441">
            <w:pPr>
              <w:rPr>
                <w:rFonts w:ascii="Arial" w:hAnsi="Arial" w:cs="Arial"/>
                <w:bCs/>
                <w:i/>
                <w:iCs/>
                <w:sz w:val="20"/>
                <w:szCs w:val="20"/>
                <w:lang w:eastAsia="zh-CN"/>
              </w:rPr>
            </w:pPr>
            <w:r>
              <w:rPr>
                <w:rFonts w:ascii="Arial" w:hAnsi="Arial" w:cs="Arial"/>
                <w:bCs/>
                <w:i/>
                <w:iCs/>
                <w:sz w:val="20"/>
                <w:szCs w:val="20"/>
                <w:lang w:eastAsia="zh-CN"/>
              </w:rPr>
              <w:t>No</w:t>
            </w:r>
          </w:p>
        </w:tc>
        <w:tc>
          <w:tcPr>
            <w:tcW w:w="6090" w:type="dxa"/>
            <w:tcBorders>
              <w:top w:val="single" w:sz="4" w:space="0" w:color="auto"/>
              <w:left w:val="single" w:sz="4" w:space="0" w:color="auto"/>
              <w:bottom w:val="single" w:sz="4" w:space="0" w:color="auto"/>
              <w:right w:val="single" w:sz="4" w:space="0" w:color="auto"/>
            </w:tcBorders>
            <w:hideMark/>
          </w:tcPr>
          <w:p w14:paraId="3C9BB4F1" w14:textId="77777777" w:rsidR="00F14441" w:rsidRDefault="00F14441">
            <w:pPr>
              <w:rPr>
                <w:rFonts w:ascii="Arial" w:hAnsi="Arial" w:cs="Arial"/>
                <w:i/>
                <w:sz w:val="20"/>
                <w:szCs w:val="20"/>
                <w:lang w:val="en-US" w:eastAsia="zh-CN"/>
              </w:rPr>
            </w:pPr>
            <w:r>
              <w:rPr>
                <w:rFonts w:ascii="Arial" w:hAnsi="Arial" w:cs="Arial"/>
                <w:i/>
                <w:lang w:val="en-US" w:eastAsia="zh-CN"/>
              </w:rPr>
              <w:t>Agree with Qualcomm. NW implementation can handle this.</w:t>
            </w:r>
          </w:p>
        </w:tc>
      </w:tr>
      <w:tr w:rsidR="00F14441" w:rsidRPr="00553993" w14:paraId="57DF389C" w14:textId="77777777" w:rsidTr="00F14441">
        <w:tc>
          <w:tcPr>
            <w:tcW w:w="1555" w:type="dxa"/>
            <w:tcBorders>
              <w:top w:val="single" w:sz="4" w:space="0" w:color="auto"/>
              <w:left w:val="single" w:sz="4" w:space="0" w:color="auto"/>
              <w:bottom w:val="single" w:sz="4" w:space="0" w:color="auto"/>
              <w:right w:val="single" w:sz="4" w:space="0" w:color="auto"/>
            </w:tcBorders>
            <w:hideMark/>
          </w:tcPr>
          <w:p w14:paraId="179412EA" w14:textId="77777777" w:rsidR="00F14441" w:rsidRDefault="00F14441">
            <w:pPr>
              <w:rPr>
                <w:rFonts w:ascii="Arial" w:hAnsi="Arial" w:cs="Arial"/>
                <w:bCs/>
                <w:i/>
                <w:iCs/>
                <w:lang w:eastAsia="zh-CN"/>
              </w:rPr>
            </w:pPr>
            <w:r>
              <w:rPr>
                <w:rFonts w:ascii="Arial" w:hAnsi="Arial" w:cs="Arial"/>
                <w:bCs/>
                <w:i/>
                <w:iCs/>
                <w:lang w:eastAsia="zh-CN"/>
              </w:rPr>
              <w:lastRenderedPageBreak/>
              <w:t xml:space="preserve">Huawei, </w:t>
            </w:r>
            <w:proofErr w:type="spellStart"/>
            <w:r>
              <w:rPr>
                <w:rFonts w:ascii="Arial" w:hAnsi="Arial" w:cs="Arial"/>
                <w:bCs/>
                <w:i/>
                <w:iCs/>
                <w:lang w:eastAsia="zh-CN"/>
              </w:rPr>
              <w:t>HiSilicon</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6A665DD" w14:textId="77777777" w:rsidR="00F14441" w:rsidRDefault="00F14441">
            <w:pPr>
              <w:rPr>
                <w:rFonts w:ascii="Arial" w:hAnsi="Arial" w:cs="Arial"/>
                <w:bCs/>
                <w:i/>
                <w:iCs/>
                <w:lang w:eastAsia="zh-CN"/>
              </w:rPr>
            </w:pPr>
            <w:r>
              <w:rPr>
                <w:rFonts w:ascii="Arial" w:hAnsi="Arial" w:cs="Arial"/>
                <w:bCs/>
                <w:i/>
                <w:iCs/>
                <w:lang w:eastAsia="zh-CN"/>
              </w:rPr>
              <w:t>Yes</w:t>
            </w:r>
          </w:p>
        </w:tc>
        <w:tc>
          <w:tcPr>
            <w:tcW w:w="6090" w:type="dxa"/>
            <w:tcBorders>
              <w:top w:val="single" w:sz="4" w:space="0" w:color="auto"/>
              <w:left w:val="single" w:sz="4" w:space="0" w:color="auto"/>
              <w:bottom w:val="single" w:sz="4" w:space="0" w:color="auto"/>
              <w:right w:val="single" w:sz="4" w:space="0" w:color="auto"/>
            </w:tcBorders>
            <w:hideMark/>
          </w:tcPr>
          <w:p w14:paraId="589E945E" w14:textId="77777777" w:rsidR="00F14441" w:rsidRDefault="00F14441">
            <w:pPr>
              <w:rPr>
                <w:rFonts w:ascii="Arial" w:hAnsi="Arial" w:cs="Arial"/>
                <w:i/>
                <w:lang w:val="en-US" w:eastAsia="zh-CN"/>
              </w:rPr>
            </w:pPr>
            <w:r>
              <w:rPr>
                <w:rFonts w:ascii="Arial" w:hAnsi="Arial" w:cs="Arial"/>
                <w:i/>
                <w:lang w:val="en-US" w:eastAsia="zh-CN"/>
              </w:rPr>
              <w:t>Proponent.</w:t>
            </w:r>
          </w:p>
          <w:p w14:paraId="56AEC61E" w14:textId="77777777" w:rsidR="00F14441" w:rsidRDefault="00F14441">
            <w:pPr>
              <w:rPr>
                <w:rFonts w:ascii="Arial" w:hAnsi="Arial" w:cs="Arial"/>
                <w:i/>
                <w:lang w:val="en-US" w:eastAsia="zh-CN"/>
              </w:rPr>
            </w:pPr>
            <w:r>
              <w:rPr>
                <w:rFonts w:ascii="Arial" w:hAnsi="Arial" w:cs="Arial"/>
                <w:i/>
                <w:lang w:val="en-US" w:eastAsia="zh-CN"/>
              </w:rPr>
              <w:t xml:space="preserve">We would like to further clarify the issue: </w:t>
            </w:r>
          </w:p>
          <w:p w14:paraId="09F3634A" w14:textId="77777777" w:rsidR="00F14441" w:rsidRDefault="00F14441">
            <w:pPr>
              <w:rPr>
                <w:rFonts w:ascii="Arial" w:hAnsi="Arial" w:cs="Arial"/>
                <w:i/>
                <w:lang w:val="en-US" w:eastAsia="zh-CN"/>
              </w:rPr>
            </w:pPr>
            <w:r>
              <w:rPr>
                <w:rFonts w:ascii="Arial" w:hAnsi="Arial" w:cs="Arial"/>
                <w:i/>
                <w:lang w:val="en-US" w:eastAsia="zh-CN"/>
              </w:rPr>
              <w:t xml:space="preserve">After handover the target </w:t>
            </w:r>
            <w:proofErr w:type="spellStart"/>
            <w:r>
              <w:rPr>
                <w:rFonts w:ascii="Arial" w:hAnsi="Arial" w:cs="Arial"/>
                <w:i/>
                <w:lang w:val="en-US" w:eastAsia="zh-CN"/>
              </w:rPr>
              <w:t>gNB</w:t>
            </w:r>
            <w:proofErr w:type="spellEnd"/>
            <w:r>
              <w:rPr>
                <w:rFonts w:ascii="Arial" w:hAnsi="Arial" w:cs="Arial"/>
                <w:i/>
                <w:lang w:val="en-US" w:eastAsia="zh-CN"/>
              </w:rPr>
              <w:t xml:space="preserve"> will configure delta configuration based on the UE’s current configuration. Therefore the source should ensure that the configuration sent to the UE is exactly the same as the configuration sent to the target. </w:t>
            </w:r>
          </w:p>
          <w:p w14:paraId="5934C10F" w14:textId="77777777" w:rsidR="00F14441" w:rsidRDefault="00F14441">
            <w:pPr>
              <w:rPr>
                <w:rFonts w:ascii="Arial" w:hAnsi="Arial" w:cs="Arial"/>
                <w:i/>
                <w:lang w:val="en-US" w:eastAsia="zh-CN"/>
              </w:rPr>
            </w:pPr>
            <w:r>
              <w:rPr>
                <w:rFonts w:ascii="Arial" w:hAnsi="Arial" w:cs="Arial"/>
                <w:i/>
                <w:lang w:val="en-US" w:eastAsia="zh-CN"/>
              </w:rPr>
              <w:t xml:space="preserve">If source </w:t>
            </w:r>
            <w:proofErr w:type="spellStart"/>
            <w:r>
              <w:rPr>
                <w:rFonts w:ascii="Arial" w:hAnsi="Arial" w:cs="Arial"/>
                <w:i/>
                <w:lang w:val="en-US" w:eastAsia="zh-CN"/>
              </w:rPr>
              <w:t>gNB</w:t>
            </w:r>
            <w:proofErr w:type="spellEnd"/>
            <w:r>
              <w:rPr>
                <w:rFonts w:ascii="Arial" w:hAnsi="Arial" w:cs="Arial"/>
                <w:i/>
                <w:lang w:val="en-US" w:eastAsia="zh-CN"/>
              </w:rPr>
              <w:t xml:space="preserve"> configures </w:t>
            </w:r>
            <w:proofErr w:type="spellStart"/>
            <w:r>
              <w:rPr>
                <w:rFonts w:ascii="Arial" w:hAnsi="Arial" w:cs="Arial"/>
                <w:i/>
                <w:lang w:val="en-US" w:eastAsia="zh-CN"/>
              </w:rPr>
              <w:t>plmn</w:t>
            </w:r>
            <w:proofErr w:type="spellEnd"/>
            <w:r>
              <w:rPr>
                <w:rFonts w:ascii="Arial" w:hAnsi="Arial" w:cs="Arial"/>
                <w:i/>
                <w:lang w:val="en-US" w:eastAsia="zh-CN"/>
              </w:rPr>
              <w:t>-index to the UE in MRB-</w:t>
            </w:r>
            <w:proofErr w:type="spellStart"/>
            <w:r>
              <w:rPr>
                <w:rFonts w:ascii="Arial" w:hAnsi="Arial" w:cs="Arial"/>
                <w:i/>
                <w:lang w:val="en-US" w:eastAsia="zh-CN"/>
              </w:rPr>
              <w:t>ToAddMod</w:t>
            </w:r>
            <w:proofErr w:type="spellEnd"/>
            <w:r>
              <w:rPr>
                <w:rFonts w:ascii="Arial" w:hAnsi="Arial" w:cs="Arial"/>
                <w:i/>
                <w:lang w:val="en-US" w:eastAsia="zh-CN"/>
              </w:rPr>
              <w:t xml:space="preserve"> and uses the explicit value in the inter-node RRC message, the target may decide not to change the configuration sent by source. In this case, there will be problem as the UE will continue using the source configured </w:t>
            </w:r>
            <w:proofErr w:type="spellStart"/>
            <w:r>
              <w:rPr>
                <w:rFonts w:ascii="Arial" w:hAnsi="Arial" w:cs="Arial"/>
                <w:i/>
                <w:lang w:val="en-US" w:eastAsia="zh-CN"/>
              </w:rPr>
              <w:t>plmn</w:t>
            </w:r>
            <w:proofErr w:type="spellEnd"/>
            <w:r>
              <w:rPr>
                <w:rFonts w:ascii="Arial" w:hAnsi="Arial" w:cs="Arial"/>
                <w:i/>
                <w:lang w:val="en-US" w:eastAsia="zh-CN"/>
              </w:rPr>
              <w:t>-index in the target, which may be interpreted as a different PLMN ID if the PLMN-lists of source and target are different.</w:t>
            </w:r>
          </w:p>
        </w:tc>
      </w:tr>
      <w:tr w:rsidR="00F14441" w:rsidRPr="00553993" w14:paraId="58217BA0" w14:textId="77777777" w:rsidTr="00F14441">
        <w:tc>
          <w:tcPr>
            <w:tcW w:w="1555" w:type="dxa"/>
            <w:tcBorders>
              <w:top w:val="single" w:sz="4" w:space="0" w:color="auto"/>
              <w:left w:val="single" w:sz="4" w:space="0" w:color="auto"/>
              <w:bottom w:val="single" w:sz="4" w:space="0" w:color="auto"/>
              <w:right w:val="single" w:sz="4" w:space="0" w:color="auto"/>
            </w:tcBorders>
            <w:hideMark/>
          </w:tcPr>
          <w:p w14:paraId="298BA28C" w14:textId="77777777" w:rsidR="00F14441" w:rsidRDefault="00F14441">
            <w:pPr>
              <w:rPr>
                <w:rFonts w:ascii="Arial" w:hAnsi="Arial" w:cs="Arial"/>
                <w:bCs/>
                <w:i/>
                <w:iCs/>
                <w:lang w:val="en-US" w:eastAsia="zh-CN"/>
              </w:rPr>
            </w:pPr>
            <w:r>
              <w:rPr>
                <w:rFonts w:ascii="Arial" w:hAnsi="Arial" w:cs="Arial"/>
                <w:bCs/>
                <w:i/>
                <w:iCs/>
                <w:lang w:val="en-US" w:eastAsia="zh-CN"/>
              </w:rPr>
              <w:t>ZTE</w:t>
            </w:r>
          </w:p>
        </w:tc>
        <w:tc>
          <w:tcPr>
            <w:tcW w:w="1984" w:type="dxa"/>
            <w:tcBorders>
              <w:top w:val="single" w:sz="4" w:space="0" w:color="auto"/>
              <w:left w:val="single" w:sz="4" w:space="0" w:color="auto"/>
              <w:bottom w:val="single" w:sz="4" w:space="0" w:color="auto"/>
              <w:right w:val="single" w:sz="4" w:space="0" w:color="auto"/>
            </w:tcBorders>
            <w:hideMark/>
          </w:tcPr>
          <w:p w14:paraId="6CE7A195" w14:textId="77777777" w:rsidR="00F14441" w:rsidRDefault="00F14441">
            <w:pPr>
              <w:rPr>
                <w:rFonts w:ascii="Arial" w:hAnsi="Arial" w:cs="Arial"/>
                <w:bCs/>
                <w:i/>
                <w:iCs/>
                <w:lang w:val="en-GB" w:eastAsia="zh-CN"/>
              </w:rPr>
            </w:pPr>
            <w:r>
              <w:rPr>
                <w:rFonts w:ascii="Arial" w:hAnsi="Arial" w:cs="Arial"/>
                <w:bCs/>
                <w:i/>
                <w:iCs/>
                <w:lang w:eastAsia="zh-CN"/>
              </w:rPr>
              <w:t xml:space="preserve">Kind </w:t>
            </w:r>
            <w:proofErr w:type="spellStart"/>
            <w:r>
              <w:rPr>
                <w:rFonts w:ascii="Arial" w:hAnsi="Arial" w:cs="Arial"/>
                <w:bCs/>
                <w:i/>
                <w:iCs/>
                <w:lang w:eastAsia="zh-CN"/>
              </w:rPr>
              <w:t>of</w:t>
            </w:r>
            <w:proofErr w:type="spellEnd"/>
            <w:r>
              <w:rPr>
                <w:rFonts w:ascii="Arial" w:hAnsi="Arial" w:cs="Arial"/>
                <w:bCs/>
                <w:i/>
                <w:iCs/>
                <w:lang w:eastAsia="zh-CN"/>
              </w:rPr>
              <w:t xml:space="preserve"> </w:t>
            </w:r>
            <w:proofErr w:type="spellStart"/>
            <w:r>
              <w:rPr>
                <w:rFonts w:ascii="Arial" w:hAnsi="Arial" w:cs="Arial"/>
                <w:bCs/>
                <w:i/>
                <w:iCs/>
                <w:lang w:eastAsia="zh-CN"/>
              </w:rPr>
              <w:t>yes</w:t>
            </w:r>
            <w:proofErr w:type="spellEnd"/>
          </w:p>
        </w:tc>
        <w:tc>
          <w:tcPr>
            <w:tcW w:w="6090" w:type="dxa"/>
            <w:tcBorders>
              <w:top w:val="single" w:sz="4" w:space="0" w:color="auto"/>
              <w:left w:val="single" w:sz="4" w:space="0" w:color="auto"/>
              <w:bottom w:val="single" w:sz="4" w:space="0" w:color="auto"/>
              <w:right w:val="single" w:sz="4" w:space="0" w:color="auto"/>
            </w:tcBorders>
            <w:hideMark/>
          </w:tcPr>
          <w:p w14:paraId="0D2ED156" w14:textId="77777777" w:rsidR="00F14441" w:rsidRDefault="00F14441">
            <w:pPr>
              <w:rPr>
                <w:rFonts w:ascii="Arial" w:hAnsi="Arial" w:cs="Arial"/>
                <w:bCs/>
                <w:i/>
                <w:iCs/>
                <w:lang w:val="en-US" w:eastAsia="zh-CN"/>
              </w:rPr>
            </w:pPr>
            <w:r>
              <w:rPr>
                <w:rFonts w:ascii="Arial" w:hAnsi="Arial" w:cs="Arial"/>
                <w:i/>
                <w:lang w:val="en-US" w:eastAsia="zh-CN"/>
              </w:rPr>
              <w:t xml:space="preserve">good to clarify and prevent a bad implementation when functions for BC and MC </w:t>
            </w:r>
            <w:r>
              <w:rPr>
                <w:rFonts w:ascii="Arial" w:hAnsi="Arial" w:cs="Arial"/>
                <w:bCs/>
                <w:i/>
                <w:iCs/>
                <w:lang w:val="en-US" w:eastAsia="zh-CN"/>
              </w:rPr>
              <w:t>calling the same module. the differentiation might be needed.</w:t>
            </w:r>
          </w:p>
        </w:tc>
      </w:tr>
      <w:tr w:rsidR="00F14441" w:rsidRPr="00553993" w14:paraId="56D50410" w14:textId="77777777" w:rsidTr="00F14441">
        <w:tc>
          <w:tcPr>
            <w:tcW w:w="1555" w:type="dxa"/>
            <w:tcBorders>
              <w:top w:val="single" w:sz="4" w:space="0" w:color="auto"/>
              <w:left w:val="single" w:sz="4" w:space="0" w:color="auto"/>
              <w:bottom w:val="single" w:sz="4" w:space="0" w:color="auto"/>
              <w:right w:val="single" w:sz="4" w:space="0" w:color="auto"/>
            </w:tcBorders>
            <w:hideMark/>
          </w:tcPr>
          <w:p w14:paraId="1790897C" w14:textId="77777777" w:rsidR="00F14441" w:rsidRDefault="00F14441">
            <w:pPr>
              <w:rPr>
                <w:rFonts w:ascii="Arial" w:hAnsi="Arial" w:cs="Arial"/>
                <w:bCs/>
                <w:i/>
                <w:iCs/>
                <w:lang w:val="en-US" w:eastAsia="zh-CN"/>
              </w:rPr>
            </w:pPr>
            <w:r>
              <w:rPr>
                <w:rFonts w:ascii="Arial" w:hAnsi="Arial" w:cs="Arial"/>
                <w:bCs/>
                <w:i/>
                <w:iCs/>
                <w:sz w:val="20"/>
                <w:szCs w:val="20"/>
                <w:lang w:eastAsia="zh-CN"/>
              </w:rPr>
              <w:t>Lenovo</w:t>
            </w:r>
          </w:p>
        </w:tc>
        <w:tc>
          <w:tcPr>
            <w:tcW w:w="1984" w:type="dxa"/>
            <w:tcBorders>
              <w:top w:val="single" w:sz="4" w:space="0" w:color="auto"/>
              <w:left w:val="single" w:sz="4" w:space="0" w:color="auto"/>
              <w:bottom w:val="single" w:sz="4" w:space="0" w:color="auto"/>
              <w:right w:val="single" w:sz="4" w:space="0" w:color="auto"/>
            </w:tcBorders>
            <w:hideMark/>
          </w:tcPr>
          <w:p w14:paraId="1EF72427" w14:textId="77777777" w:rsidR="00F14441" w:rsidRDefault="00F14441">
            <w:pPr>
              <w:rPr>
                <w:rFonts w:ascii="Arial" w:hAnsi="Arial" w:cs="Arial"/>
                <w:bCs/>
                <w:i/>
                <w:iCs/>
                <w:lang w:val="en-GB" w:eastAsia="zh-CN"/>
              </w:rPr>
            </w:pPr>
            <w:r>
              <w:rPr>
                <w:rFonts w:ascii="Arial" w:hAnsi="Arial" w:cs="Arial"/>
                <w:bCs/>
                <w:i/>
                <w:iCs/>
                <w:sz w:val="20"/>
                <w:szCs w:val="20"/>
                <w:lang w:eastAsia="zh-CN"/>
              </w:rPr>
              <w:t>Yes</w:t>
            </w:r>
          </w:p>
        </w:tc>
        <w:tc>
          <w:tcPr>
            <w:tcW w:w="6090" w:type="dxa"/>
            <w:tcBorders>
              <w:top w:val="single" w:sz="4" w:space="0" w:color="auto"/>
              <w:left w:val="single" w:sz="4" w:space="0" w:color="auto"/>
              <w:bottom w:val="single" w:sz="4" w:space="0" w:color="auto"/>
              <w:right w:val="single" w:sz="4" w:space="0" w:color="auto"/>
            </w:tcBorders>
            <w:hideMark/>
          </w:tcPr>
          <w:p w14:paraId="0A32B84C" w14:textId="77777777" w:rsidR="00F14441" w:rsidRDefault="00F14441">
            <w:pPr>
              <w:rPr>
                <w:rFonts w:ascii="Arial" w:hAnsi="Arial" w:cs="Arial"/>
                <w:i/>
                <w:lang w:val="en-US" w:eastAsia="zh-CN"/>
              </w:rPr>
            </w:pPr>
            <w:r>
              <w:rPr>
                <w:rFonts w:ascii="Arial" w:hAnsi="Arial" w:cs="Arial"/>
                <w:i/>
                <w:lang w:val="en-US" w:eastAsia="zh-CN"/>
              </w:rPr>
              <w:t xml:space="preserve">Tend to agree with Huawei’s view, there would be some issue on delta </w:t>
            </w:r>
            <w:proofErr w:type="spellStart"/>
            <w:r>
              <w:rPr>
                <w:rFonts w:ascii="Arial" w:hAnsi="Arial" w:cs="Arial"/>
                <w:i/>
                <w:lang w:val="en-US" w:eastAsia="zh-CN"/>
              </w:rPr>
              <w:t>signalling</w:t>
            </w:r>
            <w:proofErr w:type="spellEnd"/>
            <w:r>
              <w:rPr>
                <w:rFonts w:ascii="Arial" w:hAnsi="Arial" w:cs="Arial"/>
                <w:i/>
                <w:lang w:val="en-US" w:eastAsia="zh-CN"/>
              </w:rPr>
              <w:t xml:space="preserve"> when handover to target </w:t>
            </w:r>
            <w:proofErr w:type="spellStart"/>
            <w:r>
              <w:rPr>
                <w:rFonts w:ascii="Arial" w:hAnsi="Arial" w:cs="Arial"/>
                <w:i/>
                <w:lang w:val="en-US" w:eastAsia="zh-CN"/>
              </w:rPr>
              <w:t>gNB</w:t>
            </w:r>
            <w:proofErr w:type="spellEnd"/>
            <w:r>
              <w:rPr>
                <w:rFonts w:ascii="Arial" w:hAnsi="Arial" w:cs="Arial"/>
                <w:i/>
                <w:lang w:val="en-US" w:eastAsia="zh-CN"/>
              </w:rPr>
              <w:t>.</w:t>
            </w:r>
          </w:p>
        </w:tc>
      </w:tr>
      <w:tr w:rsidR="00F14441" w14:paraId="6E08E8FA" w14:textId="77777777" w:rsidTr="00F14441">
        <w:tc>
          <w:tcPr>
            <w:tcW w:w="1555" w:type="dxa"/>
            <w:tcBorders>
              <w:top w:val="single" w:sz="4" w:space="0" w:color="auto"/>
              <w:left w:val="single" w:sz="4" w:space="0" w:color="auto"/>
              <w:bottom w:val="single" w:sz="4" w:space="0" w:color="auto"/>
              <w:right w:val="single" w:sz="4" w:space="0" w:color="auto"/>
            </w:tcBorders>
            <w:hideMark/>
          </w:tcPr>
          <w:p w14:paraId="4509CC74" w14:textId="77777777" w:rsidR="00F14441" w:rsidRDefault="00F14441">
            <w:pPr>
              <w:rPr>
                <w:rFonts w:ascii="Arial" w:hAnsi="Arial" w:cs="Arial"/>
                <w:bCs/>
                <w:i/>
                <w:iCs/>
                <w:sz w:val="20"/>
                <w:szCs w:val="20"/>
                <w:lang w:eastAsia="zh-CN"/>
              </w:rPr>
            </w:pPr>
            <w:r>
              <w:rPr>
                <w:rFonts w:ascii="Arial" w:hAnsi="Arial" w:cs="Arial"/>
                <w:bCs/>
                <w:i/>
                <w:iCs/>
                <w:sz w:val="20"/>
                <w:szCs w:val="20"/>
                <w:lang w:eastAsia="zh-CN"/>
              </w:rPr>
              <w:t>Ericsson</w:t>
            </w:r>
          </w:p>
        </w:tc>
        <w:tc>
          <w:tcPr>
            <w:tcW w:w="1984" w:type="dxa"/>
            <w:tcBorders>
              <w:top w:val="single" w:sz="4" w:space="0" w:color="auto"/>
              <w:left w:val="single" w:sz="4" w:space="0" w:color="auto"/>
              <w:bottom w:val="single" w:sz="4" w:space="0" w:color="auto"/>
              <w:right w:val="single" w:sz="4" w:space="0" w:color="auto"/>
            </w:tcBorders>
            <w:hideMark/>
          </w:tcPr>
          <w:p w14:paraId="23F55489" w14:textId="77777777" w:rsidR="00F14441" w:rsidRDefault="00F14441">
            <w:pPr>
              <w:rPr>
                <w:rFonts w:ascii="Arial" w:hAnsi="Arial" w:cs="Arial"/>
                <w:bCs/>
                <w:i/>
                <w:iCs/>
                <w:sz w:val="20"/>
                <w:szCs w:val="20"/>
                <w:lang w:eastAsia="zh-CN"/>
              </w:rPr>
            </w:pPr>
            <w:r>
              <w:rPr>
                <w:rFonts w:ascii="Arial" w:hAnsi="Arial" w:cs="Arial"/>
                <w:bCs/>
                <w:i/>
                <w:iCs/>
                <w:sz w:val="20"/>
                <w:szCs w:val="20"/>
                <w:lang w:eastAsia="zh-CN"/>
              </w:rPr>
              <w:t>Yes</w:t>
            </w:r>
          </w:p>
        </w:tc>
        <w:tc>
          <w:tcPr>
            <w:tcW w:w="6090" w:type="dxa"/>
            <w:tcBorders>
              <w:top w:val="single" w:sz="4" w:space="0" w:color="auto"/>
              <w:left w:val="single" w:sz="4" w:space="0" w:color="auto"/>
              <w:bottom w:val="single" w:sz="4" w:space="0" w:color="auto"/>
              <w:right w:val="single" w:sz="4" w:space="0" w:color="auto"/>
            </w:tcBorders>
          </w:tcPr>
          <w:p w14:paraId="15B8CFCF" w14:textId="77777777" w:rsidR="00F14441" w:rsidRDefault="00F14441">
            <w:pPr>
              <w:rPr>
                <w:rFonts w:ascii="Arial" w:hAnsi="Arial" w:cs="Arial"/>
                <w:bCs/>
                <w:i/>
                <w:iCs/>
                <w:sz w:val="20"/>
                <w:szCs w:val="20"/>
                <w:lang w:eastAsia="zh-CN"/>
              </w:rPr>
            </w:pPr>
          </w:p>
        </w:tc>
      </w:tr>
      <w:tr w:rsidR="00F14441" w14:paraId="7E7DDC6E" w14:textId="77777777" w:rsidTr="00F14441">
        <w:tc>
          <w:tcPr>
            <w:tcW w:w="1555" w:type="dxa"/>
            <w:tcBorders>
              <w:top w:val="single" w:sz="4" w:space="0" w:color="auto"/>
              <w:left w:val="single" w:sz="4" w:space="0" w:color="auto"/>
              <w:bottom w:val="single" w:sz="4" w:space="0" w:color="auto"/>
              <w:right w:val="single" w:sz="4" w:space="0" w:color="auto"/>
            </w:tcBorders>
            <w:hideMark/>
          </w:tcPr>
          <w:p w14:paraId="66DEA22C" w14:textId="77777777" w:rsidR="00F14441" w:rsidRDefault="00F14441">
            <w:pPr>
              <w:rPr>
                <w:rFonts w:ascii="Arial" w:hAnsi="Arial" w:cs="Arial"/>
                <w:bCs/>
                <w:i/>
                <w:iCs/>
                <w:sz w:val="20"/>
                <w:szCs w:val="20"/>
                <w:lang w:eastAsia="zh-CN"/>
              </w:rPr>
            </w:pPr>
            <w:r>
              <w:rPr>
                <w:rFonts w:ascii="Arial" w:hAnsi="Arial" w:cs="Arial"/>
                <w:bCs/>
                <w:i/>
                <w:iCs/>
                <w:sz w:val="20"/>
                <w:szCs w:val="20"/>
                <w:lang w:eastAsia="zh-CN"/>
              </w:rPr>
              <w:t>Samsung</w:t>
            </w:r>
          </w:p>
        </w:tc>
        <w:tc>
          <w:tcPr>
            <w:tcW w:w="1984" w:type="dxa"/>
            <w:tcBorders>
              <w:top w:val="single" w:sz="4" w:space="0" w:color="auto"/>
              <w:left w:val="single" w:sz="4" w:space="0" w:color="auto"/>
              <w:bottom w:val="single" w:sz="4" w:space="0" w:color="auto"/>
              <w:right w:val="single" w:sz="4" w:space="0" w:color="auto"/>
            </w:tcBorders>
            <w:hideMark/>
          </w:tcPr>
          <w:p w14:paraId="06006CCC" w14:textId="77777777" w:rsidR="00F14441" w:rsidRDefault="00F14441">
            <w:pPr>
              <w:rPr>
                <w:rFonts w:ascii="Arial" w:hAnsi="Arial" w:cs="Arial"/>
                <w:bCs/>
                <w:i/>
                <w:iCs/>
                <w:sz w:val="20"/>
                <w:szCs w:val="20"/>
                <w:lang w:eastAsia="zh-CN"/>
              </w:rPr>
            </w:pPr>
            <w:r>
              <w:rPr>
                <w:rFonts w:ascii="Arial" w:hAnsi="Arial" w:cs="Arial"/>
                <w:bCs/>
                <w:i/>
                <w:iCs/>
                <w:sz w:val="20"/>
                <w:szCs w:val="20"/>
                <w:lang w:eastAsia="zh-CN"/>
              </w:rPr>
              <w:t>No</w:t>
            </w:r>
          </w:p>
        </w:tc>
        <w:tc>
          <w:tcPr>
            <w:tcW w:w="6090" w:type="dxa"/>
            <w:tcBorders>
              <w:top w:val="single" w:sz="4" w:space="0" w:color="auto"/>
              <w:left w:val="single" w:sz="4" w:space="0" w:color="auto"/>
              <w:bottom w:val="single" w:sz="4" w:space="0" w:color="auto"/>
              <w:right w:val="single" w:sz="4" w:space="0" w:color="auto"/>
            </w:tcBorders>
            <w:hideMark/>
          </w:tcPr>
          <w:p w14:paraId="595A766B" w14:textId="77777777" w:rsidR="00F14441" w:rsidRDefault="00F14441">
            <w:pPr>
              <w:rPr>
                <w:rFonts w:ascii="Arial" w:hAnsi="Arial" w:cs="Arial"/>
                <w:bCs/>
                <w:i/>
                <w:iCs/>
                <w:sz w:val="20"/>
                <w:szCs w:val="20"/>
                <w:lang w:eastAsia="zh-CN"/>
              </w:rPr>
            </w:pPr>
            <w:r>
              <w:rPr>
                <w:rFonts w:ascii="Arial" w:hAnsi="Arial" w:cs="Arial"/>
                <w:i/>
                <w:lang w:val="en-US" w:eastAsia="zh-CN"/>
              </w:rPr>
              <w:t xml:space="preserve">We understand the issue was already discussed previously and was not agreed. RAN2 understanding was NW implementation would take care of it. </w:t>
            </w:r>
            <w:r>
              <w:rPr>
                <w:rFonts w:ascii="Arial" w:hAnsi="Arial" w:cs="Arial"/>
                <w:bCs/>
                <w:i/>
                <w:iCs/>
                <w:sz w:val="20"/>
                <w:szCs w:val="20"/>
                <w:lang w:eastAsia="zh-CN"/>
              </w:rPr>
              <w:t xml:space="preserve">It </w:t>
            </w:r>
            <w:proofErr w:type="spellStart"/>
            <w:r>
              <w:rPr>
                <w:rFonts w:ascii="Arial" w:hAnsi="Arial" w:cs="Arial"/>
                <w:bCs/>
                <w:i/>
                <w:iCs/>
                <w:sz w:val="20"/>
                <w:szCs w:val="20"/>
                <w:lang w:eastAsia="zh-CN"/>
              </w:rPr>
              <w:t>should</w:t>
            </w:r>
            <w:proofErr w:type="spellEnd"/>
            <w:r>
              <w:rPr>
                <w:rFonts w:ascii="Arial" w:hAnsi="Arial" w:cs="Arial"/>
                <w:bCs/>
                <w:i/>
                <w:iCs/>
                <w:sz w:val="20"/>
                <w:szCs w:val="20"/>
                <w:lang w:eastAsia="zh-CN"/>
              </w:rPr>
              <w:t xml:space="preserve"> not </w:t>
            </w:r>
            <w:proofErr w:type="spellStart"/>
            <w:r>
              <w:rPr>
                <w:rFonts w:ascii="Arial" w:hAnsi="Arial" w:cs="Arial"/>
                <w:bCs/>
                <w:i/>
                <w:iCs/>
                <w:sz w:val="20"/>
                <w:szCs w:val="20"/>
                <w:lang w:eastAsia="zh-CN"/>
              </w:rPr>
              <w:t>be</w:t>
            </w:r>
            <w:proofErr w:type="spellEnd"/>
            <w:r>
              <w:rPr>
                <w:rFonts w:ascii="Arial" w:hAnsi="Arial" w:cs="Arial"/>
                <w:bCs/>
                <w:i/>
                <w:iCs/>
                <w:sz w:val="20"/>
                <w:szCs w:val="20"/>
                <w:lang w:eastAsia="zh-CN"/>
              </w:rPr>
              <w:t xml:space="preserve"> </w:t>
            </w:r>
            <w:proofErr w:type="spellStart"/>
            <w:r>
              <w:rPr>
                <w:rFonts w:ascii="Arial" w:hAnsi="Arial" w:cs="Arial"/>
                <w:bCs/>
                <w:i/>
                <w:iCs/>
                <w:sz w:val="20"/>
                <w:szCs w:val="20"/>
                <w:lang w:eastAsia="zh-CN"/>
              </w:rPr>
              <w:t>pursued</w:t>
            </w:r>
            <w:proofErr w:type="spellEnd"/>
            <w:r>
              <w:rPr>
                <w:rFonts w:ascii="Arial" w:hAnsi="Arial" w:cs="Arial"/>
                <w:bCs/>
                <w:i/>
                <w:iCs/>
                <w:sz w:val="20"/>
                <w:szCs w:val="20"/>
                <w:lang w:eastAsia="zh-CN"/>
              </w:rPr>
              <w:t xml:space="preserve"> </w:t>
            </w:r>
            <w:proofErr w:type="spellStart"/>
            <w:r>
              <w:rPr>
                <w:rFonts w:ascii="Arial" w:hAnsi="Arial" w:cs="Arial"/>
                <w:bCs/>
                <w:i/>
                <w:iCs/>
                <w:sz w:val="20"/>
                <w:szCs w:val="20"/>
                <w:lang w:eastAsia="zh-CN"/>
              </w:rPr>
              <w:t>now</w:t>
            </w:r>
            <w:proofErr w:type="spellEnd"/>
            <w:r>
              <w:rPr>
                <w:rFonts w:ascii="Arial" w:hAnsi="Arial" w:cs="Arial"/>
                <w:bCs/>
                <w:i/>
                <w:iCs/>
                <w:sz w:val="20"/>
                <w:szCs w:val="20"/>
                <w:lang w:eastAsia="zh-CN"/>
              </w:rPr>
              <w:t>.</w:t>
            </w:r>
          </w:p>
        </w:tc>
      </w:tr>
      <w:tr w:rsidR="00F14441" w:rsidRPr="00553993" w14:paraId="13BF23D1" w14:textId="77777777" w:rsidTr="00F14441">
        <w:tc>
          <w:tcPr>
            <w:tcW w:w="1555" w:type="dxa"/>
            <w:tcBorders>
              <w:top w:val="single" w:sz="4" w:space="0" w:color="auto"/>
              <w:left w:val="single" w:sz="4" w:space="0" w:color="auto"/>
              <w:bottom w:val="single" w:sz="4" w:space="0" w:color="auto"/>
              <w:right w:val="single" w:sz="4" w:space="0" w:color="auto"/>
            </w:tcBorders>
            <w:hideMark/>
          </w:tcPr>
          <w:p w14:paraId="3D7E67F0" w14:textId="77777777" w:rsidR="00F14441" w:rsidRDefault="00F14441">
            <w:pPr>
              <w:rPr>
                <w:rFonts w:ascii="Arial" w:hAnsi="Arial" w:cs="Arial"/>
                <w:bCs/>
                <w:i/>
                <w:iCs/>
                <w:lang w:eastAsia="zh-CN"/>
              </w:rPr>
            </w:pPr>
            <w:r>
              <w:rPr>
                <w:rFonts w:ascii="Arial" w:hAnsi="Arial" w:cs="Arial"/>
                <w:bCs/>
                <w:i/>
                <w:iCs/>
                <w:sz w:val="20"/>
                <w:szCs w:val="20"/>
                <w:lang w:eastAsia="zh-CN"/>
              </w:rPr>
              <w:t>LGE</w:t>
            </w:r>
          </w:p>
        </w:tc>
        <w:tc>
          <w:tcPr>
            <w:tcW w:w="1984" w:type="dxa"/>
            <w:tcBorders>
              <w:top w:val="single" w:sz="4" w:space="0" w:color="auto"/>
              <w:left w:val="single" w:sz="4" w:space="0" w:color="auto"/>
              <w:bottom w:val="single" w:sz="4" w:space="0" w:color="auto"/>
              <w:right w:val="single" w:sz="4" w:space="0" w:color="auto"/>
            </w:tcBorders>
            <w:hideMark/>
          </w:tcPr>
          <w:p w14:paraId="35664552" w14:textId="77777777" w:rsidR="00F14441" w:rsidRDefault="00F14441">
            <w:pPr>
              <w:rPr>
                <w:rFonts w:ascii="Arial" w:hAnsi="Arial" w:cs="Arial"/>
                <w:bCs/>
                <w:i/>
                <w:iCs/>
                <w:lang w:eastAsia="zh-CN"/>
              </w:rPr>
            </w:pPr>
            <w:r>
              <w:rPr>
                <w:rFonts w:ascii="Arial" w:hAnsi="Arial" w:cs="Arial"/>
                <w:bCs/>
                <w:i/>
                <w:iCs/>
                <w:sz w:val="20"/>
                <w:szCs w:val="20"/>
                <w:lang w:eastAsia="zh-CN"/>
              </w:rPr>
              <w:t>No</w:t>
            </w:r>
          </w:p>
        </w:tc>
        <w:tc>
          <w:tcPr>
            <w:tcW w:w="6090" w:type="dxa"/>
            <w:tcBorders>
              <w:top w:val="single" w:sz="4" w:space="0" w:color="auto"/>
              <w:left w:val="single" w:sz="4" w:space="0" w:color="auto"/>
              <w:bottom w:val="single" w:sz="4" w:space="0" w:color="auto"/>
              <w:right w:val="single" w:sz="4" w:space="0" w:color="auto"/>
            </w:tcBorders>
            <w:hideMark/>
          </w:tcPr>
          <w:p w14:paraId="2F7E1A2E" w14:textId="77777777" w:rsidR="00F14441" w:rsidRDefault="00F14441">
            <w:pPr>
              <w:rPr>
                <w:rFonts w:ascii="Arial" w:hAnsi="Arial" w:cs="Arial"/>
                <w:i/>
                <w:lang w:val="en-US" w:eastAsia="zh-CN"/>
              </w:rPr>
            </w:pPr>
            <w:r>
              <w:rPr>
                <w:rFonts w:ascii="Arial" w:hAnsi="Arial" w:cs="Arial"/>
                <w:i/>
                <w:lang w:val="en-US" w:eastAsia="zh-CN"/>
              </w:rPr>
              <w:t xml:space="preserve">Though the PLMN index is used for UE configuration, </w:t>
            </w:r>
            <w:proofErr w:type="spellStart"/>
            <w:r>
              <w:rPr>
                <w:rFonts w:ascii="Arial" w:hAnsi="Arial" w:cs="Arial"/>
                <w:i/>
                <w:lang w:val="en-US" w:eastAsia="zh-CN"/>
              </w:rPr>
              <w:t>gNB</w:t>
            </w:r>
            <w:proofErr w:type="spellEnd"/>
            <w:r>
              <w:rPr>
                <w:rFonts w:ascii="Arial" w:hAnsi="Arial" w:cs="Arial"/>
                <w:i/>
                <w:lang w:val="en-US" w:eastAsia="zh-CN"/>
              </w:rPr>
              <w:t xml:space="preserve"> should translate it to the explicit PLMN for target </w:t>
            </w:r>
            <w:proofErr w:type="spellStart"/>
            <w:r>
              <w:rPr>
                <w:rFonts w:ascii="Arial" w:hAnsi="Arial" w:cs="Arial"/>
                <w:i/>
                <w:lang w:val="en-US" w:eastAsia="zh-CN"/>
              </w:rPr>
              <w:t>gNB</w:t>
            </w:r>
            <w:proofErr w:type="spellEnd"/>
            <w:r>
              <w:rPr>
                <w:rFonts w:ascii="Arial" w:hAnsi="Arial" w:cs="Arial"/>
                <w:i/>
                <w:lang w:val="en-US" w:eastAsia="zh-CN"/>
              </w:rPr>
              <w:t>.</w:t>
            </w:r>
          </w:p>
        </w:tc>
      </w:tr>
      <w:tr w:rsidR="00F14441" w14:paraId="7BB1D70B" w14:textId="77777777" w:rsidTr="00F14441">
        <w:tc>
          <w:tcPr>
            <w:tcW w:w="1555" w:type="dxa"/>
            <w:tcBorders>
              <w:top w:val="single" w:sz="4" w:space="0" w:color="auto"/>
              <w:left w:val="single" w:sz="4" w:space="0" w:color="auto"/>
              <w:bottom w:val="single" w:sz="4" w:space="0" w:color="auto"/>
              <w:right w:val="single" w:sz="4" w:space="0" w:color="auto"/>
            </w:tcBorders>
            <w:hideMark/>
          </w:tcPr>
          <w:p w14:paraId="26CDB8E2" w14:textId="77777777" w:rsidR="00F14441" w:rsidRDefault="00F14441">
            <w:pPr>
              <w:rPr>
                <w:rFonts w:ascii="Arial" w:hAnsi="Arial" w:cs="Arial"/>
                <w:bCs/>
                <w:i/>
                <w:iCs/>
                <w:lang w:eastAsia="zh-CN"/>
              </w:rPr>
            </w:pPr>
            <w:r>
              <w:rPr>
                <w:rFonts w:ascii="Arial" w:hAnsi="Arial" w:cs="Arial"/>
                <w:bCs/>
                <w:i/>
                <w:iCs/>
                <w:sz w:val="20"/>
                <w:szCs w:val="20"/>
                <w:lang w:eastAsia="zh-CN"/>
              </w:rPr>
              <w:t>NEC</w:t>
            </w:r>
          </w:p>
        </w:tc>
        <w:tc>
          <w:tcPr>
            <w:tcW w:w="1984" w:type="dxa"/>
            <w:tcBorders>
              <w:top w:val="single" w:sz="4" w:space="0" w:color="auto"/>
              <w:left w:val="single" w:sz="4" w:space="0" w:color="auto"/>
              <w:bottom w:val="single" w:sz="4" w:space="0" w:color="auto"/>
              <w:right w:val="single" w:sz="4" w:space="0" w:color="auto"/>
            </w:tcBorders>
            <w:hideMark/>
          </w:tcPr>
          <w:p w14:paraId="3D3A732B" w14:textId="77777777" w:rsidR="00F14441" w:rsidRDefault="00F14441">
            <w:pPr>
              <w:rPr>
                <w:rFonts w:ascii="Arial" w:hAnsi="Arial" w:cs="Arial"/>
                <w:bCs/>
                <w:i/>
                <w:iCs/>
                <w:lang w:eastAsia="zh-CN"/>
              </w:rPr>
            </w:pPr>
            <w:r>
              <w:rPr>
                <w:rFonts w:ascii="Arial" w:hAnsi="Arial" w:cs="Arial"/>
                <w:bCs/>
                <w:i/>
                <w:iCs/>
                <w:sz w:val="20"/>
                <w:szCs w:val="20"/>
                <w:lang w:eastAsia="zh-CN"/>
              </w:rPr>
              <w:t xml:space="preserve">See </w:t>
            </w:r>
            <w:proofErr w:type="spellStart"/>
            <w:r>
              <w:rPr>
                <w:rFonts w:ascii="Arial" w:hAnsi="Arial" w:cs="Arial"/>
                <w:bCs/>
                <w:i/>
                <w:iCs/>
                <w:sz w:val="20"/>
                <w:szCs w:val="20"/>
                <w:lang w:eastAsia="zh-CN"/>
              </w:rPr>
              <w:t>comments</w:t>
            </w:r>
            <w:proofErr w:type="spellEnd"/>
          </w:p>
        </w:tc>
        <w:tc>
          <w:tcPr>
            <w:tcW w:w="6090" w:type="dxa"/>
            <w:tcBorders>
              <w:top w:val="single" w:sz="4" w:space="0" w:color="auto"/>
              <w:left w:val="single" w:sz="4" w:space="0" w:color="auto"/>
              <w:bottom w:val="single" w:sz="4" w:space="0" w:color="auto"/>
              <w:right w:val="single" w:sz="4" w:space="0" w:color="auto"/>
            </w:tcBorders>
            <w:hideMark/>
          </w:tcPr>
          <w:p w14:paraId="066113E3" w14:textId="77777777" w:rsidR="00F14441" w:rsidRDefault="00F14441">
            <w:pPr>
              <w:rPr>
                <w:rFonts w:ascii="Arial" w:eastAsiaTheme="minorEastAsia" w:hAnsi="Arial" w:cs="Arial"/>
                <w:i/>
                <w:sz w:val="20"/>
                <w:szCs w:val="20"/>
                <w:lang w:val="en-US" w:eastAsia="zh-CN"/>
              </w:rPr>
            </w:pPr>
            <w:r>
              <w:rPr>
                <w:rFonts w:ascii="Arial" w:hAnsi="Arial" w:cs="Arial"/>
                <w:i/>
                <w:lang w:val="en-US" w:eastAsia="zh-CN"/>
              </w:rPr>
              <w:t xml:space="preserve">The intention is good, but </w:t>
            </w:r>
            <w:r>
              <w:rPr>
                <w:rFonts w:ascii="Arial" w:eastAsiaTheme="minorEastAsia" w:hAnsi="Arial" w:cs="Arial"/>
                <w:i/>
                <w:lang w:val="en-US" w:eastAsia="zh-CN"/>
              </w:rPr>
              <w:t>we</w:t>
            </w:r>
            <w:r>
              <w:rPr>
                <w:rFonts w:ascii="Arial" w:hAnsi="Arial" w:cs="Arial"/>
                <w:i/>
                <w:lang w:val="en-US" w:eastAsia="zh-CN"/>
              </w:rPr>
              <w:t xml:space="preserve"> </w:t>
            </w:r>
            <w:r>
              <w:rPr>
                <w:rFonts w:ascii="Arial" w:eastAsiaTheme="minorEastAsia" w:hAnsi="Arial" w:cs="Arial"/>
                <w:i/>
                <w:lang w:val="en-US" w:eastAsia="zh-CN"/>
              </w:rPr>
              <w:t>also</w:t>
            </w:r>
            <w:r>
              <w:rPr>
                <w:rFonts w:ascii="Arial" w:hAnsi="Arial" w:cs="Arial"/>
                <w:i/>
                <w:lang w:val="en-US" w:eastAsia="zh-CN"/>
              </w:rPr>
              <w:t xml:space="preserve"> </w:t>
            </w:r>
            <w:r>
              <w:rPr>
                <w:rFonts w:ascii="Arial" w:eastAsiaTheme="minorEastAsia" w:hAnsi="Arial" w:cs="Arial"/>
                <w:i/>
                <w:lang w:val="en-US" w:eastAsia="zh-CN"/>
              </w:rPr>
              <w:t>think this can be handled by NW implementation.</w:t>
            </w:r>
          </w:p>
          <w:p w14:paraId="5544A815" w14:textId="77777777" w:rsidR="00F14441" w:rsidRDefault="00F14441">
            <w:pPr>
              <w:rPr>
                <w:rFonts w:ascii="Arial" w:eastAsiaTheme="minorEastAsia" w:hAnsi="Arial" w:cs="Arial"/>
                <w:i/>
                <w:sz w:val="20"/>
                <w:szCs w:val="20"/>
                <w:lang w:val="en-US" w:eastAsia="zh-CN"/>
              </w:rPr>
            </w:pPr>
            <w:r>
              <w:rPr>
                <w:rFonts w:ascii="Arial" w:eastAsiaTheme="minorEastAsia" w:hAnsi="Arial" w:cs="Arial"/>
                <w:i/>
                <w:lang w:val="en-US" w:eastAsia="zh-CN"/>
              </w:rPr>
              <w:t>One more comment: we are wondering why the definition of this parameter “</w:t>
            </w:r>
            <w:proofErr w:type="spellStart"/>
            <w:r>
              <w:rPr>
                <w:rFonts w:ascii="Arial" w:eastAsiaTheme="minorEastAsia" w:hAnsi="Arial" w:cs="Arial"/>
                <w:i/>
                <w:lang w:val="en-US" w:eastAsia="zh-CN"/>
              </w:rPr>
              <w:t>explicitValue</w:t>
            </w:r>
            <w:proofErr w:type="spellEnd"/>
            <w:r>
              <w:rPr>
                <w:rFonts w:ascii="Arial" w:eastAsiaTheme="minorEastAsia" w:hAnsi="Arial" w:cs="Arial"/>
                <w:i/>
                <w:lang w:val="en-US" w:eastAsia="zh-CN"/>
              </w:rPr>
              <w:t>” is put under the field “</w:t>
            </w:r>
            <w:proofErr w:type="spellStart"/>
            <w:r>
              <w:rPr>
                <w:rFonts w:ascii="Arial" w:eastAsiaTheme="minorEastAsia" w:hAnsi="Arial" w:cs="Arial"/>
                <w:i/>
                <w:lang w:val="en-US" w:eastAsia="zh-CN"/>
              </w:rPr>
              <w:t>serviceId</w:t>
            </w:r>
            <w:proofErr w:type="spellEnd"/>
            <w:r>
              <w:rPr>
                <w:rFonts w:ascii="Arial" w:eastAsiaTheme="minorEastAsia" w:hAnsi="Arial" w:cs="Arial"/>
                <w:i/>
                <w:lang w:val="en-US" w:eastAsia="zh-CN"/>
              </w:rPr>
              <w:t xml:space="preserve">”? </w:t>
            </w:r>
          </w:p>
          <w:p w14:paraId="45F10572" w14:textId="77777777" w:rsidR="00F14441" w:rsidRDefault="00F14441">
            <w:pPr>
              <w:rPr>
                <w:rFonts w:ascii="Arial" w:eastAsiaTheme="minorEastAsia" w:hAnsi="Arial" w:cs="Arial"/>
                <w:i/>
                <w:sz w:val="20"/>
                <w:szCs w:val="20"/>
                <w:lang w:val="en-US" w:eastAsia="zh-CN"/>
              </w:rPr>
            </w:pPr>
            <w:r>
              <w:rPr>
                <w:rFonts w:ascii="Arial" w:eastAsiaTheme="minorEastAsia" w:hAnsi="Arial" w:cs="Arial"/>
                <w:i/>
                <w:lang w:val="en-US" w:eastAsia="zh-CN"/>
              </w:rPr>
              <w:t xml:space="preserve">It should be put into </w:t>
            </w:r>
            <w:proofErr w:type="spellStart"/>
            <w:r>
              <w:rPr>
                <w:rFonts w:ascii="Arial" w:eastAsiaTheme="minorEastAsia" w:hAnsi="Arial" w:cs="Arial"/>
                <w:i/>
                <w:lang w:val="en-US" w:eastAsia="zh-CN"/>
              </w:rPr>
              <w:t>plmn</w:t>
            </w:r>
            <w:proofErr w:type="spellEnd"/>
            <w:r>
              <w:rPr>
                <w:rFonts w:ascii="Arial" w:eastAsiaTheme="minorEastAsia" w:hAnsi="Arial" w:cs="Arial"/>
                <w:i/>
                <w:lang w:val="en-US" w:eastAsia="zh-CN"/>
              </w:rPr>
              <w:t>-Id description.</w:t>
            </w:r>
          </w:p>
          <w:p w14:paraId="4A6ABBC2" w14:textId="1B1CE1EA" w:rsidR="00F14441" w:rsidRDefault="00F14441">
            <w:pPr>
              <w:rPr>
                <w:rFonts w:ascii="Arial" w:hAnsi="Arial" w:cs="Arial"/>
                <w:bCs/>
                <w:i/>
                <w:iCs/>
                <w:lang w:eastAsia="zh-CN"/>
              </w:rPr>
            </w:pPr>
            <w:r>
              <w:rPr>
                <w:i/>
                <w:noProof/>
                <w:lang w:val="en-US" w:eastAsia="zh-CN"/>
              </w:rPr>
              <w:drawing>
                <wp:inline distT="0" distB="0" distL="0" distR="0" wp14:anchorId="19C510CD" wp14:editId="3D705FED">
                  <wp:extent cx="3657600" cy="8108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0" cy="810895"/>
                          </a:xfrm>
                          <a:prstGeom prst="rect">
                            <a:avLst/>
                          </a:prstGeom>
                          <a:noFill/>
                          <a:ln>
                            <a:noFill/>
                          </a:ln>
                        </pic:spPr>
                      </pic:pic>
                    </a:graphicData>
                  </a:graphic>
                </wp:inline>
              </w:drawing>
            </w:r>
          </w:p>
        </w:tc>
      </w:tr>
      <w:tr w:rsidR="00F14441" w:rsidRPr="00553993" w14:paraId="4ADF48A1" w14:textId="77777777" w:rsidTr="00F14441">
        <w:tc>
          <w:tcPr>
            <w:tcW w:w="1555" w:type="dxa"/>
            <w:tcBorders>
              <w:top w:val="single" w:sz="4" w:space="0" w:color="auto"/>
              <w:left w:val="single" w:sz="4" w:space="0" w:color="auto"/>
              <w:bottom w:val="single" w:sz="4" w:space="0" w:color="auto"/>
              <w:right w:val="single" w:sz="4" w:space="0" w:color="auto"/>
            </w:tcBorders>
            <w:hideMark/>
          </w:tcPr>
          <w:p w14:paraId="7093AB77" w14:textId="77777777" w:rsidR="00F14441" w:rsidRDefault="00F14441">
            <w:pPr>
              <w:rPr>
                <w:rFonts w:ascii="Arial" w:hAnsi="Arial" w:cs="Arial"/>
                <w:bCs/>
                <w:i/>
                <w:iCs/>
                <w:lang w:eastAsia="zh-CN"/>
              </w:rPr>
            </w:pPr>
            <w:r>
              <w:rPr>
                <w:rFonts w:ascii="Arial" w:hAnsi="Arial" w:cs="Arial"/>
                <w:bCs/>
                <w:i/>
                <w:iCs/>
                <w:lang w:eastAsia="zh-CN"/>
              </w:rPr>
              <w:t>Nokia</w:t>
            </w:r>
          </w:p>
        </w:tc>
        <w:tc>
          <w:tcPr>
            <w:tcW w:w="1984" w:type="dxa"/>
            <w:tcBorders>
              <w:top w:val="single" w:sz="4" w:space="0" w:color="auto"/>
              <w:left w:val="single" w:sz="4" w:space="0" w:color="auto"/>
              <w:bottom w:val="single" w:sz="4" w:space="0" w:color="auto"/>
              <w:right w:val="single" w:sz="4" w:space="0" w:color="auto"/>
            </w:tcBorders>
            <w:hideMark/>
          </w:tcPr>
          <w:p w14:paraId="6C25F8C7" w14:textId="77777777" w:rsidR="00F14441" w:rsidRDefault="00F14441">
            <w:pPr>
              <w:rPr>
                <w:rFonts w:ascii="Arial" w:hAnsi="Arial" w:cs="Arial"/>
                <w:bCs/>
                <w:i/>
                <w:iCs/>
                <w:lang w:eastAsia="zh-CN"/>
              </w:rPr>
            </w:pPr>
            <w:r>
              <w:rPr>
                <w:rFonts w:ascii="Arial" w:hAnsi="Arial" w:cs="Arial"/>
                <w:bCs/>
                <w:i/>
                <w:iCs/>
                <w:sz w:val="20"/>
                <w:szCs w:val="20"/>
                <w:lang w:eastAsia="zh-CN"/>
              </w:rPr>
              <w:t>No</w:t>
            </w:r>
          </w:p>
        </w:tc>
        <w:tc>
          <w:tcPr>
            <w:tcW w:w="6090" w:type="dxa"/>
            <w:tcBorders>
              <w:top w:val="single" w:sz="4" w:space="0" w:color="auto"/>
              <w:left w:val="single" w:sz="4" w:space="0" w:color="auto"/>
              <w:bottom w:val="single" w:sz="4" w:space="0" w:color="auto"/>
              <w:right w:val="single" w:sz="4" w:space="0" w:color="auto"/>
            </w:tcBorders>
            <w:hideMark/>
          </w:tcPr>
          <w:p w14:paraId="07C5D093" w14:textId="77777777" w:rsidR="00F14441" w:rsidRDefault="00F14441">
            <w:pPr>
              <w:rPr>
                <w:rFonts w:ascii="Arial" w:hAnsi="Arial" w:cs="Arial"/>
                <w:i/>
                <w:lang w:val="en-US" w:eastAsia="zh-CN"/>
              </w:rPr>
            </w:pPr>
            <w:r>
              <w:rPr>
                <w:rFonts w:ascii="Arial" w:hAnsi="Arial" w:cs="Arial"/>
                <w:i/>
                <w:lang w:val="en-US" w:eastAsia="zh-CN"/>
              </w:rPr>
              <w:t xml:space="preserve">No such problem exists, as the </w:t>
            </w:r>
            <w:proofErr w:type="spellStart"/>
            <w:r>
              <w:rPr>
                <w:rFonts w:ascii="Arial" w:hAnsi="Arial" w:cs="Arial"/>
                <w:i/>
                <w:lang w:val="en-US" w:eastAsia="zh-CN"/>
              </w:rPr>
              <w:t>gNB</w:t>
            </w:r>
            <w:proofErr w:type="spellEnd"/>
            <w:r>
              <w:rPr>
                <w:rFonts w:ascii="Arial" w:hAnsi="Arial" w:cs="Arial"/>
                <w:i/>
                <w:lang w:val="en-US" w:eastAsia="zh-CN"/>
              </w:rPr>
              <w:t xml:space="preserve"> can already take care of converting the </w:t>
            </w:r>
            <w:proofErr w:type="spellStart"/>
            <w:r>
              <w:rPr>
                <w:rFonts w:ascii="Arial" w:hAnsi="Arial" w:cs="Arial"/>
                <w:i/>
                <w:lang w:val="en-US" w:eastAsia="zh-CN"/>
              </w:rPr>
              <w:t>plmn</w:t>
            </w:r>
            <w:proofErr w:type="spellEnd"/>
            <w:r>
              <w:rPr>
                <w:rFonts w:ascii="Arial" w:hAnsi="Arial" w:cs="Arial"/>
                <w:i/>
                <w:lang w:val="en-US" w:eastAsia="zh-CN"/>
              </w:rPr>
              <w:t xml:space="preserve">-index to </w:t>
            </w:r>
            <w:proofErr w:type="spellStart"/>
            <w:r>
              <w:rPr>
                <w:rFonts w:ascii="Arial" w:hAnsi="Arial" w:cs="Arial"/>
                <w:i/>
                <w:lang w:val="en-US" w:eastAsia="zh-CN"/>
              </w:rPr>
              <w:t>explicitValue</w:t>
            </w:r>
            <w:proofErr w:type="spellEnd"/>
            <w:r>
              <w:rPr>
                <w:rFonts w:ascii="Arial" w:hAnsi="Arial" w:cs="Arial"/>
                <w:i/>
                <w:lang w:val="en-US" w:eastAsia="zh-CN"/>
              </w:rPr>
              <w:t xml:space="preserve"> based on current RAN3 specifications.</w:t>
            </w:r>
          </w:p>
        </w:tc>
      </w:tr>
      <w:tr w:rsidR="00F14441" w:rsidRPr="00553993" w14:paraId="358A9A31" w14:textId="77777777" w:rsidTr="00F14441">
        <w:tc>
          <w:tcPr>
            <w:tcW w:w="1555" w:type="dxa"/>
            <w:tcBorders>
              <w:top w:val="single" w:sz="4" w:space="0" w:color="auto"/>
              <w:left w:val="single" w:sz="4" w:space="0" w:color="auto"/>
              <w:bottom w:val="single" w:sz="4" w:space="0" w:color="auto"/>
              <w:right w:val="single" w:sz="4" w:space="0" w:color="auto"/>
            </w:tcBorders>
            <w:hideMark/>
          </w:tcPr>
          <w:p w14:paraId="72F22F4A" w14:textId="77777777" w:rsidR="00F14441" w:rsidRDefault="00F14441">
            <w:pPr>
              <w:rPr>
                <w:rFonts w:ascii="Arial" w:hAnsi="Arial" w:cs="Arial"/>
                <w:bCs/>
                <w:i/>
                <w:iCs/>
                <w:lang w:eastAsia="zh-CN"/>
              </w:rPr>
            </w:pPr>
            <w:r>
              <w:rPr>
                <w:rFonts w:ascii="Arial" w:hAnsi="Arial" w:cs="Arial"/>
                <w:bCs/>
                <w:i/>
                <w:iCs/>
                <w:lang w:eastAsia="zh-CN"/>
              </w:rPr>
              <w:t>Intel</w:t>
            </w:r>
          </w:p>
        </w:tc>
        <w:tc>
          <w:tcPr>
            <w:tcW w:w="1984" w:type="dxa"/>
            <w:tcBorders>
              <w:top w:val="single" w:sz="4" w:space="0" w:color="auto"/>
              <w:left w:val="single" w:sz="4" w:space="0" w:color="auto"/>
              <w:bottom w:val="single" w:sz="4" w:space="0" w:color="auto"/>
              <w:right w:val="single" w:sz="4" w:space="0" w:color="auto"/>
            </w:tcBorders>
            <w:hideMark/>
          </w:tcPr>
          <w:p w14:paraId="500D0BD0" w14:textId="77777777" w:rsidR="00F14441" w:rsidRDefault="00F14441">
            <w:pPr>
              <w:rPr>
                <w:rFonts w:ascii="Arial" w:hAnsi="Arial" w:cs="Arial"/>
                <w:bCs/>
                <w:i/>
                <w:iCs/>
                <w:lang w:eastAsia="zh-CN"/>
              </w:rPr>
            </w:pPr>
            <w:r>
              <w:rPr>
                <w:rFonts w:ascii="Arial" w:hAnsi="Arial" w:cs="Arial"/>
                <w:bCs/>
                <w:i/>
                <w:iCs/>
                <w:lang w:eastAsia="zh-CN"/>
              </w:rPr>
              <w:t>No</w:t>
            </w:r>
          </w:p>
        </w:tc>
        <w:tc>
          <w:tcPr>
            <w:tcW w:w="6090" w:type="dxa"/>
            <w:tcBorders>
              <w:top w:val="single" w:sz="4" w:space="0" w:color="auto"/>
              <w:left w:val="single" w:sz="4" w:space="0" w:color="auto"/>
              <w:bottom w:val="single" w:sz="4" w:space="0" w:color="auto"/>
              <w:right w:val="single" w:sz="4" w:space="0" w:color="auto"/>
            </w:tcBorders>
            <w:hideMark/>
          </w:tcPr>
          <w:p w14:paraId="1F8B13FD" w14:textId="77777777" w:rsidR="00F14441" w:rsidRDefault="00F14441">
            <w:pPr>
              <w:rPr>
                <w:rFonts w:ascii="Arial" w:hAnsi="Arial" w:cs="Arial"/>
                <w:i/>
                <w:lang w:val="en-US" w:eastAsia="zh-CN"/>
              </w:rPr>
            </w:pPr>
            <w:r>
              <w:rPr>
                <w:rFonts w:ascii="Arial" w:hAnsi="Arial" w:cs="Arial"/>
                <w:i/>
                <w:lang w:val="en-US" w:eastAsia="zh-CN"/>
              </w:rPr>
              <w:t>Agree with Qualcomm that this issue was discussed before.</w:t>
            </w:r>
          </w:p>
        </w:tc>
      </w:tr>
    </w:tbl>
    <w:p w14:paraId="214A1601" w14:textId="77777777" w:rsidR="00F14441" w:rsidRDefault="00F14441" w:rsidP="00F14441">
      <w:pPr>
        <w:spacing w:after="0" w:line="360" w:lineRule="auto"/>
        <w:rPr>
          <w:b/>
          <w:i/>
          <w:iCs/>
          <w:sz w:val="22"/>
          <w:szCs w:val="22"/>
          <w:lang w:eastAsia="zh-CN"/>
        </w:rPr>
      </w:pPr>
    </w:p>
    <w:p w14:paraId="323AF3CA" w14:textId="77777777" w:rsidR="00F14441" w:rsidRDefault="00F14441" w:rsidP="00F14441">
      <w:pPr>
        <w:outlineLvl w:val="2"/>
        <w:rPr>
          <w:rFonts w:eastAsia="Yu Mincho"/>
          <w:b/>
          <w:bCs/>
          <w:i/>
          <w:iCs/>
          <w:color w:val="0070C0"/>
          <w:sz w:val="22"/>
          <w:szCs w:val="22"/>
          <w:lang w:eastAsia="ja-JP"/>
        </w:rPr>
      </w:pPr>
      <w:r>
        <w:rPr>
          <w:b/>
          <w:bCs/>
          <w:i/>
          <w:iCs/>
          <w:color w:val="0070C0"/>
          <w:sz w:val="22"/>
          <w:szCs w:val="22"/>
        </w:rPr>
        <w:t>Rapporteur Summary</w:t>
      </w:r>
    </w:p>
    <w:p w14:paraId="1AA7548B" w14:textId="77777777" w:rsidR="00F14441" w:rsidRDefault="00F14441" w:rsidP="00F14441">
      <w:pPr>
        <w:rPr>
          <w:rFonts w:eastAsiaTheme="minorEastAsia"/>
          <w:i/>
          <w:iCs/>
          <w:color w:val="0070C0"/>
          <w:sz w:val="22"/>
          <w:szCs w:val="22"/>
        </w:rPr>
      </w:pPr>
      <w:r>
        <w:rPr>
          <w:i/>
          <w:iCs/>
          <w:color w:val="0070C0"/>
          <w:sz w:val="22"/>
          <w:szCs w:val="22"/>
        </w:rPr>
        <w:lastRenderedPageBreak/>
        <w:t>Out of 12 responding companies, the following table presents a summary of responses to the above question:</w:t>
      </w:r>
    </w:p>
    <w:tbl>
      <w:tblPr>
        <w:tblStyle w:val="TableGrid"/>
        <w:tblW w:w="6945" w:type="dxa"/>
        <w:jc w:val="center"/>
        <w:tblInd w:w="0" w:type="dxa"/>
        <w:tblLayout w:type="fixed"/>
        <w:tblLook w:val="04A0" w:firstRow="1" w:lastRow="0" w:firstColumn="1" w:lastColumn="0" w:noHBand="0" w:noVBand="1"/>
      </w:tblPr>
      <w:tblGrid>
        <w:gridCol w:w="2407"/>
        <w:gridCol w:w="2127"/>
        <w:gridCol w:w="2411"/>
      </w:tblGrid>
      <w:tr w:rsidR="00F14441" w:rsidRPr="00553993" w14:paraId="1259466F" w14:textId="77777777" w:rsidTr="00F14441">
        <w:trPr>
          <w:jc w:val="center"/>
        </w:trPr>
        <w:tc>
          <w:tcPr>
            <w:tcW w:w="694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6308E7" w14:textId="77777777" w:rsidR="00F14441" w:rsidRDefault="00F14441">
            <w:pPr>
              <w:jc w:val="center"/>
              <w:rPr>
                <w:b/>
                <w:bCs/>
                <w:i/>
                <w:iCs/>
                <w:color w:val="0070C0"/>
                <w:lang w:val="en-US"/>
              </w:rPr>
            </w:pPr>
            <w:r>
              <w:rPr>
                <w:b/>
                <w:bCs/>
                <w:i/>
                <w:iCs/>
                <w:color w:val="0070C0"/>
                <w:lang w:val="en-US"/>
              </w:rPr>
              <w:t>Do you agree with this correction in [6]?</w:t>
            </w:r>
          </w:p>
        </w:tc>
      </w:tr>
      <w:tr w:rsidR="00F14441" w14:paraId="59B62F5C" w14:textId="77777777" w:rsidTr="00F14441">
        <w:trPr>
          <w:jc w:val="center"/>
        </w:trPr>
        <w:tc>
          <w:tcPr>
            <w:tcW w:w="24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EFD2DD" w14:textId="77777777" w:rsidR="00F14441" w:rsidRDefault="00F14441">
            <w:pPr>
              <w:jc w:val="center"/>
              <w:rPr>
                <w:i/>
                <w:iCs/>
                <w:color w:val="0070C0"/>
                <w:lang w:val="en-GB"/>
              </w:rPr>
            </w:pPr>
            <w:r>
              <w:rPr>
                <w:i/>
                <w:iCs/>
                <w:color w:val="0070C0"/>
              </w:rPr>
              <w:t>No</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792726" w14:textId="77777777" w:rsidR="00F14441" w:rsidRDefault="00F14441">
            <w:pPr>
              <w:jc w:val="center"/>
              <w:rPr>
                <w:i/>
                <w:iCs/>
                <w:color w:val="0070C0"/>
              </w:rPr>
            </w:pPr>
            <w:r>
              <w:rPr>
                <w:i/>
                <w:iCs/>
                <w:color w:val="0070C0"/>
              </w:rPr>
              <w:t>Yes</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DFC5DB" w14:textId="77777777" w:rsidR="00F14441" w:rsidRDefault="00F14441">
            <w:pPr>
              <w:jc w:val="center"/>
              <w:rPr>
                <w:rFonts w:eastAsiaTheme="minorEastAsia"/>
                <w:i/>
                <w:iCs/>
                <w:color w:val="0070C0"/>
                <w:lang w:eastAsia="zh-CN"/>
              </w:rPr>
            </w:pPr>
            <w:r>
              <w:rPr>
                <w:rFonts w:eastAsiaTheme="minorEastAsia"/>
                <w:i/>
                <w:iCs/>
                <w:color w:val="0070C0"/>
                <w:lang w:eastAsia="zh-CN"/>
              </w:rPr>
              <w:t xml:space="preserve">See </w:t>
            </w:r>
            <w:proofErr w:type="spellStart"/>
            <w:r>
              <w:rPr>
                <w:rFonts w:eastAsiaTheme="minorEastAsia"/>
                <w:i/>
                <w:iCs/>
                <w:color w:val="0070C0"/>
                <w:lang w:eastAsia="zh-CN"/>
              </w:rPr>
              <w:t>comment</w:t>
            </w:r>
            <w:proofErr w:type="spellEnd"/>
          </w:p>
        </w:tc>
      </w:tr>
      <w:tr w:rsidR="00F14441" w14:paraId="7ED645C3" w14:textId="77777777" w:rsidTr="00F14441">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D43BD3B" w14:textId="77777777" w:rsidR="00F14441" w:rsidRDefault="00F14441">
            <w:pPr>
              <w:jc w:val="center"/>
              <w:rPr>
                <w:i/>
                <w:iCs/>
                <w:color w:val="0070C0"/>
                <w:lang w:eastAsia="ja-JP"/>
              </w:rPr>
            </w:pPr>
            <w:r>
              <w:rPr>
                <w:i/>
                <w:iCs/>
                <w:color w:val="0070C0"/>
              </w:rPr>
              <w:t>7</w:t>
            </w:r>
          </w:p>
        </w:tc>
        <w:tc>
          <w:tcPr>
            <w:tcW w:w="2126" w:type="dxa"/>
            <w:tcBorders>
              <w:top w:val="single" w:sz="4" w:space="0" w:color="auto"/>
              <w:left w:val="single" w:sz="4" w:space="0" w:color="auto"/>
              <w:bottom w:val="single" w:sz="4" w:space="0" w:color="auto"/>
              <w:right w:val="single" w:sz="4" w:space="0" w:color="auto"/>
            </w:tcBorders>
            <w:hideMark/>
          </w:tcPr>
          <w:p w14:paraId="6ABF4DFB" w14:textId="77777777" w:rsidR="00F14441" w:rsidRDefault="00F14441">
            <w:pPr>
              <w:jc w:val="center"/>
              <w:rPr>
                <w:rFonts w:eastAsia="Yu Mincho"/>
                <w:i/>
                <w:iCs/>
                <w:color w:val="0070C0"/>
              </w:rPr>
            </w:pPr>
            <w:r>
              <w:rPr>
                <w:i/>
                <w:iCs/>
                <w:color w:val="0070C0"/>
              </w:rPr>
              <w:t>4</w:t>
            </w:r>
          </w:p>
        </w:tc>
        <w:tc>
          <w:tcPr>
            <w:tcW w:w="2410" w:type="dxa"/>
            <w:tcBorders>
              <w:top w:val="single" w:sz="4" w:space="0" w:color="auto"/>
              <w:left w:val="single" w:sz="4" w:space="0" w:color="auto"/>
              <w:bottom w:val="single" w:sz="4" w:space="0" w:color="auto"/>
              <w:right w:val="single" w:sz="4" w:space="0" w:color="auto"/>
            </w:tcBorders>
            <w:hideMark/>
          </w:tcPr>
          <w:p w14:paraId="481F9650" w14:textId="77777777" w:rsidR="00F14441" w:rsidRDefault="00F14441">
            <w:pPr>
              <w:jc w:val="center"/>
              <w:rPr>
                <w:rFonts w:eastAsiaTheme="minorEastAsia"/>
                <w:i/>
                <w:iCs/>
                <w:color w:val="0070C0"/>
                <w:lang w:eastAsia="zh-CN"/>
              </w:rPr>
            </w:pPr>
            <w:r>
              <w:rPr>
                <w:rFonts w:eastAsiaTheme="minorEastAsia"/>
                <w:i/>
                <w:iCs/>
                <w:color w:val="0070C0"/>
                <w:lang w:eastAsia="zh-CN"/>
              </w:rPr>
              <w:t>1</w:t>
            </w:r>
          </w:p>
        </w:tc>
      </w:tr>
    </w:tbl>
    <w:p w14:paraId="7D3F4DB6" w14:textId="77777777" w:rsidR="00F14441" w:rsidRDefault="00F14441" w:rsidP="00F14441">
      <w:pPr>
        <w:rPr>
          <w:rFonts w:eastAsiaTheme="minorEastAsia"/>
          <w:bCs/>
          <w:i/>
          <w:iCs/>
          <w:color w:val="0070C0"/>
          <w:sz w:val="22"/>
          <w:szCs w:val="22"/>
          <w:lang w:eastAsia="zh-CN"/>
        </w:rPr>
      </w:pPr>
    </w:p>
    <w:p w14:paraId="00953356" w14:textId="77777777" w:rsidR="00F14441" w:rsidRDefault="00F14441" w:rsidP="00F14441">
      <w:pPr>
        <w:rPr>
          <w:i/>
          <w:iCs/>
          <w:color w:val="0070C0"/>
          <w:sz w:val="22"/>
          <w:szCs w:val="22"/>
          <w:lang w:eastAsia="ja-JP"/>
        </w:rPr>
      </w:pPr>
      <w:r>
        <w:rPr>
          <w:bCs/>
          <w:i/>
          <w:iCs/>
          <w:color w:val="0070C0"/>
          <w:sz w:val="22"/>
          <w:szCs w:val="22"/>
          <w:lang w:eastAsia="zh-CN"/>
        </w:rPr>
        <w:t>It seems there is some misunderstanding of the issue. As clarified by the proponent, the issue is as follows</w:t>
      </w:r>
      <w:r>
        <w:rPr>
          <w:i/>
          <w:iCs/>
          <w:color w:val="0070C0"/>
          <w:sz w:val="22"/>
          <w:szCs w:val="22"/>
        </w:rPr>
        <w:t xml:space="preserve">: </w:t>
      </w:r>
    </w:p>
    <w:p w14:paraId="76DF133A" w14:textId="77777777" w:rsidR="00F14441" w:rsidRDefault="00F14441" w:rsidP="00F14441">
      <w:pPr>
        <w:rPr>
          <w:rFonts w:ascii="Arial" w:hAnsi="Arial" w:cs="Arial"/>
          <w:bCs/>
          <w:i/>
          <w:iCs/>
          <w:lang w:eastAsia="zh-CN"/>
        </w:rPr>
      </w:pPr>
      <w:r>
        <w:rPr>
          <w:rFonts w:ascii="Arial" w:hAnsi="Arial" w:cs="Arial"/>
          <w:bCs/>
          <w:i/>
          <w:iCs/>
          <w:lang w:eastAsia="zh-CN"/>
        </w:rPr>
        <w:t xml:space="preserve">After handover the target </w:t>
      </w:r>
      <w:proofErr w:type="spellStart"/>
      <w:r>
        <w:rPr>
          <w:rFonts w:ascii="Arial" w:hAnsi="Arial" w:cs="Arial"/>
          <w:bCs/>
          <w:i/>
          <w:iCs/>
          <w:lang w:eastAsia="zh-CN"/>
        </w:rPr>
        <w:t>gNB</w:t>
      </w:r>
      <w:proofErr w:type="spellEnd"/>
      <w:r>
        <w:rPr>
          <w:rFonts w:ascii="Arial" w:hAnsi="Arial" w:cs="Arial"/>
          <w:bCs/>
          <w:i/>
          <w:iCs/>
          <w:lang w:eastAsia="zh-CN"/>
        </w:rPr>
        <w:t xml:space="preserve"> will configure delta configuration based on the UE’s current configuration. Therefore the source should ensure that the configuration sent to the UE is exactly the same as the configuration sent to the target. </w:t>
      </w:r>
    </w:p>
    <w:p w14:paraId="66F17F9F" w14:textId="77777777" w:rsidR="00F14441" w:rsidRDefault="00F14441" w:rsidP="00F14441">
      <w:pPr>
        <w:rPr>
          <w:i/>
          <w:iCs/>
          <w:color w:val="0070C0"/>
          <w:sz w:val="22"/>
          <w:szCs w:val="22"/>
          <w:lang w:eastAsia="ja-JP"/>
        </w:rPr>
      </w:pPr>
      <w:r>
        <w:rPr>
          <w:rFonts w:ascii="Arial" w:hAnsi="Arial" w:cs="Arial"/>
          <w:bCs/>
          <w:i/>
          <w:iCs/>
          <w:lang w:eastAsia="zh-CN"/>
        </w:rPr>
        <w:t xml:space="preserve">If source </w:t>
      </w:r>
      <w:proofErr w:type="spellStart"/>
      <w:r>
        <w:rPr>
          <w:rFonts w:ascii="Arial" w:hAnsi="Arial" w:cs="Arial"/>
          <w:bCs/>
          <w:i/>
          <w:iCs/>
          <w:lang w:eastAsia="zh-CN"/>
        </w:rPr>
        <w:t>gNB</w:t>
      </w:r>
      <w:proofErr w:type="spellEnd"/>
      <w:r>
        <w:rPr>
          <w:rFonts w:ascii="Arial" w:hAnsi="Arial" w:cs="Arial"/>
          <w:bCs/>
          <w:i/>
          <w:iCs/>
          <w:lang w:eastAsia="zh-CN"/>
        </w:rPr>
        <w:t xml:space="preserve"> configures </w:t>
      </w:r>
      <w:proofErr w:type="spellStart"/>
      <w:r>
        <w:rPr>
          <w:rFonts w:ascii="Arial" w:hAnsi="Arial" w:cs="Arial"/>
          <w:bCs/>
          <w:i/>
          <w:iCs/>
          <w:lang w:eastAsia="zh-CN"/>
        </w:rPr>
        <w:t>plmn</w:t>
      </w:r>
      <w:proofErr w:type="spellEnd"/>
      <w:r>
        <w:rPr>
          <w:rFonts w:ascii="Arial" w:hAnsi="Arial" w:cs="Arial"/>
          <w:bCs/>
          <w:i/>
          <w:iCs/>
          <w:lang w:eastAsia="zh-CN"/>
        </w:rPr>
        <w:t>-index to the UE in MRB-</w:t>
      </w:r>
      <w:proofErr w:type="spellStart"/>
      <w:r>
        <w:rPr>
          <w:rFonts w:ascii="Arial" w:hAnsi="Arial" w:cs="Arial"/>
          <w:bCs/>
          <w:i/>
          <w:iCs/>
          <w:lang w:eastAsia="zh-CN"/>
        </w:rPr>
        <w:t>ToAddMod</w:t>
      </w:r>
      <w:proofErr w:type="spellEnd"/>
      <w:r>
        <w:rPr>
          <w:rFonts w:ascii="Arial" w:hAnsi="Arial" w:cs="Arial"/>
          <w:bCs/>
          <w:i/>
          <w:iCs/>
          <w:lang w:eastAsia="zh-CN"/>
        </w:rPr>
        <w:t xml:space="preserve"> and uses the explicit value in the inter-node RRC message, the target may decide not to change the configuration sent by source. In this case, there will be problem as the UE will continue using the source configured </w:t>
      </w:r>
      <w:proofErr w:type="spellStart"/>
      <w:r>
        <w:rPr>
          <w:rFonts w:ascii="Arial" w:hAnsi="Arial" w:cs="Arial"/>
          <w:bCs/>
          <w:i/>
          <w:iCs/>
          <w:lang w:eastAsia="zh-CN"/>
        </w:rPr>
        <w:t>plmn</w:t>
      </w:r>
      <w:proofErr w:type="spellEnd"/>
      <w:r>
        <w:rPr>
          <w:rFonts w:ascii="Arial" w:hAnsi="Arial" w:cs="Arial"/>
          <w:bCs/>
          <w:i/>
          <w:iCs/>
          <w:lang w:eastAsia="zh-CN"/>
        </w:rPr>
        <w:t>-index in the target, which may be interpreted as a different PLMN ID if the PLMN-lists of source and target are different.</w:t>
      </w:r>
    </w:p>
    <w:p w14:paraId="59B9DD30" w14:textId="77777777" w:rsidR="00F14441" w:rsidRDefault="00F14441" w:rsidP="00F14441">
      <w:pPr>
        <w:rPr>
          <w:rFonts w:eastAsia="Yu Mincho"/>
          <w:i/>
          <w:iCs/>
          <w:color w:val="0070C0"/>
          <w:sz w:val="22"/>
          <w:szCs w:val="22"/>
        </w:rPr>
      </w:pPr>
      <w:r>
        <w:rPr>
          <w:bCs/>
          <w:i/>
          <w:iCs/>
          <w:color w:val="0070C0"/>
          <w:sz w:val="22"/>
          <w:szCs w:val="22"/>
          <w:lang w:eastAsia="zh-CN"/>
        </w:rPr>
        <w:t xml:space="preserve">This issue is about MBS multicast and is different from the issue that was discussed, which was about MII reporting for MBS broadcast. Based on this, the misinterpretation issue of PLMN ID during handover needs to be solved if </w:t>
      </w:r>
      <w:proofErr w:type="spellStart"/>
      <w:r>
        <w:rPr>
          <w:i/>
          <w:iCs/>
          <w:color w:val="0070C0"/>
          <w:sz w:val="22"/>
          <w:szCs w:val="22"/>
          <w:lang w:eastAsia="zh-CN"/>
        </w:rPr>
        <w:t>plmn</w:t>
      </w:r>
      <w:proofErr w:type="spellEnd"/>
      <w:r>
        <w:rPr>
          <w:i/>
          <w:iCs/>
          <w:color w:val="0070C0"/>
          <w:sz w:val="22"/>
          <w:szCs w:val="22"/>
          <w:lang w:eastAsia="zh-CN"/>
        </w:rPr>
        <w:t>-index can be used in TMGI for MBS multicast.</w:t>
      </w:r>
    </w:p>
    <w:p w14:paraId="4A675FE4" w14:textId="77777777" w:rsidR="00F14441" w:rsidRDefault="00F14441" w:rsidP="00F14441">
      <w:pPr>
        <w:rPr>
          <w:rFonts w:eastAsiaTheme="minorEastAsia"/>
          <w:b/>
          <w:bCs/>
          <w:i/>
          <w:iCs/>
          <w:color w:val="000000" w:themeColor="text1"/>
          <w:sz w:val="22"/>
        </w:rPr>
      </w:pPr>
      <w:r>
        <w:rPr>
          <w:b/>
          <w:bCs/>
          <w:i/>
          <w:iCs/>
          <w:color w:val="000000" w:themeColor="text1"/>
          <w:sz w:val="22"/>
          <w:szCs w:val="22"/>
          <w:lang w:eastAsia="sv-SE"/>
        </w:rPr>
        <w:t xml:space="preserve">Proposal 6: </w:t>
      </w:r>
      <w:r>
        <w:rPr>
          <w:b/>
          <w:bCs/>
          <w:i/>
          <w:iCs/>
          <w:color w:val="000000" w:themeColor="text1"/>
          <w:sz w:val="22"/>
          <w:szCs w:val="24"/>
          <w:lang w:eastAsia="sv-SE"/>
        </w:rPr>
        <w:t xml:space="preserve">Further discuss how to solve the misinterpretation of PLMN ID issue during handover if </w:t>
      </w:r>
      <w:proofErr w:type="spellStart"/>
      <w:r>
        <w:rPr>
          <w:b/>
          <w:i/>
          <w:iCs/>
          <w:color w:val="000000" w:themeColor="text1"/>
          <w:sz w:val="22"/>
          <w:szCs w:val="22"/>
          <w:lang w:eastAsia="zh-CN"/>
        </w:rPr>
        <w:t>plmn</w:t>
      </w:r>
      <w:proofErr w:type="spellEnd"/>
      <w:r>
        <w:rPr>
          <w:b/>
          <w:i/>
          <w:iCs/>
          <w:color w:val="000000" w:themeColor="text1"/>
          <w:sz w:val="22"/>
          <w:szCs w:val="22"/>
          <w:lang w:eastAsia="zh-CN"/>
        </w:rPr>
        <w:t>-index can be used in TMGI for MBS multicast</w:t>
      </w:r>
      <w:r>
        <w:rPr>
          <w:b/>
          <w:bCs/>
          <w:i/>
          <w:iCs/>
          <w:color w:val="000000" w:themeColor="text1"/>
          <w:sz w:val="22"/>
        </w:rPr>
        <w:t>.</w:t>
      </w:r>
    </w:p>
    <w:p w14:paraId="7AD6856B" w14:textId="77777777" w:rsidR="00F14441" w:rsidRDefault="00F14441" w:rsidP="00F14441">
      <w:pPr>
        <w:rPr>
          <w:i/>
          <w:iCs/>
        </w:rPr>
      </w:pPr>
    </w:p>
    <w:p w14:paraId="12C940AD" w14:textId="77777777" w:rsidR="00F14441" w:rsidRDefault="00F14441" w:rsidP="00F14441"/>
    <w:p w14:paraId="4DC2E86A" w14:textId="77777777" w:rsidR="00F14441" w:rsidRDefault="00F14441" w:rsidP="00F14441">
      <w:r>
        <w:t>In the online session we reached following conclusion:</w:t>
      </w:r>
    </w:p>
    <w:p w14:paraId="495B13DB" w14:textId="77777777" w:rsidR="00F14441" w:rsidRDefault="00F14441" w:rsidP="00F14441">
      <w:pPr>
        <w:rPr>
          <w:i/>
          <w:iCs/>
        </w:rPr>
      </w:pPr>
    </w:p>
    <w:p w14:paraId="4615A13C" w14:textId="77777777" w:rsidR="00F14441" w:rsidRDefault="00F14441" w:rsidP="00F14441">
      <w:pPr>
        <w:pStyle w:val="Doc-text2"/>
        <w:ind w:left="0" w:firstLine="0"/>
        <w:rPr>
          <w:i/>
          <w:iCs/>
        </w:rPr>
      </w:pPr>
      <w:r>
        <w:rPr>
          <w:i/>
          <w:iCs/>
        </w:rPr>
        <w:t>DISCUSSION P6:</w:t>
      </w:r>
    </w:p>
    <w:p w14:paraId="46D74B1F" w14:textId="77777777" w:rsidR="00F14441" w:rsidRDefault="00F14441" w:rsidP="00F14441">
      <w:pPr>
        <w:pStyle w:val="Doc-text2"/>
        <w:numPr>
          <w:ilvl w:val="0"/>
          <w:numId w:val="14"/>
        </w:numPr>
        <w:rPr>
          <w:i/>
          <w:iCs/>
        </w:rPr>
      </w:pPr>
      <w:r>
        <w:rPr>
          <w:i/>
          <w:iCs/>
        </w:rPr>
        <w:t xml:space="preserve">QCM still thinks we have already discussed this. </w:t>
      </w:r>
    </w:p>
    <w:p w14:paraId="4C69B350" w14:textId="77777777" w:rsidR="00F14441" w:rsidRDefault="00F14441" w:rsidP="00F14441">
      <w:pPr>
        <w:pStyle w:val="Doc-text2"/>
        <w:numPr>
          <w:ilvl w:val="0"/>
          <w:numId w:val="14"/>
        </w:numPr>
        <w:rPr>
          <w:i/>
          <w:iCs/>
        </w:rPr>
      </w:pPr>
      <w:r>
        <w:rPr>
          <w:i/>
          <w:iCs/>
        </w:rPr>
        <w:t xml:space="preserve">Vivo thinks the principle from previous meeting can be reused. </w:t>
      </w:r>
    </w:p>
    <w:p w14:paraId="0E10CFBE" w14:textId="77777777" w:rsidR="00F14441" w:rsidRDefault="00F14441" w:rsidP="00F14441">
      <w:pPr>
        <w:pStyle w:val="Doc-text2"/>
        <w:numPr>
          <w:ilvl w:val="0"/>
          <w:numId w:val="14"/>
        </w:numPr>
        <w:rPr>
          <w:i/>
          <w:iCs/>
        </w:rPr>
      </w:pPr>
      <w:r>
        <w:rPr>
          <w:i/>
          <w:iCs/>
        </w:rPr>
        <w:t xml:space="preserve">Huawei explains this is different for MII </w:t>
      </w:r>
      <w:proofErr w:type="spellStart"/>
      <w:r>
        <w:rPr>
          <w:i/>
          <w:iCs/>
        </w:rPr>
        <w:t>nad</w:t>
      </w:r>
      <w:proofErr w:type="spellEnd"/>
      <w:r>
        <w:rPr>
          <w:i/>
          <w:iCs/>
        </w:rPr>
        <w:t xml:space="preserve"> for this case, here we are speaking of RRC container. If the NW translates, then the RRC container in target </w:t>
      </w:r>
      <w:proofErr w:type="spellStart"/>
      <w:r>
        <w:rPr>
          <w:i/>
          <w:iCs/>
        </w:rPr>
        <w:t>gNB</w:t>
      </w:r>
      <w:proofErr w:type="spellEnd"/>
      <w:r>
        <w:rPr>
          <w:i/>
          <w:iCs/>
        </w:rPr>
        <w:t xml:space="preserve"> is different than the UE RRC configuration.</w:t>
      </w:r>
    </w:p>
    <w:p w14:paraId="35FE7109" w14:textId="77777777" w:rsidR="00F14441" w:rsidRDefault="00F14441" w:rsidP="00F14441">
      <w:pPr>
        <w:pStyle w:val="Doc-text2"/>
        <w:numPr>
          <w:ilvl w:val="0"/>
          <w:numId w:val="14"/>
        </w:numPr>
        <w:rPr>
          <w:i/>
          <w:iCs/>
        </w:rPr>
      </w:pPr>
      <w:r>
        <w:rPr>
          <w:i/>
          <w:iCs/>
        </w:rPr>
        <w:t xml:space="preserve">Huawei further explains the issue is with delta configuration. </w:t>
      </w:r>
    </w:p>
    <w:p w14:paraId="7D4324E8" w14:textId="77777777" w:rsidR="00F14441" w:rsidRDefault="00F14441" w:rsidP="00F14441">
      <w:pPr>
        <w:pStyle w:val="Doc-text2"/>
        <w:numPr>
          <w:ilvl w:val="0"/>
          <w:numId w:val="14"/>
        </w:numPr>
        <w:rPr>
          <w:i/>
          <w:iCs/>
        </w:rPr>
      </w:pPr>
      <w:r>
        <w:rPr>
          <w:i/>
          <w:iCs/>
        </w:rPr>
        <w:t xml:space="preserve">LG thinks the UE can </w:t>
      </w:r>
      <w:proofErr w:type="spellStart"/>
      <w:r>
        <w:rPr>
          <w:i/>
          <w:iCs/>
        </w:rPr>
        <w:t>stor</w:t>
      </w:r>
      <w:proofErr w:type="spellEnd"/>
      <w:r>
        <w:rPr>
          <w:i/>
          <w:iCs/>
        </w:rPr>
        <w:t xml:space="preserve"> full PLMN index. Huawei is not sure about this. </w:t>
      </w:r>
    </w:p>
    <w:p w14:paraId="13EBD2CB" w14:textId="77777777" w:rsidR="00F14441" w:rsidRDefault="00F14441" w:rsidP="00F14441">
      <w:pPr>
        <w:pStyle w:val="Doc-text2"/>
        <w:numPr>
          <w:ilvl w:val="0"/>
          <w:numId w:val="14"/>
        </w:numPr>
        <w:rPr>
          <w:i/>
          <w:iCs/>
        </w:rPr>
      </w:pPr>
      <w:r>
        <w:rPr>
          <w:i/>
          <w:iCs/>
        </w:rPr>
        <w:t xml:space="preserve">Ericsson agrees with Huawei that this is different case and thinks there is an issue with delta configuration. </w:t>
      </w:r>
    </w:p>
    <w:p w14:paraId="5902689F" w14:textId="77777777" w:rsidR="00F14441" w:rsidRDefault="00F14441" w:rsidP="00F14441">
      <w:pPr>
        <w:pStyle w:val="Doc-text2"/>
        <w:numPr>
          <w:ilvl w:val="0"/>
          <w:numId w:val="14"/>
        </w:numPr>
        <w:rPr>
          <w:i/>
          <w:iCs/>
        </w:rPr>
      </w:pPr>
      <w:r>
        <w:rPr>
          <w:i/>
          <w:iCs/>
        </w:rPr>
        <w:t xml:space="preserve">Apple thinks this can be left to NW implementation. </w:t>
      </w:r>
    </w:p>
    <w:p w14:paraId="4C74826A" w14:textId="77777777" w:rsidR="00F14441" w:rsidRDefault="00F14441" w:rsidP="00F14441">
      <w:pPr>
        <w:pStyle w:val="Doc-text2"/>
        <w:numPr>
          <w:ilvl w:val="0"/>
          <w:numId w:val="14"/>
        </w:numPr>
        <w:rPr>
          <w:i/>
          <w:iCs/>
        </w:rPr>
      </w:pPr>
      <w:r>
        <w:rPr>
          <w:i/>
          <w:iCs/>
        </w:rPr>
        <w:t xml:space="preserve">Nokia’s understanding is that there is no new clarification needed. </w:t>
      </w:r>
    </w:p>
    <w:p w14:paraId="2CBBF081" w14:textId="77777777" w:rsidR="00F14441" w:rsidRDefault="00F14441" w:rsidP="00F14441">
      <w:pPr>
        <w:pStyle w:val="Doc-text2"/>
        <w:numPr>
          <w:ilvl w:val="0"/>
          <w:numId w:val="14"/>
        </w:numPr>
        <w:rPr>
          <w:i/>
          <w:iCs/>
        </w:rPr>
      </w:pPr>
      <w:r>
        <w:rPr>
          <w:i/>
          <w:iCs/>
        </w:rPr>
        <w:t>Ericsson think the case is not fully understood.</w:t>
      </w:r>
    </w:p>
    <w:p w14:paraId="41065017" w14:textId="77777777" w:rsidR="00F14441" w:rsidRDefault="00F14441" w:rsidP="00F14441">
      <w:pPr>
        <w:pStyle w:val="Doc-text2"/>
        <w:rPr>
          <w:i/>
          <w:iCs/>
        </w:rPr>
      </w:pPr>
    </w:p>
    <w:p w14:paraId="2A3B6A48" w14:textId="77777777" w:rsidR="00F14441" w:rsidRDefault="00F14441" w:rsidP="00F14441">
      <w:pPr>
        <w:pStyle w:val="Agreement"/>
        <w:numPr>
          <w:ilvl w:val="0"/>
          <w:numId w:val="12"/>
        </w:numPr>
        <w:tabs>
          <w:tab w:val="clear" w:pos="1352"/>
          <w:tab w:val="num" w:pos="1619"/>
        </w:tabs>
        <w:ind w:left="1619"/>
        <w:rPr>
          <w:i/>
          <w:iCs/>
        </w:rPr>
      </w:pPr>
      <w:r>
        <w:rPr>
          <w:i/>
          <w:iCs/>
        </w:rPr>
        <w:t>Postponed (discuss offline - Huawei).</w:t>
      </w:r>
    </w:p>
    <w:p w14:paraId="44692386" w14:textId="77777777" w:rsidR="00F14441" w:rsidRDefault="00F14441" w:rsidP="00F14441">
      <w:pPr>
        <w:pStyle w:val="Doc-text2"/>
        <w:rPr>
          <w:i/>
          <w:iCs/>
        </w:rPr>
      </w:pPr>
    </w:p>
    <w:p w14:paraId="10849D94" w14:textId="77777777" w:rsidR="00F14441" w:rsidRDefault="00F14441" w:rsidP="00F14441">
      <w:pPr>
        <w:pStyle w:val="EmailDiscussion"/>
        <w:rPr>
          <w:i/>
          <w:iCs/>
        </w:rPr>
      </w:pPr>
      <w:r>
        <w:rPr>
          <w:i/>
          <w:iCs/>
        </w:rPr>
        <w:t>[AT120-e][606][MBS-R17] Explicit/implicit PLMN signalling (Huawei)</w:t>
      </w:r>
    </w:p>
    <w:p w14:paraId="4A9DFEB2" w14:textId="77777777" w:rsidR="00F14441" w:rsidRDefault="00F14441" w:rsidP="00F14441">
      <w:pPr>
        <w:pStyle w:val="EmailDiscussion2"/>
        <w:rPr>
          <w:i/>
          <w:iCs/>
        </w:rPr>
      </w:pPr>
      <w:r>
        <w:rPr>
          <w:i/>
          <w:iCs/>
        </w:rPr>
        <w:tab/>
        <w:t>Scope: Discuss the issue with companies to get the common understanding</w:t>
      </w:r>
    </w:p>
    <w:p w14:paraId="2A40DAE4" w14:textId="77777777" w:rsidR="00F14441" w:rsidRDefault="00F14441" w:rsidP="00F14441">
      <w:pPr>
        <w:pStyle w:val="EmailDiscussion2"/>
        <w:rPr>
          <w:i/>
          <w:iCs/>
        </w:rPr>
      </w:pPr>
      <w:r>
        <w:rPr>
          <w:i/>
          <w:iCs/>
        </w:rPr>
        <w:tab/>
        <w:t>Outcome: Proposed way forward for the topic</w:t>
      </w:r>
    </w:p>
    <w:p w14:paraId="151A29B5" w14:textId="77777777" w:rsidR="00F14441" w:rsidRDefault="00F14441" w:rsidP="00F14441">
      <w:pPr>
        <w:pStyle w:val="EmailDiscussion2"/>
        <w:rPr>
          <w:i/>
          <w:iCs/>
        </w:rPr>
      </w:pPr>
      <w:r>
        <w:rPr>
          <w:i/>
          <w:iCs/>
        </w:rPr>
        <w:tab/>
        <w:t>Deadline: CB Friday</w:t>
      </w:r>
    </w:p>
    <w:p w14:paraId="27BEC62B" w14:textId="77777777" w:rsidR="00F14441" w:rsidRDefault="00F14441" w:rsidP="00F14441">
      <w:pPr>
        <w:pStyle w:val="Doc-text2"/>
        <w:ind w:left="0" w:firstLine="0"/>
        <w:rPr>
          <w:i/>
          <w:iCs/>
        </w:rPr>
      </w:pPr>
    </w:p>
    <w:p w14:paraId="5CC5290D" w14:textId="77777777" w:rsidR="00F14441" w:rsidRDefault="00F14441" w:rsidP="00F14441">
      <w:pPr>
        <w:pStyle w:val="Doc-text2"/>
        <w:ind w:left="0" w:firstLine="0"/>
        <w:rPr>
          <w:i/>
          <w:iCs/>
        </w:rPr>
      </w:pPr>
      <w:r>
        <w:rPr>
          <w:i/>
          <w:iCs/>
        </w:rPr>
        <w:t>OFFLINE REPORT:</w:t>
      </w:r>
    </w:p>
    <w:p w14:paraId="12C4B1DD" w14:textId="77777777" w:rsidR="00F14441" w:rsidRDefault="00F14441" w:rsidP="00F14441">
      <w:pPr>
        <w:pStyle w:val="Doc-text2"/>
        <w:numPr>
          <w:ilvl w:val="0"/>
          <w:numId w:val="14"/>
        </w:numPr>
        <w:rPr>
          <w:i/>
          <w:iCs/>
        </w:rPr>
      </w:pPr>
      <w:r>
        <w:rPr>
          <w:i/>
          <w:iCs/>
        </w:rPr>
        <w:t>Huawei reports that companies understand the issue now. Further check is needed on the exact impacts. Suggest to postpone to the next meeting</w:t>
      </w:r>
    </w:p>
    <w:p w14:paraId="1EE83278" w14:textId="77777777" w:rsidR="00F14441" w:rsidRDefault="00F14441" w:rsidP="00F14441">
      <w:pPr>
        <w:pStyle w:val="Doc-text2"/>
        <w:ind w:left="0" w:firstLine="0"/>
        <w:rPr>
          <w:i/>
          <w:iCs/>
        </w:rPr>
      </w:pPr>
    </w:p>
    <w:p w14:paraId="4CE4EE80" w14:textId="77777777" w:rsidR="00F14441" w:rsidRDefault="00F14441" w:rsidP="00F14441">
      <w:pPr>
        <w:pStyle w:val="Agreement"/>
        <w:numPr>
          <w:ilvl w:val="0"/>
          <w:numId w:val="0"/>
        </w:numPr>
        <w:tabs>
          <w:tab w:val="left" w:pos="1304"/>
        </w:tabs>
        <w:ind w:left="1619" w:hanging="360"/>
        <w:rPr>
          <w:i/>
          <w:iCs/>
        </w:rPr>
      </w:pPr>
      <w:r>
        <w:rPr>
          <w:i/>
          <w:iCs/>
        </w:rPr>
        <w:t xml:space="preserve">Postpone to the next meeting the discussion on whether PLMN index can be used for TMGI signalling in the configuration for MBS multicast </w:t>
      </w:r>
    </w:p>
    <w:p w14:paraId="4854EE57" w14:textId="264C9F56" w:rsidR="009339CB" w:rsidRDefault="00666635" w:rsidP="00F14441">
      <w:r>
        <w:lastRenderedPageBreak/>
        <w:t xml:space="preserve">PLMN-Index issue is treated in this paper and </w:t>
      </w:r>
      <w:r w:rsidR="00105FC0">
        <w:t>a</w:t>
      </w:r>
      <w:r w:rsidR="00F14441">
        <w:t>dditionally</w:t>
      </w:r>
      <w:r w:rsidR="0081546F">
        <w:t>,</w:t>
      </w:r>
      <w:r w:rsidR="00F14441">
        <w:t xml:space="preserve"> how the SNPN could be supported for MBS and whether relying on </w:t>
      </w:r>
      <w:proofErr w:type="spellStart"/>
      <w:r w:rsidR="00F14441">
        <w:rPr>
          <w:i/>
          <w:iCs/>
        </w:rPr>
        <w:t>plmn</w:t>
      </w:r>
      <w:proofErr w:type="spellEnd"/>
      <w:r w:rsidR="00F14441">
        <w:rPr>
          <w:i/>
          <w:iCs/>
        </w:rPr>
        <w:t>-Index</w:t>
      </w:r>
      <w:r w:rsidR="00F14441">
        <w:t xml:space="preserve"> would be sufficient</w:t>
      </w:r>
      <w:r w:rsidR="0081546F">
        <w:t xml:space="preserve"> </w:t>
      </w:r>
      <w:r w:rsidR="001E3C54">
        <w:t>are</w:t>
      </w:r>
      <w:r w:rsidR="0081546F">
        <w:t xml:space="preserve"> discussed</w:t>
      </w:r>
      <w:r w:rsidR="00F14441">
        <w:t>.</w:t>
      </w:r>
    </w:p>
    <w:p w14:paraId="46AAD336" w14:textId="0F76DC93" w:rsidR="0082695B" w:rsidRDefault="009339CB" w:rsidP="0082695B">
      <w:pPr>
        <w:pStyle w:val="Heading1"/>
      </w:pPr>
      <w:r w:rsidRPr="006E13D1">
        <w:t>2</w:t>
      </w:r>
      <w:r w:rsidRPr="006E13D1">
        <w:tab/>
      </w:r>
      <w:r w:rsidR="0082695B">
        <w:t>SNPN and PLMN</w:t>
      </w:r>
    </w:p>
    <w:p w14:paraId="689CC7D8" w14:textId="592FC602" w:rsidR="003D109C" w:rsidRDefault="003D109C" w:rsidP="003D109C">
      <w:r>
        <w:t xml:space="preserve">In </w:t>
      </w:r>
      <w:r w:rsidR="00147F1B">
        <w:t>TS</w:t>
      </w:r>
      <w:r>
        <w:t xml:space="preserve"> 23.247 TMGI is defined as follows:</w:t>
      </w:r>
    </w:p>
    <w:p w14:paraId="61AB87BA" w14:textId="77777777" w:rsidR="003D109C" w:rsidRPr="00576A84" w:rsidRDefault="003D109C" w:rsidP="003D109C">
      <w:pPr>
        <w:pStyle w:val="Heading3"/>
        <w:rPr>
          <w:rFonts w:eastAsiaTheme="minorEastAsia"/>
          <w:i/>
          <w:iCs/>
        </w:rPr>
      </w:pPr>
      <w:bookmarkStart w:id="0" w:name="_Toc66391751"/>
      <w:bookmarkStart w:id="1" w:name="_Toc70079043"/>
      <w:bookmarkStart w:id="2" w:name="_Toc70929988"/>
      <w:bookmarkStart w:id="3" w:name="_Toc114570423"/>
      <w:r w:rsidRPr="00576A84">
        <w:rPr>
          <w:rFonts w:eastAsiaTheme="minorEastAsia"/>
          <w:i/>
          <w:iCs/>
        </w:rPr>
        <w:t>6.5.2</w:t>
      </w:r>
      <w:r w:rsidRPr="00576A84">
        <w:rPr>
          <w:rFonts w:eastAsiaTheme="minorEastAsia"/>
          <w:i/>
          <w:iCs/>
        </w:rPr>
        <w:tab/>
        <w:t>Temporary Mobile Group Identity</w:t>
      </w:r>
      <w:bookmarkEnd w:id="0"/>
      <w:bookmarkEnd w:id="1"/>
      <w:bookmarkEnd w:id="2"/>
      <w:bookmarkEnd w:id="3"/>
    </w:p>
    <w:p w14:paraId="0C82D7BF" w14:textId="77777777" w:rsidR="003D109C" w:rsidRPr="00576A84" w:rsidRDefault="003D109C" w:rsidP="003D109C">
      <w:pPr>
        <w:rPr>
          <w:rFonts w:eastAsia="DengXian"/>
          <w:i/>
          <w:iCs/>
        </w:rPr>
      </w:pPr>
      <w:r w:rsidRPr="00576A84">
        <w:rPr>
          <w:rFonts w:eastAsia="DengXian"/>
          <w:i/>
          <w:iCs/>
        </w:rPr>
        <w:t>TMGI (Temporary Mobile Group Identity) is defined in TS 23.003 [12] and is used to be able to identify a broadcast MBS Session or a multicast MBS session.</w:t>
      </w:r>
    </w:p>
    <w:p w14:paraId="129B6074" w14:textId="77777777" w:rsidR="003D109C" w:rsidRPr="00576A84" w:rsidRDefault="003D109C" w:rsidP="003D109C">
      <w:pPr>
        <w:rPr>
          <w:rFonts w:eastAsia="DengXian"/>
          <w:i/>
          <w:iCs/>
        </w:rPr>
      </w:pPr>
      <w:r w:rsidRPr="00576A84">
        <w:rPr>
          <w:rFonts w:eastAsia="DengXian"/>
          <w:i/>
          <w:iCs/>
          <w:lang w:eastAsia="zh-CN"/>
        </w:rPr>
        <w:t xml:space="preserve">In SNPN (Stand-alone Non-Public Network), TMGI is used together with NID (Network Identifier) defined </w:t>
      </w:r>
      <w:r w:rsidRPr="00576A84">
        <w:rPr>
          <w:rFonts w:eastAsia="DengXian"/>
          <w:i/>
          <w:iCs/>
        </w:rPr>
        <w:t xml:space="preserve">in TS 23.003 [12] </w:t>
      </w:r>
      <w:r w:rsidRPr="00576A84">
        <w:rPr>
          <w:rFonts w:eastAsia="DengXian"/>
          <w:i/>
          <w:iCs/>
          <w:lang w:eastAsia="zh-CN"/>
        </w:rPr>
        <w:t>to identify an MBS Session.</w:t>
      </w:r>
    </w:p>
    <w:p w14:paraId="68E2A4BD" w14:textId="77777777" w:rsidR="003D109C" w:rsidRDefault="003D109C" w:rsidP="0082695B"/>
    <w:p w14:paraId="5DF8B1AB" w14:textId="02B7791B" w:rsidR="0082695B" w:rsidRDefault="0082695B" w:rsidP="0082695B">
      <w:r>
        <w:t>In release 17</w:t>
      </w:r>
      <w:r w:rsidR="003D109C">
        <w:t xml:space="preserve"> </w:t>
      </w:r>
      <w:r w:rsidR="00280383">
        <w:t>TS</w:t>
      </w:r>
      <w:r w:rsidR="003D109C">
        <w:t xml:space="preserve"> 38.331</w:t>
      </w:r>
      <w:r>
        <w:t xml:space="preserve"> we code TMGI of the MBS session as:</w:t>
      </w:r>
    </w:p>
    <w:p w14:paraId="4E013682" w14:textId="77777777" w:rsidR="0082695B" w:rsidRPr="0082695B" w:rsidRDefault="0082695B" w:rsidP="0082695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115429440"/>
      <w:r w:rsidRPr="0082695B">
        <w:rPr>
          <w:rFonts w:ascii="Arial" w:hAnsi="Arial"/>
          <w:sz w:val="24"/>
          <w:lang w:eastAsia="ja-JP"/>
        </w:rPr>
        <w:t>–</w:t>
      </w:r>
      <w:r w:rsidRPr="0082695B">
        <w:rPr>
          <w:rFonts w:ascii="Arial" w:hAnsi="Arial"/>
          <w:sz w:val="24"/>
          <w:lang w:eastAsia="ja-JP"/>
        </w:rPr>
        <w:tab/>
      </w:r>
      <w:r w:rsidRPr="0082695B">
        <w:rPr>
          <w:rFonts w:ascii="Arial" w:hAnsi="Arial"/>
          <w:i/>
          <w:sz w:val="24"/>
          <w:lang w:eastAsia="ja-JP"/>
        </w:rPr>
        <w:t>TMGI</w:t>
      </w:r>
      <w:bookmarkEnd w:id="4"/>
    </w:p>
    <w:p w14:paraId="1F94E967" w14:textId="77777777" w:rsidR="0082695B" w:rsidRPr="0082695B" w:rsidRDefault="0082695B" w:rsidP="0082695B">
      <w:pPr>
        <w:overflowPunct w:val="0"/>
        <w:autoSpaceDE w:val="0"/>
        <w:autoSpaceDN w:val="0"/>
        <w:adjustRightInd w:val="0"/>
        <w:textAlignment w:val="baseline"/>
        <w:rPr>
          <w:lang w:eastAsia="ja-JP"/>
        </w:rPr>
      </w:pPr>
      <w:r w:rsidRPr="0082695B">
        <w:rPr>
          <w:lang w:eastAsia="ja-JP"/>
        </w:rPr>
        <w:t xml:space="preserve">The IE </w:t>
      </w:r>
      <w:r w:rsidRPr="0082695B">
        <w:rPr>
          <w:i/>
          <w:lang w:eastAsia="ja-JP"/>
        </w:rPr>
        <w:t xml:space="preserve">TMGI </w:t>
      </w:r>
      <w:r w:rsidRPr="0082695B">
        <w:rPr>
          <w:iCs/>
          <w:lang w:eastAsia="zh-CN"/>
        </w:rPr>
        <w:t xml:space="preserve">is used to </w:t>
      </w:r>
      <w:r w:rsidRPr="0082695B">
        <w:rPr>
          <w:lang w:eastAsia="ja-JP"/>
        </w:rPr>
        <w:t xml:space="preserve">identify </w:t>
      </w:r>
      <w:r w:rsidRPr="0082695B">
        <w:rPr>
          <w:rFonts w:eastAsia="SimSun"/>
          <w:bCs/>
          <w:iCs/>
          <w:szCs w:val="22"/>
          <w:lang w:eastAsia="sv-SE"/>
        </w:rPr>
        <w:t>the MBS session</w:t>
      </w:r>
      <w:r w:rsidRPr="0082695B">
        <w:rPr>
          <w:lang w:eastAsia="ja-JP"/>
        </w:rPr>
        <w:t>.</w:t>
      </w:r>
    </w:p>
    <w:p w14:paraId="2ECAD588" w14:textId="77777777" w:rsidR="0082695B" w:rsidRPr="0082695B" w:rsidRDefault="0082695B" w:rsidP="0082695B">
      <w:pPr>
        <w:keepNext/>
        <w:keepLines/>
        <w:overflowPunct w:val="0"/>
        <w:autoSpaceDE w:val="0"/>
        <w:autoSpaceDN w:val="0"/>
        <w:adjustRightInd w:val="0"/>
        <w:spacing w:before="60"/>
        <w:jc w:val="center"/>
        <w:textAlignment w:val="baseline"/>
        <w:rPr>
          <w:rFonts w:ascii="Arial" w:hAnsi="Arial"/>
          <w:b/>
          <w:bCs/>
          <w:i/>
          <w:iCs/>
          <w:lang w:eastAsia="ja-JP"/>
        </w:rPr>
      </w:pPr>
      <w:r w:rsidRPr="0082695B">
        <w:rPr>
          <w:rFonts w:ascii="Arial" w:hAnsi="Arial"/>
          <w:b/>
          <w:bCs/>
          <w:i/>
          <w:iCs/>
          <w:lang w:eastAsia="zh-CN"/>
        </w:rPr>
        <w:t>TMGI</w:t>
      </w:r>
      <w:r w:rsidRPr="0082695B">
        <w:rPr>
          <w:rFonts w:ascii="Arial" w:hAnsi="Arial"/>
          <w:b/>
          <w:bCs/>
          <w:i/>
          <w:iCs/>
          <w:lang w:eastAsia="ja-JP"/>
        </w:rPr>
        <w:t xml:space="preserve"> </w:t>
      </w:r>
      <w:r w:rsidRPr="0082695B">
        <w:rPr>
          <w:rFonts w:ascii="Arial" w:hAnsi="Arial"/>
          <w:b/>
          <w:lang w:eastAsia="ja-JP"/>
        </w:rPr>
        <w:t>information element</w:t>
      </w:r>
    </w:p>
    <w:p w14:paraId="366E9654"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695B">
        <w:rPr>
          <w:rFonts w:ascii="Courier New" w:hAnsi="Courier New"/>
          <w:noProof/>
          <w:color w:val="808080"/>
          <w:sz w:val="16"/>
          <w:lang w:eastAsia="en-GB"/>
        </w:rPr>
        <w:t>-- ASN1START</w:t>
      </w:r>
    </w:p>
    <w:p w14:paraId="4B89D8C6"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695B">
        <w:rPr>
          <w:rFonts w:ascii="Courier New" w:hAnsi="Courier New"/>
          <w:noProof/>
          <w:color w:val="808080"/>
          <w:sz w:val="16"/>
          <w:lang w:eastAsia="en-GB"/>
        </w:rPr>
        <w:t>-- TAG-TMGI-START</w:t>
      </w:r>
    </w:p>
    <w:p w14:paraId="024E0FFB"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C7C0D1"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695B">
        <w:rPr>
          <w:rFonts w:ascii="Courier New" w:hAnsi="Courier New"/>
          <w:noProof/>
          <w:sz w:val="16"/>
          <w:lang w:eastAsia="en-GB"/>
        </w:rPr>
        <w:t xml:space="preserve">TMGI-r17 ::=                     </w:t>
      </w:r>
      <w:r w:rsidRPr="0082695B">
        <w:rPr>
          <w:rFonts w:ascii="Courier New" w:hAnsi="Courier New"/>
          <w:noProof/>
          <w:color w:val="993366"/>
          <w:sz w:val="16"/>
          <w:lang w:eastAsia="en-GB"/>
        </w:rPr>
        <w:t>SEQUENCE</w:t>
      </w:r>
      <w:r w:rsidRPr="0082695B">
        <w:rPr>
          <w:rFonts w:ascii="Courier New" w:hAnsi="Courier New"/>
          <w:noProof/>
          <w:sz w:val="16"/>
          <w:lang w:eastAsia="en-GB"/>
        </w:rPr>
        <w:t xml:space="preserve"> {</w:t>
      </w:r>
    </w:p>
    <w:p w14:paraId="153CC0FC"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695B">
        <w:rPr>
          <w:rFonts w:ascii="Courier New" w:hAnsi="Courier New"/>
          <w:noProof/>
          <w:sz w:val="16"/>
          <w:lang w:eastAsia="en-GB"/>
        </w:rPr>
        <w:t xml:space="preserve">    plmn-Id-r17                      </w:t>
      </w:r>
      <w:r w:rsidRPr="0082695B">
        <w:rPr>
          <w:rFonts w:ascii="Courier New" w:hAnsi="Courier New"/>
          <w:noProof/>
          <w:color w:val="993366"/>
          <w:sz w:val="16"/>
          <w:lang w:eastAsia="en-GB"/>
        </w:rPr>
        <w:t>CHOICE</w:t>
      </w:r>
      <w:r w:rsidRPr="0082695B">
        <w:rPr>
          <w:rFonts w:ascii="Courier New" w:hAnsi="Courier New"/>
          <w:noProof/>
          <w:sz w:val="16"/>
          <w:lang w:eastAsia="en-GB"/>
        </w:rPr>
        <w:t xml:space="preserve"> {</w:t>
      </w:r>
    </w:p>
    <w:p w14:paraId="56C450B6"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695B">
        <w:rPr>
          <w:rFonts w:ascii="Courier New" w:hAnsi="Courier New"/>
          <w:noProof/>
          <w:sz w:val="16"/>
          <w:lang w:eastAsia="en-GB"/>
        </w:rPr>
        <w:t xml:space="preserve">        plmn-Index                       </w:t>
      </w:r>
      <w:r w:rsidRPr="0082695B">
        <w:rPr>
          <w:rFonts w:ascii="Courier New" w:hAnsi="Courier New"/>
          <w:noProof/>
          <w:color w:val="993366"/>
          <w:sz w:val="16"/>
          <w:lang w:eastAsia="en-GB"/>
        </w:rPr>
        <w:t>INTEGER</w:t>
      </w:r>
      <w:r w:rsidRPr="0082695B">
        <w:rPr>
          <w:rFonts w:ascii="Courier New" w:hAnsi="Courier New"/>
          <w:noProof/>
          <w:sz w:val="16"/>
          <w:lang w:eastAsia="en-GB"/>
        </w:rPr>
        <w:t xml:space="preserve"> (1..maxPLMN),</w:t>
      </w:r>
    </w:p>
    <w:p w14:paraId="44594A85"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695B">
        <w:rPr>
          <w:rFonts w:ascii="Courier New" w:hAnsi="Courier New"/>
          <w:noProof/>
          <w:sz w:val="16"/>
          <w:lang w:eastAsia="en-GB"/>
        </w:rPr>
        <w:t xml:space="preserve">        explicitValue                    PLMN-Identity</w:t>
      </w:r>
    </w:p>
    <w:p w14:paraId="308C9DCB"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695B">
        <w:rPr>
          <w:rFonts w:ascii="Courier New" w:hAnsi="Courier New"/>
          <w:noProof/>
          <w:sz w:val="16"/>
          <w:lang w:eastAsia="en-GB"/>
        </w:rPr>
        <w:t xml:space="preserve">    },</w:t>
      </w:r>
    </w:p>
    <w:p w14:paraId="1D8E478B"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695B">
        <w:rPr>
          <w:rFonts w:ascii="Courier New" w:hAnsi="Courier New"/>
          <w:noProof/>
          <w:sz w:val="16"/>
          <w:lang w:eastAsia="en-GB"/>
        </w:rPr>
        <w:t xml:space="preserve">    serviceId-r17                    </w:t>
      </w:r>
      <w:r w:rsidRPr="0082695B">
        <w:rPr>
          <w:rFonts w:ascii="Courier New" w:hAnsi="Courier New"/>
          <w:noProof/>
          <w:color w:val="993366"/>
          <w:sz w:val="16"/>
          <w:lang w:eastAsia="en-GB"/>
        </w:rPr>
        <w:t>OCTET</w:t>
      </w:r>
      <w:r w:rsidRPr="0082695B">
        <w:rPr>
          <w:rFonts w:ascii="Courier New" w:hAnsi="Courier New"/>
          <w:noProof/>
          <w:sz w:val="16"/>
          <w:lang w:eastAsia="en-GB"/>
        </w:rPr>
        <w:t xml:space="preserve"> </w:t>
      </w:r>
      <w:r w:rsidRPr="0082695B">
        <w:rPr>
          <w:rFonts w:ascii="Courier New" w:hAnsi="Courier New"/>
          <w:noProof/>
          <w:color w:val="993366"/>
          <w:sz w:val="16"/>
          <w:lang w:eastAsia="en-GB"/>
        </w:rPr>
        <w:t>STRING</w:t>
      </w:r>
      <w:r w:rsidRPr="0082695B">
        <w:rPr>
          <w:rFonts w:ascii="Courier New" w:hAnsi="Courier New"/>
          <w:noProof/>
          <w:sz w:val="16"/>
          <w:lang w:eastAsia="en-GB"/>
        </w:rPr>
        <w:t xml:space="preserve"> (</w:t>
      </w:r>
      <w:r w:rsidRPr="0082695B">
        <w:rPr>
          <w:rFonts w:ascii="Courier New" w:hAnsi="Courier New"/>
          <w:noProof/>
          <w:color w:val="993366"/>
          <w:sz w:val="16"/>
          <w:lang w:eastAsia="en-GB"/>
        </w:rPr>
        <w:t>SIZE</w:t>
      </w:r>
      <w:r w:rsidRPr="0082695B">
        <w:rPr>
          <w:rFonts w:ascii="Courier New" w:hAnsi="Courier New"/>
          <w:noProof/>
          <w:sz w:val="16"/>
          <w:lang w:eastAsia="en-GB"/>
        </w:rPr>
        <w:t xml:space="preserve"> (3))</w:t>
      </w:r>
    </w:p>
    <w:p w14:paraId="765B6E51"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695B">
        <w:rPr>
          <w:rFonts w:ascii="Courier New" w:hAnsi="Courier New"/>
          <w:noProof/>
          <w:sz w:val="16"/>
          <w:lang w:eastAsia="en-GB"/>
        </w:rPr>
        <w:t>}</w:t>
      </w:r>
    </w:p>
    <w:p w14:paraId="2CA41CED"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F6818C"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695B">
        <w:rPr>
          <w:rFonts w:ascii="Courier New" w:hAnsi="Courier New"/>
          <w:noProof/>
          <w:color w:val="808080"/>
          <w:sz w:val="16"/>
          <w:lang w:eastAsia="en-GB"/>
        </w:rPr>
        <w:t>-- TAG-TMGI-STOP</w:t>
      </w:r>
    </w:p>
    <w:p w14:paraId="41D49C58"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695B">
        <w:rPr>
          <w:rFonts w:ascii="Courier New" w:hAnsi="Courier New"/>
          <w:noProof/>
          <w:color w:val="808080"/>
          <w:sz w:val="16"/>
          <w:lang w:eastAsia="en-GB"/>
        </w:rPr>
        <w:t>-- ASN1STOP</w:t>
      </w:r>
    </w:p>
    <w:p w14:paraId="147EB68F" w14:textId="77777777" w:rsidR="0082695B" w:rsidRPr="0082695B" w:rsidRDefault="0082695B" w:rsidP="0082695B">
      <w:pPr>
        <w:overflowPunct w:val="0"/>
        <w:autoSpaceDE w:val="0"/>
        <w:autoSpaceDN w:val="0"/>
        <w:adjustRightInd w:val="0"/>
        <w:textAlignment w:val="baseline"/>
        <w:rPr>
          <w:lang w:eastAsia="ja-JP"/>
        </w:rPr>
      </w:pPr>
    </w:p>
    <w:tbl>
      <w:tblPr>
        <w:tblW w:w="97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4"/>
      </w:tblGrid>
      <w:tr w:rsidR="0082695B" w:rsidRPr="0082695B" w14:paraId="78BC424E" w14:textId="77777777" w:rsidTr="0082695B">
        <w:trPr>
          <w:trHeight w:val="174"/>
        </w:trPr>
        <w:tc>
          <w:tcPr>
            <w:tcW w:w="9704" w:type="dxa"/>
            <w:tcBorders>
              <w:top w:val="single" w:sz="4" w:space="0" w:color="auto"/>
              <w:left w:val="single" w:sz="4" w:space="0" w:color="auto"/>
              <w:bottom w:val="single" w:sz="4" w:space="0" w:color="auto"/>
              <w:right w:val="single" w:sz="4" w:space="0" w:color="auto"/>
            </w:tcBorders>
          </w:tcPr>
          <w:p w14:paraId="5C2E5694" w14:textId="77777777" w:rsidR="0082695B" w:rsidRPr="0082695B" w:rsidRDefault="0082695B" w:rsidP="0082695B">
            <w:pPr>
              <w:keepNext/>
              <w:keepLines/>
              <w:overflowPunct w:val="0"/>
              <w:autoSpaceDE w:val="0"/>
              <w:autoSpaceDN w:val="0"/>
              <w:adjustRightInd w:val="0"/>
              <w:spacing w:after="0"/>
              <w:jc w:val="center"/>
              <w:textAlignment w:val="baseline"/>
              <w:rPr>
                <w:rFonts w:ascii="Arial" w:hAnsi="Arial" w:cs="Arial"/>
                <w:sz w:val="18"/>
                <w:szCs w:val="22"/>
                <w:lang w:eastAsia="sv-SE"/>
              </w:rPr>
            </w:pPr>
            <w:r w:rsidRPr="0082695B">
              <w:rPr>
                <w:rFonts w:ascii="Arial" w:hAnsi="Arial" w:cs="Arial"/>
                <w:b/>
                <w:i/>
                <w:sz w:val="18"/>
                <w:szCs w:val="22"/>
                <w:lang w:eastAsia="sv-SE"/>
              </w:rPr>
              <w:t xml:space="preserve">TMGI </w:t>
            </w:r>
            <w:r w:rsidRPr="0082695B">
              <w:rPr>
                <w:rFonts w:ascii="Arial" w:hAnsi="Arial" w:cs="Arial"/>
                <w:b/>
                <w:sz w:val="18"/>
                <w:szCs w:val="22"/>
                <w:lang w:eastAsia="sv-SE"/>
              </w:rPr>
              <w:t>field descriptions</w:t>
            </w:r>
          </w:p>
        </w:tc>
      </w:tr>
      <w:tr w:rsidR="0082695B" w:rsidRPr="0082695B" w14:paraId="59E4A672" w14:textId="77777777" w:rsidTr="0082695B">
        <w:trPr>
          <w:trHeight w:val="600"/>
        </w:trPr>
        <w:tc>
          <w:tcPr>
            <w:tcW w:w="9704" w:type="dxa"/>
            <w:tcBorders>
              <w:top w:val="single" w:sz="4" w:space="0" w:color="auto"/>
              <w:left w:val="single" w:sz="4" w:space="0" w:color="auto"/>
              <w:bottom w:val="single" w:sz="4" w:space="0" w:color="auto"/>
              <w:right w:val="single" w:sz="4" w:space="0" w:color="auto"/>
            </w:tcBorders>
          </w:tcPr>
          <w:p w14:paraId="6948A2AB" w14:textId="77777777" w:rsidR="0082695B" w:rsidRPr="0082695B" w:rsidRDefault="0082695B" w:rsidP="0082695B">
            <w:pPr>
              <w:keepNext/>
              <w:keepLines/>
              <w:overflowPunct w:val="0"/>
              <w:autoSpaceDE w:val="0"/>
              <w:autoSpaceDN w:val="0"/>
              <w:adjustRightInd w:val="0"/>
              <w:spacing w:after="0"/>
              <w:textAlignment w:val="baseline"/>
              <w:rPr>
                <w:rFonts w:ascii="Arial" w:hAnsi="Arial"/>
                <w:b/>
                <w:bCs/>
                <w:i/>
                <w:noProof/>
                <w:sz w:val="18"/>
                <w:lang w:eastAsia="en-GB"/>
              </w:rPr>
            </w:pPr>
            <w:r w:rsidRPr="0082695B">
              <w:rPr>
                <w:rFonts w:ascii="Arial" w:hAnsi="Arial"/>
                <w:b/>
                <w:bCs/>
                <w:i/>
                <w:noProof/>
                <w:sz w:val="18"/>
                <w:lang w:eastAsia="en-GB"/>
              </w:rPr>
              <w:t>serviceId</w:t>
            </w:r>
          </w:p>
          <w:p w14:paraId="22956F89" w14:textId="77777777" w:rsidR="0082695B" w:rsidRPr="0082695B" w:rsidRDefault="0082695B" w:rsidP="0082695B">
            <w:pPr>
              <w:keepNext/>
              <w:keepLines/>
              <w:overflowPunct w:val="0"/>
              <w:autoSpaceDE w:val="0"/>
              <w:autoSpaceDN w:val="0"/>
              <w:adjustRightInd w:val="0"/>
              <w:spacing w:after="0"/>
              <w:textAlignment w:val="baseline"/>
              <w:rPr>
                <w:rFonts w:ascii="Arial" w:hAnsi="Arial"/>
                <w:b/>
                <w:bCs/>
                <w:i/>
                <w:sz w:val="18"/>
                <w:lang w:eastAsia="en-GB"/>
              </w:rPr>
            </w:pPr>
            <w:r w:rsidRPr="0082695B">
              <w:rPr>
                <w:rFonts w:ascii="Arial" w:hAnsi="Arial"/>
                <w:bCs/>
                <w:noProof/>
                <w:sz w:val="18"/>
                <w:lang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bl>
    <w:p w14:paraId="33D24ECA" w14:textId="77777777" w:rsidR="0082695B" w:rsidRDefault="0082695B" w:rsidP="0082695B">
      <w:pPr>
        <w:overflowPunct w:val="0"/>
        <w:autoSpaceDE w:val="0"/>
        <w:autoSpaceDN w:val="0"/>
        <w:adjustRightInd w:val="0"/>
        <w:textAlignment w:val="baseline"/>
        <w:rPr>
          <w:lang w:eastAsia="ja-JP"/>
        </w:rPr>
      </w:pPr>
    </w:p>
    <w:p w14:paraId="26255A06" w14:textId="27E415B4" w:rsidR="0082695B" w:rsidRDefault="0082695B" w:rsidP="0082695B">
      <w:pPr>
        <w:overflowPunct w:val="0"/>
        <w:autoSpaceDE w:val="0"/>
        <w:autoSpaceDN w:val="0"/>
        <w:adjustRightInd w:val="0"/>
        <w:textAlignment w:val="baseline"/>
        <w:rPr>
          <w:lang w:eastAsia="ja-JP"/>
        </w:rPr>
      </w:pPr>
      <w:r>
        <w:rPr>
          <w:lang w:eastAsia="ja-JP"/>
        </w:rPr>
        <w:t xml:space="preserve">As we can see there is no possibility to encode SNPN explicitly for the TMGI and only possibility is to use </w:t>
      </w:r>
      <w:proofErr w:type="spellStart"/>
      <w:r w:rsidRPr="0082695B">
        <w:rPr>
          <w:i/>
          <w:iCs/>
          <w:lang w:eastAsia="ja-JP"/>
        </w:rPr>
        <w:t>plmn</w:t>
      </w:r>
      <w:proofErr w:type="spellEnd"/>
      <w:r w:rsidRPr="0082695B">
        <w:rPr>
          <w:i/>
          <w:iCs/>
          <w:lang w:eastAsia="ja-JP"/>
        </w:rPr>
        <w:t>-Index</w:t>
      </w:r>
      <w:r>
        <w:rPr>
          <w:i/>
          <w:iCs/>
          <w:lang w:eastAsia="ja-JP"/>
        </w:rPr>
        <w:t xml:space="preserve"> </w:t>
      </w:r>
      <w:r>
        <w:rPr>
          <w:lang w:eastAsia="ja-JP"/>
        </w:rPr>
        <w:t>which would refer to list of PLMN/SNPNs provided in the SIB1</w:t>
      </w:r>
      <w:r w:rsidR="00751A1C">
        <w:rPr>
          <w:lang w:eastAsia="ja-JP"/>
        </w:rPr>
        <w:t xml:space="preserve"> as coded in the</w:t>
      </w:r>
      <w:r w:rsidR="0010384A">
        <w:rPr>
          <w:lang w:eastAsia="ja-JP"/>
        </w:rPr>
        <w:t xml:space="preserve"> </w:t>
      </w:r>
      <w:r w:rsidR="00751A1C">
        <w:rPr>
          <w:lang w:eastAsia="ja-JP"/>
        </w:rPr>
        <w:t>(</w:t>
      </w:r>
      <w:proofErr w:type="spellStart"/>
      <w:r w:rsidR="00751A1C" w:rsidRPr="00751A1C">
        <w:rPr>
          <w:i/>
          <w:iCs/>
          <w:lang w:eastAsia="ja-JP"/>
        </w:rPr>
        <w:t>plmn-IdentityInfoList</w:t>
      </w:r>
      <w:proofErr w:type="spellEnd"/>
      <w:r w:rsidR="00751A1C" w:rsidRPr="00751A1C">
        <w:rPr>
          <w:i/>
          <w:iCs/>
          <w:lang w:eastAsia="ja-JP"/>
        </w:rPr>
        <w:t xml:space="preserve"> </w:t>
      </w:r>
      <w:r w:rsidR="00751A1C" w:rsidRPr="00751A1C">
        <w:rPr>
          <w:lang w:eastAsia="ja-JP"/>
        </w:rPr>
        <w:t>and</w:t>
      </w:r>
      <w:r w:rsidR="00751A1C" w:rsidRPr="00751A1C">
        <w:rPr>
          <w:i/>
          <w:iCs/>
          <w:lang w:eastAsia="ja-JP"/>
        </w:rPr>
        <w:t xml:space="preserve"> </w:t>
      </w:r>
      <w:proofErr w:type="spellStart"/>
      <w:r w:rsidR="00751A1C" w:rsidRPr="00751A1C">
        <w:rPr>
          <w:i/>
          <w:iCs/>
          <w:lang w:eastAsia="ja-JP"/>
        </w:rPr>
        <w:t>npn-IdentityInfoList</w:t>
      </w:r>
      <w:proofErr w:type="spellEnd"/>
      <w:r w:rsidR="00751A1C">
        <w:rPr>
          <w:lang w:eastAsia="ja-JP"/>
        </w:rPr>
        <w:t>:</w:t>
      </w:r>
      <w:r>
        <w:rPr>
          <w:lang w:eastAsia="ja-JP"/>
        </w:rPr>
        <w:t xml:space="preserve"> </w:t>
      </w:r>
    </w:p>
    <w:p w14:paraId="58C4FCC9" w14:textId="77777777" w:rsidR="0082695B" w:rsidRPr="0082695B" w:rsidRDefault="0082695B" w:rsidP="0082695B">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ja-JP"/>
        </w:rPr>
      </w:pPr>
      <w:bookmarkStart w:id="5" w:name="_Toc60777184"/>
      <w:bookmarkStart w:id="6" w:name="_Toc115428977"/>
      <w:r w:rsidRPr="0082695B">
        <w:rPr>
          <w:rFonts w:ascii="Arial" w:eastAsia="SimSun" w:hAnsi="Arial"/>
          <w:sz w:val="24"/>
          <w:lang w:eastAsia="ja-JP"/>
        </w:rPr>
        <w:t>–</w:t>
      </w:r>
      <w:r w:rsidRPr="0082695B">
        <w:rPr>
          <w:rFonts w:ascii="Arial" w:eastAsia="SimSun" w:hAnsi="Arial"/>
          <w:sz w:val="24"/>
          <w:lang w:eastAsia="ja-JP"/>
        </w:rPr>
        <w:tab/>
      </w:r>
      <w:r w:rsidRPr="0082695B">
        <w:rPr>
          <w:rFonts w:ascii="Arial" w:eastAsia="SimSun" w:hAnsi="Arial"/>
          <w:i/>
          <w:noProof/>
          <w:sz w:val="24"/>
          <w:lang w:eastAsia="ja-JP"/>
        </w:rPr>
        <w:t>CellAccessRelatedInfo</w:t>
      </w:r>
      <w:bookmarkEnd w:id="5"/>
      <w:bookmarkEnd w:id="6"/>
    </w:p>
    <w:p w14:paraId="1822A12F" w14:textId="77777777" w:rsidR="0082695B" w:rsidRPr="0082695B" w:rsidRDefault="0082695B" w:rsidP="0082695B">
      <w:pPr>
        <w:overflowPunct w:val="0"/>
        <w:autoSpaceDE w:val="0"/>
        <w:autoSpaceDN w:val="0"/>
        <w:adjustRightInd w:val="0"/>
        <w:textAlignment w:val="baseline"/>
        <w:rPr>
          <w:rFonts w:eastAsia="SimSun"/>
          <w:lang w:eastAsia="ja-JP"/>
        </w:rPr>
      </w:pPr>
      <w:r w:rsidRPr="0082695B">
        <w:rPr>
          <w:lang w:eastAsia="ja-JP"/>
        </w:rPr>
        <w:t xml:space="preserve">The IE </w:t>
      </w:r>
      <w:r w:rsidRPr="0082695B">
        <w:rPr>
          <w:i/>
          <w:noProof/>
          <w:lang w:eastAsia="ja-JP"/>
        </w:rPr>
        <w:t xml:space="preserve">CellAccessRelatedInfo </w:t>
      </w:r>
      <w:r w:rsidRPr="0082695B">
        <w:rPr>
          <w:lang w:eastAsia="ja-JP"/>
        </w:rPr>
        <w:t>indicates cell access related information for this cell.</w:t>
      </w:r>
    </w:p>
    <w:p w14:paraId="038E4CB6" w14:textId="77777777" w:rsidR="0082695B" w:rsidRPr="0082695B" w:rsidRDefault="0082695B" w:rsidP="0082695B">
      <w:pPr>
        <w:keepNext/>
        <w:keepLines/>
        <w:overflowPunct w:val="0"/>
        <w:autoSpaceDE w:val="0"/>
        <w:autoSpaceDN w:val="0"/>
        <w:adjustRightInd w:val="0"/>
        <w:spacing w:before="60"/>
        <w:jc w:val="center"/>
        <w:textAlignment w:val="baseline"/>
        <w:rPr>
          <w:rFonts w:ascii="Arial" w:hAnsi="Arial"/>
          <w:b/>
          <w:lang w:eastAsia="ja-JP"/>
        </w:rPr>
      </w:pPr>
      <w:r w:rsidRPr="0082695B">
        <w:rPr>
          <w:rFonts w:ascii="Arial" w:hAnsi="Arial"/>
          <w:b/>
          <w:i/>
          <w:noProof/>
          <w:lang w:eastAsia="ja-JP"/>
        </w:rPr>
        <w:t>CellAccessRelatedInfo</w:t>
      </w:r>
      <w:r w:rsidRPr="0082695B">
        <w:rPr>
          <w:rFonts w:ascii="Arial" w:hAnsi="Arial"/>
          <w:b/>
          <w:lang w:eastAsia="ja-JP"/>
        </w:rPr>
        <w:t xml:space="preserve"> information element</w:t>
      </w:r>
    </w:p>
    <w:p w14:paraId="0521A448"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695B">
        <w:rPr>
          <w:rFonts w:ascii="Courier New" w:hAnsi="Courier New"/>
          <w:noProof/>
          <w:color w:val="808080"/>
          <w:sz w:val="16"/>
          <w:lang w:eastAsia="en-GB"/>
        </w:rPr>
        <w:t>-- ASN1START</w:t>
      </w:r>
    </w:p>
    <w:p w14:paraId="76A8208A"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695B">
        <w:rPr>
          <w:rFonts w:ascii="Courier New" w:hAnsi="Courier New"/>
          <w:noProof/>
          <w:color w:val="808080"/>
          <w:sz w:val="16"/>
          <w:lang w:eastAsia="en-GB"/>
        </w:rPr>
        <w:t>-- TAG-CELLACCESSRELATEDINFO-START</w:t>
      </w:r>
    </w:p>
    <w:p w14:paraId="2AF54BCA"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694F63"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695B">
        <w:rPr>
          <w:rFonts w:ascii="Courier New" w:hAnsi="Courier New"/>
          <w:noProof/>
          <w:sz w:val="16"/>
          <w:lang w:eastAsia="en-GB"/>
        </w:rPr>
        <w:t xml:space="preserve">CellAccessRelatedInfo   ::=         </w:t>
      </w:r>
      <w:r w:rsidRPr="0082695B">
        <w:rPr>
          <w:rFonts w:ascii="Courier New" w:hAnsi="Courier New"/>
          <w:noProof/>
          <w:color w:val="993366"/>
          <w:sz w:val="16"/>
          <w:lang w:eastAsia="en-GB"/>
        </w:rPr>
        <w:t>SEQUENCE</w:t>
      </w:r>
      <w:r w:rsidRPr="0082695B">
        <w:rPr>
          <w:rFonts w:ascii="Courier New" w:hAnsi="Courier New"/>
          <w:noProof/>
          <w:sz w:val="16"/>
          <w:lang w:eastAsia="en-GB"/>
        </w:rPr>
        <w:t xml:space="preserve"> {</w:t>
      </w:r>
    </w:p>
    <w:p w14:paraId="26175BFD"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695B">
        <w:rPr>
          <w:rFonts w:ascii="Courier New" w:hAnsi="Courier New"/>
          <w:noProof/>
          <w:sz w:val="16"/>
          <w:lang w:eastAsia="en-GB"/>
        </w:rPr>
        <w:t xml:space="preserve">    plmn-IdentityInfoList               PLMN-IdentityInfoList,</w:t>
      </w:r>
    </w:p>
    <w:p w14:paraId="6930B646"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695B">
        <w:rPr>
          <w:rFonts w:ascii="Courier New" w:hAnsi="Courier New"/>
          <w:noProof/>
          <w:sz w:val="16"/>
          <w:lang w:eastAsia="en-GB"/>
        </w:rPr>
        <w:t xml:space="preserve">    cellReservedForOtherUse             </w:t>
      </w:r>
      <w:r w:rsidRPr="0082695B">
        <w:rPr>
          <w:rFonts w:ascii="Courier New" w:hAnsi="Courier New"/>
          <w:noProof/>
          <w:color w:val="993366"/>
          <w:sz w:val="16"/>
          <w:lang w:eastAsia="en-GB"/>
        </w:rPr>
        <w:t>ENUMERATED</w:t>
      </w:r>
      <w:r w:rsidRPr="0082695B">
        <w:rPr>
          <w:rFonts w:ascii="Courier New" w:hAnsi="Courier New"/>
          <w:noProof/>
          <w:sz w:val="16"/>
          <w:lang w:eastAsia="en-GB"/>
        </w:rPr>
        <w:t xml:space="preserve"> {true}             </w:t>
      </w:r>
      <w:r w:rsidRPr="0082695B">
        <w:rPr>
          <w:rFonts w:ascii="Courier New" w:hAnsi="Courier New"/>
          <w:noProof/>
          <w:color w:val="993366"/>
          <w:sz w:val="16"/>
          <w:lang w:eastAsia="en-GB"/>
        </w:rPr>
        <w:t>OPTIONAL</w:t>
      </w:r>
      <w:r w:rsidRPr="0082695B">
        <w:rPr>
          <w:rFonts w:ascii="Courier New" w:hAnsi="Courier New"/>
          <w:noProof/>
          <w:sz w:val="16"/>
          <w:lang w:eastAsia="en-GB"/>
        </w:rPr>
        <w:t xml:space="preserve">,   </w:t>
      </w:r>
      <w:r w:rsidRPr="0082695B">
        <w:rPr>
          <w:rFonts w:ascii="Courier New" w:hAnsi="Courier New"/>
          <w:noProof/>
          <w:color w:val="808080"/>
          <w:sz w:val="16"/>
          <w:lang w:eastAsia="en-GB"/>
        </w:rPr>
        <w:t>-- Need R</w:t>
      </w:r>
    </w:p>
    <w:p w14:paraId="0CCD9292"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695B">
        <w:rPr>
          <w:rFonts w:ascii="Courier New" w:hAnsi="Courier New"/>
          <w:noProof/>
          <w:sz w:val="16"/>
          <w:lang w:eastAsia="en-GB"/>
        </w:rPr>
        <w:t xml:space="preserve">    ...,</w:t>
      </w:r>
    </w:p>
    <w:p w14:paraId="457C972C"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695B">
        <w:rPr>
          <w:rFonts w:ascii="Courier New" w:hAnsi="Courier New"/>
          <w:noProof/>
          <w:sz w:val="16"/>
          <w:lang w:eastAsia="en-GB"/>
        </w:rPr>
        <w:t xml:space="preserve">    [[</w:t>
      </w:r>
    </w:p>
    <w:p w14:paraId="57C04C4C"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695B">
        <w:rPr>
          <w:rFonts w:ascii="Courier New" w:hAnsi="Courier New"/>
          <w:noProof/>
          <w:sz w:val="16"/>
          <w:lang w:eastAsia="en-GB"/>
        </w:rPr>
        <w:t xml:space="preserve">    cellReservedForFutureUse-r16        </w:t>
      </w:r>
      <w:r w:rsidRPr="0082695B">
        <w:rPr>
          <w:rFonts w:ascii="Courier New" w:hAnsi="Courier New"/>
          <w:noProof/>
          <w:color w:val="993366"/>
          <w:sz w:val="16"/>
          <w:lang w:eastAsia="en-GB"/>
        </w:rPr>
        <w:t>ENUMERATED</w:t>
      </w:r>
      <w:r w:rsidRPr="0082695B">
        <w:rPr>
          <w:rFonts w:ascii="Courier New" w:hAnsi="Courier New"/>
          <w:noProof/>
          <w:sz w:val="16"/>
          <w:lang w:eastAsia="en-GB"/>
        </w:rPr>
        <w:t xml:space="preserve"> {true}             </w:t>
      </w:r>
      <w:r w:rsidRPr="0082695B">
        <w:rPr>
          <w:rFonts w:ascii="Courier New" w:hAnsi="Courier New"/>
          <w:noProof/>
          <w:color w:val="993366"/>
          <w:sz w:val="16"/>
          <w:lang w:eastAsia="en-GB"/>
        </w:rPr>
        <w:t>OPTIONAL</w:t>
      </w:r>
      <w:r w:rsidRPr="0082695B">
        <w:rPr>
          <w:rFonts w:ascii="Courier New" w:hAnsi="Courier New"/>
          <w:noProof/>
          <w:sz w:val="16"/>
          <w:lang w:eastAsia="en-GB"/>
        </w:rPr>
        <w:t xml:space="preserve">,   </w:t>
      </w:r>
      <w:r w:rsidRPr="0082695B">
        <w:rPr>
          <w:rFonts w:ascii="Courier New" w:hAnsi="Courier New"/>
          <w:noProof/>
          <w:color w:val="808080"/>
          <w:sz w:val="16"/>
          <w:lang w:eastAsia="en-GB"/>
        </w:rPr>
        <w:t>-- Need R</w:t>
      </w:r>
    </w:p>
    <w:p w14:paraId="073BED3C"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695B">
        <w:rPr>
          <w:rFonts w:ascii="Courier New" w:hAnsi="Courier New"/>
          <w:noProof/>
          <w:sz w:val="16"/>
          <w:lang w:eastAsia="en-GB"/>
        </w:rPr>
        <w:t xml:space="preserve">    npn-IdentityInfoList-r16            NPN-IdentityInfoList-r16      </w:t>
      </w:r>
      <w:r w:rsidRPr="0082695B">
        <w:rPr>
          <w:rFonts w:ascii="Courier New" w:hAnsi="Courier New"/>
          <w:noProof/>
          <w:color w:val="993366"/>
          <w:sz w:val="16"/>
          <w:lang w:eastAsia="en-GB"/>
        </w:rPr>
        <w:t>OPTIONAL</w:t>
      </w:r>
      <w:r w:rsidRPr="0082695B">
        <w:rPr>
          <w:rFonts w:ascii="Courier New" w:hAnsi="Courier New"/>
          <w:noProof/>
          <w:sz w:val="16"/>
          <w:lang w:eastAsia="en-GB"/>
        </w:rPr>
        <w:t xml:space="preserve">    </w:t>
      </w:r>
      <w:r w:rsidRPr="0082695B">
        <w:rPr>
          <w:rFonts w:ascii="Courier New" w:hAnsi="Courier New"/>
          <w:noProof/>
          <w:color w:val="808080"/>
          <w:sz w:val="16"/>
          <w:lang w:eastAsia="en-GB"/>
        </w:rPr>
        <w:t>-- Need R</w:t>
      </w:r>
    </w:p>
    <w:p w14:paraId="2108C04F"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695B">
        <w:rPr>
          <w:rFonts w:ascii="Courier New" w:hAnsi="Courier New"/>
          <w:noProof/>
          <w:sz w:val="16"/>
          <w:lang w:eastAsia="en-GB"/>
        </w:rPr>
        <w:t xml:space="preserve">    ]],</w:t>
      </w:r>
    </w:p>
    <w:p w14:paraId="67C6624D"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695B">
        <w:rPr>
          <w:rFonts w:ascii="Courier New" w:hAnsi="Courier New"/>
          <w:noProof/>
          <w:sz w:val="16"/>
          <w:lang w:eastAsia="en-GB"/>
        </w:rPr>
        <w:t xml:space="preserve">    [[</w:t>
      </w:r>
    </w:p>
    <w:p w14:paraId="40B60860"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695B">
        <w:rPr>
          <w:rFonts w:ascii="Courier New" w:hAnsi="Courier New"/>
          <w:noProof/>
          <w:sz w:val="16"/>
          <w:lang w:eastAsia="en-GB"/>
        </w:rPr>
        <w:lastRenderedPageBreak/>
        <w:t xml:space="preserve">    snpn-AccessInfoList-r17             </w:t>
      </w:r>
      <w:r w:rsidRPr="0082695B">
        <w:rPr>
          <w:rFonts w:ascii="Courier New" w:hAnsi="Courier New"/>
          <w:noProof/>
          <w:color w:val="993366"/>
          <w:sz w:val="16"/>
          <w:lang w:eastAsia="en-GB"/>
        </w:rPr>
        <w:t>SEQUENCE</w:t>
      </w:r>
      <w:r w:rsidRPr="0082695B">
        <w:rPr>
          <w:rFonts w:ascii="Courier New" w:hAnsi="Courier New"/>
          <w:noProof/>
          <w:sz w:val="16"/>
          <w:lang w:eastAsia="en-GB"/>
        </w:rPr>
        <w:t xml:space="preserve"> (</w:t>
      </w:r>
      <w:r w:rsidRPr="0082695B">
        <w:rPr>
          <w:rFonts w:ascii="Courier New" w:hAnsi="Courier New"/>
          <w:noProof/>
          <w:color w:val="993366"/>
          <w:sz w:val="16"/>
          <w:lang w:eastAsia="en-GB"/>
        </w:rPr>
        <w:t>SIZE</w:t>
      </w:r>
      <w:r w:rsidRPr="0082695B">
        <w:rPr>
          <w:rFonts w:ascii="Courier New" w:hAnsi="Courier New"/>
          <w:noProof/>
          <w:sz w:val="16"/>
          <w:lang w:eastAsia="en-GB"/>
        </w:rPr>
        <w:t xml:space="preserve"> (1..maxNPN-r16))</w:t>
      </w:r>
      <w:r w:rsidRPr="0082695B">
        <w:rPr>
          <w:rFonts w:ascii="Courier New" w:hAnsi="Courier New"/>
          <w:noProof/>
          <w:color w:val="993366"/>
          <w:sz w:val="16"/>
          <w:lang w:eastAsia="en-GB"/>
        </w:rPr>
        <w:t xml:space="preserve"> OF</w:t>
      </w:r>
      <w:r w:rsidRPr="0082695B">
        <w:rPr>
          <w:rFonts w:ascii="Courier New" w:hAnsi="Courier New"/>
          <w:noProof/>
          <w:sz w:val="16"/>
          <w:lang w:eastAsia="en-GB"/>
        </w:rPr>
        <w:t xml:space="preserve"> SNPN-AccessInfo-r17    </w:t>
      </w:r>
      <w:r w:rsidRPr="0082695B">
        <w:rPr>
          <w:rFonts w:ascii="Courier New" w:hAnsi="Courier New"/>
          <w:noProof/>
          <w:color w:val="993366"/>
          <w:sz w:val="16"/>
          <w:lang w:eastAsia="en-GB"/>
        </w:rPr>
        <w:t>OPTIONAL</w:t>
      </w:r>
      <w:r w:rsidRPr="0082695B">
        <w:rPr>
          <w:rFonts w:ascii="Courier New" w:hAnsi="Courier New"/>
          <w:noProof/>
          <w:sz w:val="16"/>
          <w:lang w:eastAsia="en-GB"/>
        </w:rPr>
        <w:t xml:space="preserve">    </w:t>
      </w:r>
      <w:r w:rsidRPr="0082695B">
        <w:rPr>
          <w:rFonts w:ascii="Courier New" w:hAnsi="Courier New"/>
          <w:noProof/>
          <w:color w:val="808080"/>
          <w:sz w:val="16"/>
          <w:lang w:eastAsia="en-GB"/>
        </w:rPr>
        <w:t>-- Need R</w:t>
      </w:r>
    </w:p>
    <w:p w14:paraId="226C3400"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695B">
        <w:rPr>
          <w:rFonts w:ascii="Courier New" w:hAnsi="Courier New"/>
          <w:noProof/>
          <w:sz w:val="16"/>
          <w:lang w:eastAsia="en-GB"/>
        </w:rPr>
        <w:t xml:space="preserve">    ]]</w:t>
      </w:r>
    </w:p>
    <w:p w14:paraId="2C13B7C5"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695B">
        <w:rPr>
          <w:rFonts w:ascii="Courier New" w:hAnsi="Courier New"/>
          <w:noProof/>
          <w:sz w:val="16"/>
          <w:lang w:eastAsia="en-GB"/>
        </w:rPr>
        <w:t>}</w:t>
      </w:r>
    </w:p>
    <w:p w14:paraId="0B7DDD42"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9DD489"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695B">
        <w:rPr>
          <w:rFonts w:ascii="Courier New" w:hAnsi="Courier New"/>
          <w:noProof/>
          <w:sz w:val="16"/>
          <w:lang w:eastAsia="en-GB"/>
        </w:rPr>
        <w:t xml:space="preserve">SNPN-AccessInfo-r17 ::=         </w:t>
      </w:r>
      <w:r w:rsidRPr="0082695B">
        <w:rPr>
          <w:rFonts w:ascii="Courier New" w:hAnsi="Courier New"/>
          <w:noProof/>
          <w:color w:val="993366"/>
          <w:sz w:val="16"/>
          <w:lang w:eastAsia="en-GB"/>
        </w:rPr>
        <w:t>SEQUENCE</w:t>
      </w:r>
      <w:r w:rsidRPr="0082695B">
        <w:rPr>
          <w:rFonts w:ascii="Courier New" w:hAnsi="Courier New"/>
          <w:noProof/>
          <w:sz w:val="16"/>
          <w:lang w:eastAsia="en-GB"/>
        </w:rPr>
        <w:t xml:space="preserve"> {</w:t>
      </w:r>
    </w:p>
    <w:p w14:paraId="1FEF8861"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695B">
        <w:rPr>
          <w:rFonts w:ascii="Courier New" w:hAnsi="Courier New"/>
          <w:noProof/>
          <w:sz w:val="16"/>
          <w:lang w:eastAsia="en-GB"/>
        </w:rPr>
        <w:t xml:space="preserve">    extCH-Supported-r17                 </w:t>
      </w:r>
      <w:r w:rsidRPr="0082695B">
        <w:rPr>
          <w:rFonts w:ascii="Courier New" w:hAnsi="Courier New"/>
          <w:noProof/>
          <w:color w:val="993366"/>
          <w:sz w:val="16"/>
          <w:lang w:eastAsia="en-GB"/>
        </w:rPr>
        <w:t>ENUMERATED</w:t>
      </w:r>
      <w:r w:rsidRPr="0082695B">
        <w:rPr>
          <w:rFonts w:ascii="Courier New" w:hAnsi="Courier New"/>
          <w:noProof/>
          <w:sz w:val="16"/>
          <w:lang w:eastAsia="en-GB"/>
        </w:rPr>
        <w:t xml:space="preserve"> {true}             </w:t>
      </w:r>
      <w:r w:rsidRPr="0082695B">
        <w:rPr>
          <w:rFonts w:ascii="Courier New" w:hAnsi="Courier New"/>
          <w:noProof/>
          <w:color w:val="993366"/>
          <w:sz w:val="16"/>
          <w:lang w:eastAsia="en-GB"/>
        </w:rPr>
        <w:t>OPTIONAL</w:t>
      </w:r>
      <w:r w:rsidRPr="0082695B">
        <w:rPr>
          <w:rFonts w:ascii="Courier New" w:hAnsi="Courier New"/>
          <w:noProof/>
          <w:sz w:val="16"/>
          <w:lang w:eastAsia="en-GB"/>
        </w:rPr>
        <w:t xml:space="preserve">,   </w:t>
      </w:r>
      <w:r w:rsidRPr="0082695B">
        <w:rPr>
          <w:rFonts w:ascii="Courier New" w:hAnsi="Courier New"/>
          <w:noProof/>
          <w:color w:val="808080"/>
          <w:sz w:val="16"/>
          <w:lang w:eastAsia="en-GB"/>
        </w:rPr>
        <w:t>-- Need R</w:t>
      </w:r>
    </w:p>
    <w:p w14:paraId="434FA769"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695B">
        <w:rPr>
          <w:rFonts w:ascii="Courier New" w:hAnsi="Courier New"/>
          <w:noProof/>
          <w:sz w:val="16"/>
          <w:lang w:eastAsia="en-GB"/>
        </w:rPr>
        <w:t xml:space="preserve">    extCH-WithoutConfigAllowed-r17      </w:t>
      </w:r>
      <w:r w:rsidRPr="0082695B">
        <w:rPr>
          <w:rFonts w:ascii="Courier New" w:hAnsi="Courier New"/>
          <w:noProof/>
          <w:color w:val="993366"/>
          <w:sz w:val="16"/>
          <w:lang w:eastAsia="en-GB"/>
        </w:rPr>
        <w:t>ENUMERATED</w:t>
      </w:r>
      <w:r w:rsidRPr="0082695B">
        <w:rPr>
          <w:rFonts w:ascii="Courier New" w:hAnsi="Courier New"/>
          <w:noProof/>
          <w:sz w:val="16"/>
          <w:lang w:eastAsia="en-GB"/>
        </w:rPr>
        <w:t xml:space="preserve"> {true}             </w:t>
      </w:r>
      <w:r w:rsidRPr="0082695B">
        <w:rPr>
          <w:rFonts w:ascii="Courier New" w:hAnsi="Courier New"/>
          <w:noProof/>
          <w:color w:val="993366"/>
          <w:sz w:val="16"/>
          <w:lang w:eastAsia="en-GB"/>
        </w:rPr>
        <w:t>OPTIONAL</w:t>
      </w:r>
      <w:r w:rsidRPr="0082695B">
        <w:rPr>
          <w:rFonts w:ascii="Courier New" w:hAnsi="Courier New"/>
          <w:noProof/>
          <w:sz w:val="16"/>
          <w:lang w:eastAsia="en-GB"/>
        </w:rPr>
        <w:t xml:space="preserve">,   </w:t>
      </w:r>
      <w:r w:rsidRPr="0082695B">
        <w:rPr>
          <w:rFonts w:ascii="Courier New" w:hAnsi="Courier New"/>
          <w:noProof/>
          <w:color w:val="808080"/>
          <w:sz w:val="16"/>
          <w:lang w:eastAsia="en-GB"/>
        </w:rPr>
        <w:t>-- Need R</w:t>
      </w:r>
    </w:p>
    <w:p w14:paraId="61D64D7F"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695B">
        <w:rPr>
          <w:rFonts w:ascii="Courier New" w:hAnsi="Courier New"/>
          <w:noProof/>
          <w:sz w:val="16"/>
          <w:lang w:eastAsia="en-GB"/>
        </w:rPr>
        <w:t xml:space="preserve">    onboardingEnabled-r17               </w:t>
      </w:r>
      <w:r w:rsidRPr="0082695B">
        <w:rPr>
          <w:rFonts w:ascii="Courier New" w:hAnsi="Courier New"/>
          <w:noProof/>
          <w:color w:val="993366"/>
          <w:sz w:val="16"/>
          <w:lang w:eastAsia="en-GB"/>
        </w:rPr>
        <w:t>ENUMERATED</w:t>
      </w:r>
      <w:r w:rsidRPr="0082695B">
        <w:rPr>
          <w:rFonts w:ascii="Courier New" w:hAnsi="Courier New"/>
          <w:noProof/>
          <w:sz w:val="16"/>
          <w:lang w:eastAsia="en-GB"/>
        </w:rPr>
        <w:t xml:space="preserve"> {true}             </w:t>
      </w:r>
      <w:r w:rsidRPr="0082695B">
        <w:rPr>
          <w:rFonts w:ascii="Courier New" w:hAnsi="Courier New"/>
          <w:noProof/>
          <w:color w:val="993366"/>
          <w:sz w:val="16"/>
          <w:lang w:eastAsia="en-GB"/>
        </w:rPr>
        <w:t>OPTIONAL</w:t>
      </w:r>
      <w:r w:rsidRPr="0082695B">
        <w:rPr>
          <w:rFonts w:ascii="Courier New" w:hAnsi="Courier New"/>
          <w:noProof/>
          <w:sz w:val="16"/>
          <w:lang w:eastAsia="en-GB"/>
        </w:rPr>
        <w:t xml:space="preserve">,   </w:t>
      </w:r>
      <w:r w:rsidRPr="0082695B">
        <w:rPr>
          <w:rFonts w:ascii="Courier New" w:hAnsi="Courier New"/>
          <w:noProof/>
          <w:color w:val="808080"/>
          <w:sz w:val="16"/>
          <w:lang w:eastAsia="en-GB"/>
        </w:rPr>
        <w:t>-- Need R</w:t>
      </w:r>
    </w:p>
    <w:p w14:paraId="7567DF9E"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695B">
        <w:rPr>
          <w:rFonts w:ascii="Courier New" w:hAnsi="Courier New"/>
          <w:noProof/>
          <w:sz w:val="16"/>
          <w:lang w:eastAsia="en-GB"/>
        </w:rPr>
        <w:t xml:space="preserve">    imsEmergencySupportForSNPN-r17      </w:t>
      </w:r>
      <w:r w:rsidRPr="0082695B">
        <w:rPr>
          <w:rFonts w:ascii="Courier New" w:hAnsi="Courier New"/>
          <w:noProof/>
          <w:color w:val="993366"/>
          <w:sz w:val="16"/>
          <w:lang w:eastAsia="en-GB"/>
        </w:rPr>
        <w:t>ENUMERATED</w:t>
      </w:r>
      <w:r w:rsidRPr="0082695B">
        <w:rPr>
          <w:rFonts w:ascii="Courier New" w:hAnsi="Courier New"/>
          <w:noProof/>
          <w:sz w:val="16"/>
          <w:lang w:eastAsia="en-GB"/>
        </w:rPr>
        <w:t xml:space="preserve"> {true}             </w:t>
      </w:r>
      <w:r w:rsidRPr="0082695B">
        <w:rPr>
          <w:rFonts w:ascii="Courier New" w:hAnsi="Courier New"/>
          <w:noProof/>
          <w:color w:val="993366"/>
          <w:sz w:val="16"/>
          <w:lang w:eastAsia="en-GB"/>
        </w:rPr>
        <w:t>OPTIONAL</w:t>
      </w:r>
      <w:r w:rsidRPr="0082695B">
        <w:rPr>
          <w:rFonts w:ascii="Courier New" w:hAnsi="Courier New"/>
          <w:noProof/>
          <w:sz w:val="16"/>
          <w:lang w:eastAsia="en-GB"/>
        </w:rPr>
        <w:t xml:space="preserve">    </w:t>
      </w:r>
      <w:r w:rsidRPr="0082695B">
        <w:rPr>
          <w:rFonts w:ascii="Courier New" w:hAnsi="Courier New"/>
          <w:noProof/>
          <w:color w:val="808080"/>
          <w:sz w:val="16"/>
          <w:lang w:eastAsia="en-GB"/>
        </w:rPr>
        <w:t>-- Need R</w:t>
      </w:r>
    </w:p>
    <w:p w14:paraId="2CFAB27A"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695B">
        <w:rPr>
          <w:rFonts w:ascii="Courier New" w:hAnsi="Courier New"/>
          <w:noProof/>
          <w:sz w:val="16"/>
          <w:lang w:eastAsia="en-GB"/>
        </w:rPr>
        <w:t>}</w:t>
      </w:r>
    </w:p>
    <w:p w14:paraId="289DB263"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D13F0E"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695B">
        <w:rPr>
          <w:rFonts w:ascii="Courier New" w:hAnsi="Courier New"/>
          <w:noProof/>
          <w:color w:val="808080"/>
          <w:sz w:val="16"/>
          <w:lang w:eastAsia="en-GB"/>
        </w:rPr>
        <w:t>-- TAG-CELLACCESSRELATEDINFO-STOP</w:t>
      </w:r>
    </w:p>
    <w:p w14:paraId="2A6CD3AE" w14:textId="77777777" w:rsidR="0082695B" w:rsidRPr="0082695B" w:rsidRDefault="0082695B" w:rsidP="00826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2695B">
        <w:rPr>
          <w:rFonts w:ascii="Courier New" w:hAnsi="Courier New"/>
          <w:noProof/>
          <w:color w:val="808080"/>
          <w:sz w:val="16"/>
          <w:lang w:eastAsia="en-GB"/>
        </w:rPr>
        <w:t>-- ASN1STOP</w:t>
      </w:r>
    </w:p>
    <w:p w14:paraId="167E06DA" w14:textId="77777777" w:rsidR="00832243" w:rsidRDefault="00832243" w:rsidP="00832243">
      <w:pPr>
        <w:rPr>
          <w:lang w:eastAsia="sv-SE"/>
        </w:rPr>
      </w:pPr>
    </w:p>
    <w:p w14:paraId="214BF2CB" w14:textId="1158CB5A" w:rsidR="00832243" w:rsidRDefault="00832243" w:rsidP="00832243">
      <w:pPr>
        <w:rPr>
          <w:lang w:eastAsia="sv-SE"/>
        </w:rPr>
      </w:pPr>
      <w:r>
        <w:rPr>
          <w:lang w:eastAsia="sv-SE"/>
        </w:rPr>
        <w:t>Example:</w:t>
      </w:r>
    </w:p>
    <w:p w14:paraId="79AE19A1" w14:textId="77777777" w:rsidR="00832243" w:rsidRDefault="00832243" w:rsidP="00832243">
      <w:pPr>
        <w:rPr>
          <w:lang w:eastAsia="sv-SE"/>
        </w:rPr>
      </w:pPr>
      <w:proofErr w:type="spellStart"/>
      <w:r>
        <w:rPr>
          <w:i/>
          <w:iCs/>
          <w:lang w:eastAsia="sv-SE"/>
        </w:rPr>
        <w:t>plmn-IdentityInfoList</w:t>
      </w:r>
      <w:proofErr w:type="spellEnd"/>
      <w:r>
        <w:rPr>
          <w:i/>
          <w:iCs/>
          <w:lang w:eastAsia="sv-SE"/>
        </w:rPr>
        <w:t xml:space="preserve"> </w:t>
      </w:r>
      <w:r>
        <w:rPr>
          <w:lang w:eastAsia="sv-SE"/>
        </w:rPr>
        <w:t xml:space="preserve">contains </w:t>
      </w:r>
      <w:proofErr w:type="spellStart"/>
      <w:r>
        <w:rPr>
          <w:lang w:eastAsia="sv-SE"/>
        </w:rPr>
        <w:t>plmn_A</w:t>
      </w:r>
      <w:proofErr w:type="spellEnd"/>
    </w:p>
    <w:p w14:paraId="271A250F" w14:textId="32F42455" w:rsidR="00832243" w:rsidRDefault="00832243" w:rsidP="00832243">
      <w:pPr>
        <w:rPr>
          <w:i/>
          <w:iCs/>
          <w:lang w:eastAsia="sv-SE"/>
        </w:rPr>
      </w:pPr>
      <w:proofErr w:type="spellStart"/>
      <w:r>
        <w:rPr>
          <w:i/>
          <w:iCs/>
          <w:lang w:eastAsia="sv-SE"/>
        </w:rPr>
        <w:t>npn-IdentityInfoList</w:t>
      </w:r>
      <w:proofErr w:type="spellEnd"/>
      <w:r>
        <w:rPr>
          <w:i/>
          <w:iCs/>
          <w:lang w:eastAsia="sv-SE"/>
        </w:rPr>
        <w:t xml:space="preserve"> </w:t>
      </w:r>
      <w:r w:rsidRPr="00074C07">
        <w:rPr>
          <w:lang w:eastAsia="sv-SE"/>
        </w:rPr>
        <w:t xml:space="preserve">contains </w:t>
      </w:r>
      <w:proofErr w:type="spellStart"/>
      <w:r w:rsidRPr="00074C07">
        <w:rPr>
          <w:lang w:eastAsia="sv-SE"/>
        </w:rPr>
        <w:t>plmn_</w:t>
      </w:r>
      <w:r w:rsidR="002E6C85">
        <w:rPr>
          <w:lang w:eastAsia="sv-SE"/>
        </w:rPr>
        <w:t>B</w:t>
      </w:r>
      <w:proofErr w:type="spellEnd"/>
      <w:r w:rsidR="002E6C85">
        <w:rPr>
          <w:lang w:eastAsia="sv-SE"/>
        </w:rPr>
        <w:t xml:space="preserve"> </w:t>
      </w:r>
      <w:r>
        <w:rPr>
          <w:i/>
          <w:iCs/>
          <w:lang w:eastAsia="sv-SE"/>
        </w:rPr>
        <w:t>+NID1,NID2,NID3</w:t>
      </w:r>
    </w:p>
    <w:p w14:paraId="310C75C2" w14:textId="64895B11" w:rsidR="00832243" w:rsidRDefault="00832243" w:rsidP="00832243">
      <w:pPr>
        <w:rPr>
          <w:lang w:eastAsia="sv-SE"/>
        </w:rPr>
      </w:pPr>
      <w:proofErr w:type="spellStart"/>
      <w:r w:rsidRPr="00074C07">
        <w:rPr>
          <w:i/>
          <w:iCs/>
          <w:lang w:eastAsia="sv-SE"/>
        </w:rPr>
        <w:t>plmn</w:t>
      </w:r>
      <w:proofErr w:type="spellEnd"/>
      <w:r w:rsidRPr="00074C07">
        <w:rPr>
          <w:i/>
          <w:iCs/>
          <w:lang w:eastAsia="sv-SE"/>
        </w:rPr>
        <w:t>-Index</w:t>
      </w:r>
      <w:r>
        <w:rPr>
          <w:lang w:eastAsia="sv-SE"/>
        </w:rPr>
        <w:t xml:space="preserve"> value 1 points to </w:t>
      </w:r>
      <w:proofErr w:type="spellStart"/>
      <w:r>
        <w:rPr>
          <w:lang w:eastAsia="sv-SE"/>
        </w:rPr>
        <w:t>plmn_A</w:t>
      </w:r>
      <w:proofErr w:type="spellEnd"/>
      <w:r>
        <w:rPr>
          <w:lang w:eastAsia="sv-SE"/>
        </w:rPr>
        <w:t xml:space="preserve"> (of </w:t>
      </w:r>
      <w:proofErr w:type="spellStart"/>
      <w:r w:rsidRPr="00074C07">
        <w:rPr>
          <w:i/>
          <w:iCs/>
          <w:lang w:eastAsia="sv-SE"/>
        </w:rPr>
        <w:t>plmn-identityInfolist</w:t>
      </w:r>
      <w:proofErr w:type="spellEnd"/>
      <w:r>
        <w:rPr>
          <w:lang w:eastAsia="sv-SE"/>
        </w:rPr>
        <w:t>) and</w:t>
      </w:r>
    </w:p>
    <w:p w14:paraId="460E6DFD" w14:textId="5C440348" w:rsidR="00832243" w:rsidRDefault="00832243" w:rsidP="00832243">
      <w:pPr>
        <w:rPr>
          <w:lang w:eastAsia="sv-SE"/>
        </w:rPr>
      </w:pPr>
      <w:proofErr w:type="spellStart"/>
      <w:r w:rsidRPr="00074C07">
        <w:rPr>
          <w:i/>
          <w:iCs/>
          <w:lang w:eastAsia="sv-SE"/>
        </w:rPr>
        <w:t>plmn</w:t>
      </w:r>
      <w:proofErr w:type="spellEnd"/>
      <w:r w:rsidRPr="00074C07">
        <w:rPr>
          <w:i/>
          <w:iCs/>
          <w:lang w:eastAsia="sv-SE"/>
        </w:rPr>
        <w:t>-Index</w:t>
      </w:r>
      <w:r>
        <w:rPr>
          <w:lang w:eastAsia="sv-SE"/>
        </w:rPr>
        <w:t xml:space="preserve"> value 2 points to plmn_</w:t>
      </w:r>
      <w:r w:rsidR="002E6C85">
        <w:rPr>
          <w:lang w:eastAsia="sv-SE"/>
        </w:rPr>
        <w:t>B</w:t>
      </w:r>
      <w:r>
        <w:rPr>
          <w:lang w:eastAsia="sv-SE"/>
        </w:rPr>
        <w:t xml:space="preserve">+NID1 (of </w:t>
      </w:r>
      <w:proofErr w:type="spellStart"/>
      <w:r w:rsidRPr="00074C07">
        <w:rPr>
          <w:i/>
          <w:iCs/>
          <w:lang w:eastAsia="sv-SE"/>
        </w:rPr>
        <w:t>npn-IdentityInfoList</w:t>
      </w:r>
      <w:proofErr w:type="spellEnd"/>
      <w:r>
        <w:rPr>
          <w:lang w:eastAsia="sv-SE"/>
        </w:rPr>
        <w:t xml:space="preserve">) </w:t>
      </w:r>
    </w:p>
    <w:p w14:paraId="329E6CEF" w14:textId="04777731" w:rsidR="00832243" w:rsidRDefault="00832243" w:rsidP="00832243">
      <w:pPr>
        <w:rPr>
          <w:lang w:eastAsia="sv-SE"/>
        </w:rPr>
      </w:pPr>
      <w:proofErr w:type="spellStart"/>
      <w:r w:rsidRPr="00074C07">
        <w:rPr>
          <w:i/>
          <w:iCs/>
          <w:lang w:eastAsia="sv-SE"/>
        </w:rPr>
        <w:t>plmn</w:t>
      </w:r>
      <w:proofErr w:type="spellEnd"/>
      <w:r w:rsidRPr="00074C07">
        <w:rPr>
          <w:i/>
          <w:iCs/>
          <w:lang w:eastAsia="sv-SE"/>
        </w:rPr>
        <w:t>-Index</w:t>
      </w:r>
      <w:r>
        <w:rPr>
          <w:lang w:eastAsia="sv-SE"/>
        </w:rPr>
        <w:t xml:space="preserve"> 3 points to </w:t>
      </w:r>
      <w:proofErr w:type="spellStart"/>
      <w:r>
        <w:rPr>
          <w:lang w:eastAsia="sv-SE"/>
        </w:rPr>
        <w:t>plmn_</w:t>
      </w:r>
      <w:r w:rsidR="002E6C85">
        <w:rPr>
          <w:lang w:eastAsia="sv-SE"/>
        </w:rPr>
        <w:t>B</w:t>
      </w:r>
      <w:proofErr w:type="spellEnd"/>
      <w:r>
        <w:rPr>
          <w:lang w:eastAsia="sv-SE"/>
        </w:rPr>
        <w:t>+</w:t>
      </w:r>
      <w:r w:rsidR="00EE5821" w:rsidRPr="00EE5821">
        <w:rPr>
          <w:i/>
          <w:iCs/>
          <w:lang w:eastAsia="sv-SE"/>
        </w:rPr>
        <w:t xml:space="preserve"> </w:t>
      </w:r>
      <w:r w:rsidR="00EE5821" w:rsidRPr="00E30FC1">
        <w:rPr>
          <w:lang w:eastAsia="sv-SE"/>
        </w:rPr>
        <w:t>NID2</w:t>
      </w:r>
      <w:r>
        <w:rPr>
          <w:lang w:eastAsia="sv-SE"/>
        </w:rPr>
        <w:t>and so on</w:t>
      </w:r>
      <w:r w:rsidR="00A733D6">
        <w:rPr>
          <w:lang w:eastAsia="sv-SE"/>
        </w:rPr>
        <w:t>.</w:t>
      </w:r>
    </w:p>
    <w:p w14:paraId="5C0BCE92" w14:textId="1D971A86" w:rsidR="00FE5F49" w:rsidRDefault="00832243" w:rsidP="007A7442">
      <w:r>
        <w:rPr>
          <w:b/>
          <w:bCs/>
          <w:lang w:eastAsia="sv-SE"/>
        </w:rPr>
        <w:t>Observation</w:t>
      </w:r>
      <w:r w:rsidR="00CF5196">
        <w:rPr>
          <w:b/>
          <w:bCs/>
          <w:lang w:eastAsia="sv-SE"/>
        </w:rPr>
        <w:t xml:space="preserve"> 1</w:t>
      </w:r>
      <w:r>
        <w:rPr>
          <w:b/>
          <w:bCs/>
          <w:lang w:eastAsia="sv-SE"/>
        </w:rPr>
        <w:t>:</w:t>
      </w:r>
      <w:r>
        <w:rPr>
          <w:lang w:eastAsia="sv-SE"/>
        </w:rPr>
        <w:t xml:space="preserve"> </w:t>
      </w:r>
      <w:proofErr w:type="spellStart"/>
      <w:r w:rsidRPr="00C35221">
        <w:rPr>
          <w:i/>
          <w:iCs/>
          <w:lang w:eastAsia="sv-SE"/>
        </w:rPr>
        <w:t>plmn</w:t>
      </w:r>
      <w:proofErr w:type="spellEnd"/>
      <w:r w:rsidRPr="00C35221">
        <w:rPr>
          <w:i/>
          <w:iCs/>
          <w:lang w:eastAsia="sv-SE"/>
        </w:rPr>
        <w:t>-index</w:t>
      </w:r>
      <w:r>
        <w:rPr>
          <w:lang w:eastAsia="sv-SE"/>
        </w:rPr>
        <w:t xml:space="preserve"> of tmgi-r17 can point to SNPN (and CAGs as well)</w:t>
      </w:r>
      <w:r w:rsidR="001213E9">
        <w:rPr>
          <w:lang w:eastAsia="sv-SE"/>
        </w:rPr>
        <w:t>,</w:t>
      </w:r>
      <w:r>
        <w:rPr>
          <w:lang w:eastAsia="sv-SE"/>
        </w:rPr>
        <w:t xml:space="preserve"> i.e.</w:t>
      </w:r>
      <w:r w:rsidR="001213E9">
        <w:rPr>
          <w:lang w:eastAsia="sv-SE"/>
        </w:rPr>
        <w:t>,</w:t>
      </w:r>
      <w:r>
        <w:rPr>
          <w:lang w:eastAsia="sv-SE"/>
        </w:rPr>
        <w:t xml:space="preserve"> combination of PLMN+NID. Thus</w:t>
      </w:r>
      <w:r w:rsidR="009547E0">
        <w:rPr>
          <w:lang w:eastAsia="sv-SE"/>
        </w:rPr>
        <w:t>,</w:t>
      </w:r>
      <w:r>
        <w:rPr>
          <w:lang w:eastAsia="sv-SE"/>
        </w:rPr>
        <w:t xml:space="preserve"> it is possible to derive TMGI+NID from the </w:t>
      </w:r>
      <w:proofErr w:type="spellStart"/>
      <w:r>
        <w:rPr>
          <w:lang w:eastAsia="sv-SE"/>
        </w:rPr>
        <w:t>plmn</w:t>
      </w:r>
      <w:proofErr w:type="spellEnd"/>
      <w:r>
        <w:rPr>
          <w:lang w:eastAsia="sv-SE"/>
        </w:rPr>
        <w:t>-Index</w:t>
      </w:r>
      <w:r w:rsidR="00A733D6">
        <w:rPr>
          <w:lang w:eastAsia="sv-SE"/>
        </w:rPr>
        <w:t>.</w:t>
      </w:r>
    </w:p>
    <w:p w14:paraId="4F8BB956" w14:textId="77777777" w:rsidR="00FE5F49" w:rsidRDefault="00FE5F49" w:rsidP="007A7442"/>
    <w:p w14:paraId="534A0986" w14:textId="7E2881B9" w:rsidR="00FB36DE" w:rsidRDefault="00FB36DE" w:rsidP="007A7442">
      <w:r>
        <w:t>Also</w:t>
      </w:r>
      <w:r w:rsidR="009547E0">
        <w:t>,</w:t>
      </w:r>
      <w:r>
        <w:t xml:space="preserve"> correspondingly in RAN2#120 we made agreement</w:t>
      </w:r>
      <w:r w:rsidR="00704353">
        <w:t>s</w:t>
      </w:r>
      <w:r>
        <w:t xml:space="preserve"> agreeing on above observation:</w:t>
      </w:r>
    </w:p>
    <w:p w14:paraId="5F3C18B9" w14:textId="77777777" w:rsidR="00FB36DE" w:rsidRDefault="00FB36DE" w:rsidP="00FB36DE">
      <w:pPr>
        <w:pStyle w:val="Agreement"/>
        <w:numPr>
          <w:ilvl w:val="0"/>
          <w:numId w:val="11"/>
        </w:numPr>
        <w:tabs>
          <w:tab w:val="clear" w:pos="1352"/>
          <w:tab w:val="num" w:pos="1619"/>
        </w:tabs>
        <w:ind w:left="1619"/>
      </w:pPr>
      <w:r>
        <w:t xml:space="preserve">RAN2 specs allow to use </w:t>
      </w:r>
      <w:proofErr w:type="spellStart"/>
      <w:r>
        <w:t>plmn</w:t>
      </w:r>
      <w:proofErr w:type="spellEnd"/>
      <w:r>
        <w:t xml:space="preserve">-Index to indicate PLMN+NID (=SNPN ID). </w:t>
      </w:r>
    </w:p>
    <w:p w14:paraId="1F8D4CB2" w14:textId="77777777" w:rsidR="00FB36DE" w:rsidRDefault="00FB36DE" w:rsidP="00FB36DE">
      <w:pPr>
        <w:pStyle w:val="Agreement"/>
        <w:numPr>
          <w:ilvl w:val="0"/>
          <w:numId w:val="11"/>
        </w:numPr>
        <w:tabs>
          <w:tab w:val="clear" w:pos="1352"/>
          <w:tab w:val="num" w:pos="1619"/>
        </w:tabs>
        <w:ind w:left="1619"/>
      </w:pPr>
      <w:r>
        <w:t xml:space="preserve">RAN2 specs allow to use </w:t>
      </w:r>
      <w:proofErr w:type="spellStart"/>
      <w:r>
        <w:t>plmn</w:t>
      </w:r>
      <w:proofErr w:type="spellEnd"/>
      <w:r>
        <w:t xml:space="preserve">-Index to indicate CAG. </w:t>
      </w:r>
    </w:p>
    <w:p w14:paraId="0AC41A31" w14:textId="77777777" w:rsidR="00FB36DE" w:rsidRDefault="00FB36DE" w:rsidP="00FB36DE">
      <w:pPr>
        <w:pStyle w:val="Agreement"/>
        <w:numPr>
          <w:ilvl w:val="0"/>
          <w:numId w:val="11"/>
        </w:numPr>
        <w:tabs>
          <w:tab w:val="clear" w:pos="1352"/>
          <w:tab w:val="num" w:pos="1619"/>
        </w:tabs>
        <w:ind w:left="1619"/>
      </w:pPr>
      <w:r>
        <w:t>FFS whether this works without specification changes for all the required scenarios.</w:t>
      </w:r>
    </w:p>
    <w:p w14:paraId="202D6EE4" w14:textId="77777777" w:rsidR="00FB36DE" w:rsidRDefault="00FB36DE" w:rsidP="00FB36DE">
      <w:pPr>
        <w:pStyle w:val="Agreement"/>
        <w:numPr>
          <w:ilvl w:val="0"/>
          <w:numId w:val="11"/>
        </w:numPr>
        <w:tabs>
          <w:tab w:val="clear" w:pos="1352"/>
          <w:tab w:val="num" w:pos="1619"/>
        </w:tabs>
        <w:ind w:left="1619"/>
      </w:pPr>
      <w:r>
        <w:t>FFS whether/what changes are needed for inter-node messages</w:t>
      </w:r>
    </w:p>
    <w:p w14:paraId="3E0D45AB" w14:textId="77777777" w:rsidR="00FB36DE" w:rsidRDefault="00FB36DE" w:rsidP="007A7442"/>
    <w:p w14:paraId="318567BA" w14:textId="53BF3EA0" w:rsidR="007A7442" w:rsidRPr="00B55E3E" w:rsidRDefault="00352ABB" w:rsidP="007A7442">
      <w:r>
        <w:t xml:space="preserve">In the </w:t>
      </w:r>
      <w:r w:rsidR="007A7442">
        <w:t>AS-Context field descriptions</w:t>
      </w:r>
      <w:r w:rsidR="0010195B">
        <w:t xml:space="preserve"> regarding </w:t>
      </w:r>
      <w:proofErr w:type="spellStart"/>
      <w:r w:rsidR="0010195B" w:rsidRPr="00074C07">
        <w:rPr>
          <w:i/>
          <w:iCs/>
        </w:rPr>
        <w:t>MBSInterestIndication</w:t>
      </w:r>
      <w:proofErr w:type="spellEnd"/>
      <w:r w:rsidR="0010195B">
        <w:t xml:space="preserve"> handling</w:t>
      </w:r>
      <w:r w:rsidR="007A7442">
        <w:t xml:space="preserve"> there is a limitation though that </w:t>
      </w:r>
      <w:proofErr w:type="spellStart"/>
      <w:r w:rsidR="007A7442" w:rsidRPr="00E30FC1">
        <w:rPr>
          <w:i/>
          <w:iCs/>
        </w:rPr>
        <w:t>plmn</w:t>
      </w:r>
      <w:proofErr w:type="spellEnd"/>
      <w:r w:rsidR="007A7442" w:rsidRPr="00E30FC1">
        <w:rPr>
          <w:i/>
          <w:iCs/>
        </w:rPr>
        <w:t>-Index</w:t>
      </w:r>
      <w:r w:rsidR="007A7442">
        <w:t xml:space="preserve"> is replaced with PLMN ID although it should be replaced with either PLMN_ID or NPN</w:t>
      </w:r>
      <w:r w:rsidR="00F421C8">
        <w:t>-ID</w:t>
      </w:r>
      <w:r w:rsidR="00CD7081">
        <w:t>.</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3"/>
      </w:tblGrid>
      <w:tr w:rsidR="007A7442" w:rsidRPr="00B55E3E" w14:paraId="3BC4E637" w14:textId="77777777" w:rsidTr="00F00BB5">
        <w:trPr>
          <w:trHeight w:val="178"/>
        </w:trPr>
        <w:tc>
          <w:tcPr>
            <w:tcW w:w="9673" w:type="dxa"/>
            <w:tcBorders>
              <w:top w:val="single" w:sz="4" w:space="0" w:color="auto"/>
              <w:left w:val="single" w:sz="4" w:space="0" w:color="auto"/>
              <w:bottom w:val="single" w:sz="4" w:space="0" w:color="auto"/>
              <w:right w:val="single" w:sz="4" w:space="0" w:color="auto"/>
            </w:tcBorders>
            <w:hideMark/>
          </w:tcPr>
          <w:p w14:paraId="65E921DC" w14:textId="77777777" w:rsidR="007A7442" w:rsidRPr="00B55E3E" w:rsidRDefault="007A7442" w:rsidP="005C28BF">
            <w:pPr>
              <w:pStyle w:val="TAH"/>
              <w:rPr>
                <w:lang w:eastAsia="sv-SE"/>
              </w:rPr>
            </w:pPr>
            <w:r w:rsidRPr="00B55E3E">
              <w:rPr>
                <w:i/>
                <w:szCs w:val="22"/>
                <w:lang w:eastAsia="sv-SE"/>
              </w:rPr>
              <w:t xml:space="preserve">AS-Context </w:t>
            </w:r>
            <w:r w:rsidRPr="00B55E3E">
              <w:rPr>
                <w:szCs w:val="22"/>
                <w:lang w:eastAsia="sv-SE"/>
              </w:rPr>
              <w:t>field descriptions</w:t>
            </w:r>
          </w:p>
        </w:tc>
      </w:tr>
      <w:tr w:rsidR="007A7442" w:rsidRPr="00B55E3E" w14:paraId="5994ACE0" w14:textId="77777777" w:rsidTr="00F00BB5">
        <w:trPr>
          <w:trHeight w:val="385"/>
        </w:trPr>
        <w:tc>
          <w:tcPr>
            <w:tcW w:w="9673" w:type="dxa"/>
            <w:tcBorders>
              <w:top w:val="single" w:sz="4" w:space="0" w:color="auto"/>
              <w:left w:val="single" w:sz="4" w:space="0" w:color="auto"/>
              <w:bottom w:val="single" w:sz="4" w:space="0" w:color="auto"/>
              <w:right w:val="single" w:sz="4" w:space="0" w:color="auto"/>
            </w:tcBorders>
          </w:tcPr>
          <w:p w14:paraId="0BC09809" w14:textId="77777777" w:rsidR="007A7442" w:rsidRPr="00B55E3E" w:rsidRDefault="007A7442" w:rsidP="005C28BF">
            <w:pPr>
              <w:pStyle w:val="TAL"/>
              <w:rPr>
                <w:b/>
                <w:i/>
              </w:rPr>
            </w:pPr>
            <w:proofErr w:type="spellStart"/>
            <w:r w:rsidRPr="00B55E3E">
              <w:rPr>
                <w:b/>
                <w:i/>
              </w:rPr>
              <w:t>configRestrictInfoDAPS</w:t>
            </w:r>
            <w:proofErr w:type="spellEnd"/>
          </w:p>
          <w:p w14:paraId="769552C1" w14:textId="77777777" w:rsidR="007A7442" w:rsidRPr="00B55E3E" w:rsidRDefault="007A7442" w:rsidP="005C28BF">
            <w:pPr>
              <w:pStyle w:val="TAL"/>
              <w:rPr>
                <w:b/>
                <w:i/>
                <w:lang w:eastAsia="sv-SE"/>
              </w:rPr>
            </w:pPr>
            <w:r w:rsidRPr="00B55E3E">
              <w:t>Includes fields for which source cell explicitly indicates the restriction to be observed by target cell during DAPS handover.</w:t>
            </w:r>
          </w:p>
        </w:tc>
      </w:tr>
      <w:tr w:rsidR="007A7442" w:rsidRPr="00B55E3E" w14:paraId="23FE0387" w14:textId="77777777" w:rsidTr="00F00BB5">
        <w:trPr>
          <w:trHeight w:val="550"/>
        </w:trPr>
        <w:tc>
          <w:tcPr>
            <w:tcW w:w="9673" w:type="dxa"/>
            <w:tcBorders>
              <w:top w:val="single" w:sz="4" w:space="0" w:color="auto"/>
              <w:left w:val="single" w:sz="4" w:space="0" w:color="auto"/>
              <w:bottom w:val="single" w:sz="4" w:space="0" w:color="auto"/>
              <w:right w:val="single" w:sz="4" w:space="0" w:color="auto"/>
            </w:tcBorders>
          </w:tcPr>
          <w:p w14:paraId="37B8E378" w14:textId="77777777" w:rsidR="007A7442" w:rsidRPr="00B55E3E" w:rsidRDefault="007A7442" w:rsidP="005C28BF">
            <w:pPr>
              <w:pStyle w:val="TAL"/>
              <w:rPr>
                <w:b/>
                <w:i/>
                <w:szCs w:val="22"/>
                <w:lang w:eastAsia="sv-SE"/>
              </w:rPr>
            </w:pPr>
            <w:proofErr w:type="spellStart"/>
            <w:r w:rsidRPr="00B55E3E">
              <w:rPr>
                <w:b/>
                <w:i/>
              </w:rPr>
              <w:t>mbsInterestIndication</w:t>
            </w:r>
            <w:proofErr w:type="spellEnd"/>
          </w:p>
          <w:p w14:paraId="4AFB411E" w14:textId="77777777" w:rsidR="007A7442" w:rsidRPr="00B55E3E" w:rsidRDefault="007A7442" w:rsidP="005C28BF">
            <w:pPr>
              <w:pStyle w:val="TAL"/>
              <w:rPr>
                <w:b/>
                <w:i/>
              </w:rPr>
            </w:pPr>
            <w:r w:rsidRPr="00B55E3E">
              <w:rPr>
                <w:szCs w:val="22"/>
                <w:lang w:eastAsia="sv-SE"/>
              </w:rPr>
              <w:t xml:space="preserve">Includes the </w:t>
            </w:r>
            <w:r w:rsidRPr="00B55E3E">
              <w:t>information</w:t>
            </w:r>
            <w:r w:rsidRPr="00B55E3E">
              <w:rPr>
                <w:szCs w:val="22"/>
                <w:lang w:eastAsia="sv-SE"/>
              </w:rPr>
              <w:t xml:space="preserve"> last reported by the UE in the NR </w:t>
            </w:r>
            <w:proofErr w:type="spellStart"/>
            <w:r w:rsidRPr="00B55E3E">
              <w:rPr>
                <w:i/>
                <w:szCs w:val="22"/>
                <w:lang w:eastAsia="sv-SE"/>
              </w:rPr>
              <w:t>MBSInterestIndication</w:t>
            </w:r>
            <w:proofErr w:type="spellEnd"/>
            <w:r w:rsidRPr="00B55E3E">
              <w:rPr>
                <w:szCs w:val="22"/>
                <w:lang w:eastAsia="sv-SE"/>
              </w:rPr>
              <w:t xml:space="preserve"> message, where the </w:t>
            </w:r>
            <w:proofErr w:type="spellStart"/>
            <w:r w:rsidRPr="00B55E3E">
              <w:rPr>
                <w:i/>
                <w:szCs w:val="22"/>
                <w:lang w:eastAsia="sv-SE"/>
              </w:rPr>
              <w:t>plmn</w:t>
            </w:r>
            <w:proofErr w:type="spellEnd"/>
            <w:r w:rsidRPr="00B55E3E">
              <w:rPr>
                <w:i/>
                <w:szCs w:val="22"/>
                <w:lang w:eastAsia="sv-SE"/>
              </w:rPr>
              <w:t>-Index</w:t>
            </w:r>
            <w:r w:rsidRPr="00B55E3E">
              <w:rPr>
                <w:iCs/>
                <w:szCs w:val="22"/>
                <w:lang w:eastAsia="sv-SE"/>
              </w:rPr>
              <w:t xml:space="preserve"> (if included by the UE in </w:t>
            </w:r>
            <w:proofErr w:type="spellStart"/>
            <w:r w:rsidRPr="00B55E3E">
              <w:rPr>
                <w:i/>
                <w:szCs w:val="22"/>
                <w:lang w:eastAsia="sv-SE"/>
              </w:rPr>
              <w:t>tmgi</w:t>
            </w:r>
            <w:proofErr w:type="spellEnd"/>
            <w:r w:rsidRPr="00B55E3E">
              <w:rPr>
                <w:iCs/>
                <w:szCs w:val="22"/>
                <w:lang w:eastAsia="sv-SE"/>
              </w:rPr>
              <w:t>) is</w:t>
            </w:r>
            <w:r w:rsidRPr="00B55E3E">
              <w:rPr>
                <w:szCs w:val="22"/>
                <w:lang w:eastAsia="sv-SE"/>
              </w:rPr>
              <w:t xml:space="preserve"> replaced by the PLMN ID, if any.</w:t>
            </w:r>
          </w:p>
        </w:tc>
      </w:tr>
    </w:tbl>
    <w:p w14:paraId="3B5188CC" w14:textId="77777777" w:rsidR="007A7442" w:rsidRDefault="007A7442" w:rsidP="0082695B"/>
    <w:p w14:paraId="3A405196" w14:textId="35B90ABA" w:rsidR="00F421C8" w:rsidRDefault="00F421C8" w:rsidP="0082695B">
      <w:r w:rsidRPr="27E1A750">
        <w:rPr>
          <w:b/>
          <w:bCs/>
        </w:rPr>
        <w:t xml:space="preserve">Proposal 1: </w:t>
      </w:r>
      <w:r>
        <w:t>Update field description of</w:t>
      </w:r>
      <w:r w:rsidRPr="27E1A750">
        <w:rPr>
          <w:i/>
          <w:iCs/>
        </w:rPr>
        <w:t xml:space="preserve"> </w:t>
      </w:r>
      <w:proofErr w:type="spellStart"/>
      <w:r w:rsidRPr="27E1A750">
        <w:rPr>
          <w:i/>
          <w:iCs/>
        </w:rPr>
        <w:t>mbsInterestIndication</w:t>
      </w:r>
      <w:proofErr w:type="spellEnd"/>
      <w:r w:rsidRPr="27E1A750">
        <w:rPr>
          <w:i/>
          <w:iCs/>
        </w:rPr>
        <w:t xml:space="preserve"> </w:t>
      </w:r>
      <w:r>
        <w:t xml:space="preserve">to require </w:t>
      </w:r>
      <w:r w:rsidR="00602121">
        <w:t xml:space="preserve">to replace </w:t>
      </w:r>
      <w:proofErr w:type="spellStart"/>
      <w:r w:rsidR="00602121">
        <w:t>plmn</w:t>
      </w:r>
      <w:proofErr w:type="spellEnd"/>
      <w:r w:rsidR="00602121">
        <w:t xml:space="preserve">-Index with either PLMN_ID or </w:t>
      </w:r>
      <w:r w:rsidR="002757EF">
        <w:t>SNPN (PLMN+</w:t>
      </w:r>
      <w:r w:rsidR="000172B4">
        <w:t>NID</w:t>
      </w:r>
      <w:r w:rsidR="002757EF">
        <w:t xml:space="preserve">) </w:t>
      </w:r>
    </w:p>
    <w:p w14:paraId="75D82F02" w14:textId="44E74F26" w:rsidR="009D7CAE" w:rsidRDefault="009D7CAE" w:rsidP="0082695B">
      <w:r>
        <w:t>Also</w:t>
      </w:r>
      <w:r w:rsidR="00674911">
        <w:t>,</w:t>
      </w:r>
      <w:r>
        <w:t xml:space="preserve"> there is bit of naming problem in the 38.331 as sometimes we use </w:t>
      </w:r>
      <w:proofErr w:type="spellStart"/>
      <w:r>
        <w:rPr>
          <w:i/>
          <w:iCs/>
        </w:rPr>
        <w:t>plmn</w:t>
      </w:r>
      <w:proofErr w:type="spellEnd"/>
      <w:r>
        <w:rPr>
          <w:i/>
          <w:iCs/>
        </w:rPr>
        <w:t xml:space="preserve">-Index </w:t>
      </w:r>
      <w:r>
        <w:t>(MBS related</w:t>
      </w:r>
      <w:r w:rsidR="00E97D5B">
        <w:t xml:space="preserve"> instances</w:t>
      </w:r>
      <w:r>
        <w:t xml:space="preserve">) and sometimes </w:t>
      </w:r>
      <w:proofErr w:type="spellStart"/>
      <w:r>
        <w:rPr>
          <w:i/>
          <w:iCs/>
        </w:rPr>
        <w:t>plmn-IdentityIndex</w:t>
      </w:r>
      <w:proofErr w:type="spellEnd"/>
      <w:r>
        <w:rPr>
          <w:i/>
          <w:iCs/>
        </w:rPr>
        <w:t>.</w:t>
      </w:r>
      <w:r>
        <w:t xml:space="preserve"> We propose to align naming</w:t>
      </w:r>
      <w:r w:rsidR="00D73867">
        <w:t>.</w:t>
      </w:r>
    </w:p>
    <w:p w14:paraId="16A68F3C" w14:textId="3F89378E" w:rsidR="009D7CAE" w:rsidRPr="00F00BB5" w:rsidRDefault="009D7CAE" w:rsidP="0082695B">
      <w:pPr>
        <w:rPr>
          <w:caps/>
        </w:rPr>
      </w:pPr>
      <w:r>
        <w:rPr>
          <w:b/>
          <w:bCs/>
        </w:rPr>
        <w:t xml:space="preserve">Proposal 2: </w:t>
      </w:r>
      <w:r>
        <w:t xml:space="preserve">Align naming of </w:t>
      </w:r>
      <w:proofErr w:type="spellStart"/>
      <w:r>
        <w:rPr>
          <w:i/>
          <w:iCs/>
        </w:rPr>
        <w:t>plmn</w:t>
      </w:r>
      <w:proofErr w:type="spellEnd"/>
      <w:r>
        <w:rPr>
          <w:i/>
          <w:iCs/>
        </w:rPr>
        <w:t xml:space="preserve">-index </w:t>
      </w:r>
      <w:r>
        <w:t xml:space="preserve">to established naming of </w:t>
      </w:r>
      <w:proofErr w:type="spellStart"/>
      <w:r>
        <w:rPr>
          <w:i/>
          <w:iCs/>
        </w:rPr>
        <w:t>plmn-</w:t>
      </w:r>
      <w:r w:rsidR="00626665">
        <w:rPr>
          <w:i/>
          <w:iCs/>
        </w:rPr>
        <w:t>IdentityIndex</w:t>
      </w:r>
      <w:proofErr w:type="spellEnd"/>
      <w:r w:rsidR="00626665">
        <w:t xml:space="preserve"> to avoid confusion</w:t>
      </w:r>
    </w:p>
    <w:p w14:paraId="50581558" w14:textId="1A6AA026" w:rsidR="00B34F51" w:rsidRDefault="00B34F51" w:rsidP="00B34F51">
      <w:r>
        <w:t>In RAN sharing multiple PLMN IDs are broadcast</w:t>
      </w:r>
      <w:r w:rsidR="000A4B59">
        <w:t>ed</w:t>
      </w:r>
      <w:r>
        <w:t xml:space="preserve"> in SIB1 and same </w:t>
      </w:r>
      <w:proofErr w:type="spellStart"/>
      <w:r>
        <w:t>gNB</w:t>
      </w:r>
      <w:proofErr w:type="spellEnd"/>
      <w:r>
        <w:t xml:space="preserve"> is used by multiple PLMNs. As noted above </w:t>
      </w:r>
      <w:proofErr w:type="spellStart"/>
      <w:r w:rsidRPr="00D42A68">
        <w:rPr>
          <w:i/>
          <w:iCs/>
        </w:rPr>
        <w:t>plmn</w:t>
      </w:r>
      <w:proofErr w:type="spellEnd"/>
      <w:r w:rsidRPr="00D42A68">
        <w:rPr>
          <w:i/>
          <w:iCs/>
        </w:rPr>
        <w:t>-Index</w:t>
      </w:r>
      <w:r>
        <w:t xml:space="preserve"> can point to any of the PLMNs and PLMN+NID listed in the SIB1. </w:t>
      </w:r>
      <w:r w:rsidRPr="00A70B3A">
        <w:rPr>
          <w:b/>
          <w:bCs/>
        </w:rPr>
        <w:t xml:space="preserve">Then question is that </w:t>
      </w:r>
      <w:r w:rsidR="00542554">
        <w:rPr>
          <w:b/>
          <w:bCs/>
        </w:rPr>
        <w:t>whether</w:t>
      </w:r>
      <w:r w:rsidRPr="00A70B3A">
        <w:rPr>
          <w:b/>
          <w:bCs/>
        </w:rPr>
        <w:t xml:space="preserve"> there</w:t>
      </w:r>
      <w:r w:rsidR="00542554">
        <w:rPr>
          <w:b/>
          <w:bCs/>
        </w:rPr>
        <w:t xml:space="preserve"> is a</w:t>
      </w:r>
      <w:r w:rsidRPr="00A70B3A">
        <w:rPr>
          <w:b/>
          <w:bCs/>
        </w:rPr>
        <w:t xml:space="preserve"> scenario where a UE could be listening to MBS session which is identified by PLMN+NID that is not listed in SIB1</w:t>
      </w:r>
      <w:r>
        <w:t>. Let’s start with the scenario that the cell where UE is camping provides the service UE is interested in. In this scenario it seems unlikely that cell would be providing a service that is not associated to any PLMN+NID of the camped cell.</w:t>
      </w:r>
    </w:p>
    <w:p w14:paraId="5E37BE83" w14:textId="0C0FED2E" w:rsidR="00B34F51" w:rsidRDefault="00B34F51" w:rsidP="00B34F51">
      <w:r>
        <w:rPr>
          <w:b/>
          <w:bCs/>
        </w:rPr>
        <w:lastRenderedPageBreak/>
        <w:t>Observation</w:t>
      </w:r>
      <w:r w:rsidR="00460A91">
        <w:rPr>
          <w:b/>
          <w:bCs/>
        </w:rPr>
        <w:t xml:space="preserve"> </w:t>
      </w:r>
      <w:r w:rsidR="00871BD7">
        <w:rPr>
          <w:b/>
          <w:bCs/>
        </w:rPr>
        <w:t>2</w:t>
      </w:r>
      <w:r>
        <w:rPr>
          <w:b/>
          <w:bCs/>
        </w:rPr>
        <w:t xml:space="preserve">: </w:t>
      </w:r>
      <w:r>
        <w:t>It seems unlikely that a cell on which UE is camping would be providing MBS service which is not associated to the PLMN+NID which is broadcast in SIB1</w:t>
      </w:r>
    </w:p>
    <w:p w14:paraId="1B9496DC" w14:textId="77777777" w:rsidR="00B34F51" w:rsidRDefault="00B34F51" w:rsidP="00B34F51">
      <w:r>
        <w:t xml:space="preserve">Similarly for the multicast TMGI indication it seems unlikely that a cell configuring multicast session for the UE would not be providing SNPN+NID in the SIB1 thus it seems possible to support multicast scenarios for SNPN with just </w:t>
      </w:r>
      <w:proofErr w:type="spellStart"/>
      <w:r>
        <w:rPr>
          <w:i/>
          <w:iCs/>
        </w:rPr>
        <w:t>plmn</w:t>
      </w:r>
      <w:proofErr w:type="spellEnd"/>
      <w:r>
        <w:rPr>
          <w:i/>
          <w:iCs/>
        </w:rPr>
        <w:t>-Index.</w:t>
      </w:r>
    </w:p>
    <w:p w14:paraId="2E6C45A6" w14:textId="5A0AA6D8" w:rsidR="00B34F51" w:rsidRPr="000655F6" w:rsidRDefault="00B34F51" w:rsidP="00B34F51">
      <w:pPr>
        <w:rPr>
          <w:i/>
          <w:iCs/>
        </w:rPr>
      </w:pPr>
      <w:r>
        <w:rPr>
          <w:b/>
          <w:bCs/>
        </w:rPr>
        <w:t>Observation</w:t>
      </w:r>
      <w:r w:rsidR="00460A91">
        <w:rPr>
          <w:b/>
          <w:bCs/>
        </w:rPr>
        <w:t xml:space="preserve"> </w:t>
      </w:r>
      <w:r w:rsidR="00871BD7">
        <w:rPr>
          <w:b/>
          <w:bCs/>
        </w:rPr>
        <w:t>3</w:t>
      </w:r>
      <w:r>
        <w:rPr>
          <w:b/>
          <w:bCs/>
        </w:rPr>
        <w:t xml:space="preserve">: </w:t>
      </w:r>
      <w:r>
        <w:t xml:space="preserve">It seems possible to support multicast reception on SNPN with just </w:t>
      </w:r>
      <w:proofErr w:type="spellStart"/>
      <w:r>
        <w:rPr>
          <w:i/>
          <w:iCs/>
        </w:rPr>
        <w:t>plmn</w:t>
      </w:r>
      <w:proofErr w:type="spellEnd"/>
      <w:r>
        <w:rPr>
          <w:i/>
          <w:iCs/>
        </w:rPr>
        <w:t>-Index</w:t>
      </w:r>
    </w:p>
    <w:p w14:paraId="0AB8AEF9" w14:textId="078E8476" w:rsidR="00B34F51" w:rsidRDefault="00B34F51" w:rsidP="00B34F51">
      <w:r>
        <w:t>Then if we consider scenario that UE would be interested to receive (or receiving) MBS</w:t>
      </w:r>
      <w:r w:rsidR="000A4B59">
        <w:t xml:space="preserve"> broadcast</w:t>
      </w:r>
      <w:r>
        <w:t xml:space="preserve"> service from another than serving cell in RRC_CONNECTED. UE would need to indicate interest to receive such a service to the network.  Now it seems to be possible that serving cell is not broadcasting PLMN+NID of the service provided on another carrier e.g. camped cell is not utilizing RAN sharing but the carrier providing MBS service is doing that (or SNPN only deployed on another carrier). Thus</w:t>
      </w:r>
      <w:r w:rsidR="00C52242">
        <w:t>,</w:t>
      </w:r>
      <w:r>
        <w:t xml:space="preserve"> in this scenario it seems not possible to indicate UEs interest to corresponding service</w:t>
      </w:r>
      <w:r w:rsidR="00123F3D">
        <w:t>.</w:t>
      </w:r>
    </w:p>
    <w:p w14:paraId="6A1D4CBD" w14:textId="1BA52DF7" w:rsidR="00B34F51" w:rsidRDefault="00B34F51" w:rsidP="00B34F51">
      <w:r>
        <w:rPr>
          <w:b/>
          <w:bCs/>
        </w:rPr>
        <w:t>Observation</w:t>
      </w:r>
      <w:r w:rsidR="00460A91">
        <w:rPr>
          <w:b/>
          <w:bCs/>
        </w:rPr>
        <w:t xml:space="preserve"> </w:t>
      </w:r>
      <w:r w:rsidR="00044D6B">
        <w:rPr>
          <w:b/>
          <w:bCs/>
        </w:rPr>
        <w:t>4</w:t>
      </w:r>
      <w:r>
        <w:rPr>
          <w:b/>
          <w:bCs/>
        </w:rPr>
        <w:t xml:space="preserve">: </w:t>
      </w:r>
      <w:r>
        <w:t>In order to indicate UE interest for MBS broadcast on non-serving carrier</w:t>
      </w:r>
      <w:r w:rsidR="00A049A4">
        <w:t>, as</w:t>
      </w:r>
      <w:r>
        <w:t xml:space="preserve"> it is possible that serving carrier is not providing corresponding PLMN and/or PLMN+NID</w:t>
      </w:r>
      <w:r w:rsidR="003F04D4">
        <w:t xml:space="preserve"> and </w:t>
      </w:r>
      <w:r>
        <w:t xml:space="preserve"> it is not possible to indicate PLMN+NID explicitly in the </w:t>
      </w:r>
      <w:proofErr w:type="spellStart"/>
      <w:r>
        <w:rPr>
          <w:i/>
          <w:iCs/>
        </w:rPr>
        <w:t>MBSInterestIndication</w:t>
      </w:r>
      <w:proofErr w:type="spellEnd"/>
      <w:r w:rsidR="0037411F">
        <w:rPr>
          <w:i/>
          <w:iCs/>
        </w:rPr>
        <w:t>,</w:t>
      </w:r>
      <w:r>
        <w:rPr>
          <w:i/>
          <w:iCs/>
        </w:rPr>
        <w:t xml:space="preserve"> </w:t>
      </w:r>
      <w:r>
        <w:t>it seems not possible to indicate UE interest to the service</w:t>
      </w:r>
      <w:r w:rsidR="00835208">
        <w:t>.</w:t>
      </w:r>
    </w:p>
    <w:p w14:paraId="15A27710" w14:textId="06C28890" w:rsidR="0025273A" w:rsidRDefault="00116815" w:rsidP="00116815">
      <w:r>
        <w:t>So</w:t>
      </w:r>
      <w:r w:rsidR="003E606A">
        <w:t>,</w:t>
      </w:r>
      <w:r>
        <w:t xml:space="preserve"> it seems at least we need to update </w:t>
      </w:r>
      <w:proofErr w:type="spellStart"/>
      <w:r>
        <w:rPr>
          <w:i/>
          <w:iCs/>
        </w:rPr>
        <w:t>MBSInterestIndication</w:t>
      </w:r>
      <w:proofErr w:type="spellEnd"/>
      <w:r>
        <w:t xml:space="preserve"> to support SNPN</w:t>
      </w:r>
      <w:r w:rsidR="008A384E">
        <w:t xml:space="preserve"> and we have provided in the Annex 1</w:t>
      </w:r>
      <w:r w:rsidR="00A97D23">
        <w:t>:</w:t>
      </w:r>
    </w:p>
    <w:p w14:paraId="76186DC6" w14:textId="3C9FFA89" w:rsidR="00A97D23" w:rsidRPr="008946C7" w:rsidRDefault="00A97D23" w:rsidP="00116815">
      <w:r>
        <w:rPr>
          <w:b/>
          <w:bCs/>
        </w:rPr>
        <w:t xml:space="preserve">Proposal </w:t>
      </w:r>
      <w:r w:rsidR="008946C7">
        <w:rPr>
          <w:b/>
          <w:bCs/>
        </w:rPr>
        <w:t>3</w:t>
      </w:r>
      <w:r>
        <w:rPr>
          <w:b/>
          <w:bCs/>
        </w:rPr>
        <w:t xml:space="preserve">: </w:t>
      </w:r>
      <w:r>
        <w:t>Update</w:t>
      </w:r>
      <w:r w:rsidR="008946C7">
        <w:t xml:space="preserve"> </w:t>
      </w:r>
      <w:proofErr w:type="spellStart"/>
      <w:r w:rsidR="008946C7">
        <w:rPr>
          <w:i/>
          <w:iCs/>
        </w:rPr>
        <w:t>MBSInterestIndication</w:t>
      </w:r>
      <w:proofErr w:type="spellEnd"/>
      <w:r w:rsidR="008946C7">
        <w:t xml:space="preserve"> to have possibility to explicitly indicate network identity for SNPN</w:t>
      </w:r>
      <w:r w:rsidR="00BB65A2">
        <w:t>.</w:t>
      </w:r>
    </w:p>
    <w:p w14:paraId="0115D70A" w14:textId="77D919D6" w:rsidR="00B34F51" w:rsidRDefault="00CC1458" w:rsidP="00B34F51">
      <w:pPr>
        <w:rPr>
          <w:i/>
          <w:iCs/>
        </w:rPr>
      </w:pPr>
      <w:r>
        <w:t>Then additionally we need to consider whether downlink message need</w:t>
      </w:r>
      <w:r w:rsidR="00195E0F">
        <w:t>s</w:t>
      </w:r>
      <w:r>
        <w:t xml:space="preserve"> to be updated as well. As discussed earlier </w:t>
      </w:r>
      <w:r w:rsidR="004B5636">
        <w:t>with observation</w:t>
      </w:r>
      <w:r w:rsidR="00460A91">
        <w:t>s</w:t>
      </w:r>
      <w:r w:rsidR="004B5636">
        <w:t xml:space="preserve"> 1-</w:t>
      </w:r>
      <w:r w:rsidR="006E462E">
        <w:t xml:space="preserve">2 it is possible </w:t>
      </w:r>
      <w:r w:rsidR="00F6609B">
        <w:t xml:space="preserve">to support SNPN with just purely using </w:t>
      </w:r>
      <w:proofErr w:type="spellStart"/>
      <w:r w:rsidR="00F6609B">
        <w:rPr>
          <w:i/>
          <w:iCs/>
        </w:rPr>
        <w:t>plmn</w:t>
      </w:r>
      <w:proofErr w:type="spellEnd"/>
      <w:r w:rsidR="00F6609B">
        <w:rPr>
          <w:i/>
          <w:iCs/>
        </w:rPr>
        <w:t xml:space="preserve">-Index. </w:t>
      </w:r>
      <w:r w:rsidR="00F6609B">
        <w:t xml:space="preserve">Although in the </w:t>
      </w:r>
      <w:r w:rsidR="00593DD3">
        <w:t>section 3</w:t>
      </w:r>
      <w:r w:rsidR="009B1B5D">
        <w:t xml:space="preserve"> we discuss </w:t>
      </w:r>
      <w:proofErr w:type="spellStart"/>
      <w:r w:rsidR="009B1B5D">
        <w:rPr>
          <w:i/>
          <w:iCs/>
        </w:rPr>
        <w:t>plmn</w:t>
      </w:r>
      <w:proofErr w:type="spellEnd"/>
      <w:r w:rsidR="009B1B5D">
        <w:rPr>
          <w:i/>
          <w:iCs/>
        </w:rPr>
        <w:t xml:space="preserve">-Index </w:t>
      </w:r>
      <w:r w:rsidR="009B1B5D">
        <w:t xml:space="preserve">issue for which it might be desired to solve the corresponding issue by allowing explicit </w:t>
      </w:r>
      <w:proofErr w:type="spellStart"/>
      <w:r w:rsidR="009B1B5D">
        <w:t>signaling</w:t>
      </w:r>
      <w:proofErr w:type="spellEnd"/>
      <w:r w:rsidR="009B1B5D">
        <w:t xml:space="preserve"> of SNPN identity in the TMGI. </w:t>
      </w:r>
      <w:r w:rsidR="00B34F51">
        <w:t xml:space="preserve">In order to refer explicitly to SNPN one would need to add NID in the </w:t>
      </w:r>
      <w:r w:rsidR="00B34F51">
        <w:rPr>
          <w:i/>
          <w:iCs/>
        </w:rPr>
        <w:t>TMGI-r17.</w:t>
      </w:r>
      <w:r w:rsidR="00B34F51">
        <w:t xml:space="preserve"> </w:t>
      </w:r>
      <w:r w:rsidR="00603A87">
        <w:t>W</w:t>
      </w:r>
      <w:r w:rsidR="00B34F51">
        <w:t xml:space="preserve">e propose to discuss whether it would be useful to do this or whether we rely on </w:t>
      </w:r>
      <w:proofErr w:type="spellStart"/>
      <w:r w:rsidR="00B34F51">
        <w:rPr>
          <w:i/>
          <w:iCs/>
        </w:rPr>
        <w:t>plmn</w:t>
      </w:r>
      <w:proofErr w:type="spellEnd"/>
      <w:r w:rsidR="00B34F51">
        <w:rPr>
          <w:i/>
          <w:iCs/>
        </w:rPr>
        <w:t xml:space="preserve">-Index </w:t>
      </w:r>
      <w:r w:rsidR="00B34F51">
        <w:t xml:space="preserve">based behaviour solely on release 17. It should be noted that </w:t>
      </w:r>
      <w:r w:rsidR="00B34F51">
        <w:rPr>
          <w:i/>
          <w:iCs/>
        </w:rPr>
        <w:t xml:space="preserve">TMGI </w:t>
      </w:r>
      <w:r w:rsidR="00B34F51">
        <w:t xml:space="preserve">is coded in several messages and we would need to change those as there is no extension mechanism for </w:t>
      </w:r>
      <w:r w:rsidR="00B34F51">
        <w:rPr>
          <w:i/>
          <w:iCs/>
        </w:rPr>
        <w:t xml:space="preserve">TMGI-r17. </w:t>
      </w:r>
    </w:p>
    <w:p w14:paraId="74BD3CF4" w14:textId="62196CC8" w:rsidR="00DD3BE4" w:rsidRDefault="00FF5F7F" w:rsidP="00DD3BE4">
      <w:pPr>
        <w:rPr>
          <w:i/>
          <w:iCs/>
        </w:rPr>
      </w:pPr>
      <w:r>
        <w:rPr>
          <w:b/>
          <w:bCs/>
        </w:rPr>
        <w:t>Observation</w:t>
      </w:r>
      <w:r w:rsidR="00DA79A4">
        <w:rPr>
          <w:b/>
          <w:bCs/>
        </w:rPr>
        <w:t xml:space="preserve"> 5</w:t>
      </w:r>
      <w:r>
        <w:rPr>
          <w:b/>
          <w:bCs/>
        </w:rPr>
        <w:t xml:space="preserve">: </w:t>
      </w:r>
      <w:r>
        <w:t xml:space="preserve">There is no extension mechanism for </w:t>
      </w:r>
      <w:r>
        <w:rPr>
          <w:i/>
          <w:iCs/>
        </w:rPr>
        <w:t xml:space="preserve">TMGI-r17 </w:t>
      </w:r>
      <w:r>
        <w:t xml:space="preserve">and in order to support </w:t>
      </w:r>
      <w:r w:rsidR="00E85B86">
        <w:t xml:space="preserve">explicit SNPN </w:t>
      </w:r>
      <w:proofErr w:type="spellStart"/>
      <w:r w:rsidR="00E85B86">
        <w:t>signaling</w:t>
      </w:r>
      <w:proofErr w:type="spellEnd"/>
      <w:r w:rsidR="007E632F">
        <w:t xml:space="preserve"> one would need to </w:t>
      </w:r>
      <w:r w:rsidR="00D46D0E">
        <w:t xml:space="preserve">possibly </w:t>
      </w:r>
      <w:r w:rsidR="007E632F">
        <w:t xml:space="preserve">add </w:t>
      </w:r>
      <w:r w:rsidR="00386BFA">
        <w:t xml:space="preserve">the extension to </w:t>
      </w:r>
      <w:r w:rsidR="009B6EB4">
        <w:t>multitude</w:t>
      </w:r>
      <w:r w:rsidR="00386BFA">
        <w:t xml:space="preserve"> of message (</w:t>
      </w:r>
      <w:r w:rsidR="00386BFA">
        <w:rPr>
          <w:i/>
          <w:iCs/>
        </w:rPr>
        <w:t xml:space="preserve">Paging, </w:t>
      </w:r>
      <w:proofErr w:type="spellStart"/>
      <w:r w:rsidR="00386BFA">
        <w:rPr>
          <w:i/>
          <w:iCs/>
        </w:rPr>
        <w:t>MBSBroadcastConfiguration</w:t>
      </w:r>
      <w:proofErr w:type="spellEnd"/>
      <w:r w:rsidR="00386BFA">
        <w:rPr>
          <w:i/>
          <w:iCs/>
        </w:rPr>
        <w:t xml:space="preserve">, </w:t>
      </w:r>
      <w:r w:rsidR="008752F5">
        <w:rPr>
          <w:i/>
          <w:iCs/>
        </w:rPr>
        <w:t>MRB-</w:t>
      </w:r>
      <w:proofErr w:type="spellStart"/>
      <w:r w:rsidR="008752F5">
        <w:rPr>
          <w:i/>
          <w:iCs/>
        </w:rPr>
        <w:t>ToAddMod</w:t>
      </w:r>
      <w:proofErr w:type="spellEnd"/>
      <w:r w:rsidR="008752F5">
        <w:rPr>
          <w:i/>
          <w:iCs/>
        </w:rPr>
        <w:t>)</w:t>
      </w:r>
    </w:p>
    <w:p w14:paraId="300D50B0" w14:textId="28C358DC" w:rsidR="00741980" w:rsidRPr="00EB6891" w:rsidRDefault="00741980" w:rsidP="00DD3BE4">
      <w:r>
        <w:t xml:space="preserve">If we consider </w:t>
      </w:r>
      <w:r>
        <w:rPr>
          <w:i/>
          <w:iCs/>
        </w:rPr>
        <w:t>Paging/</w:t>
      </w:r>
      <w:proofErr w:type="spellStart"/>
      <w:r>
        <w:rPr>
          <w:i/>
          <w:iCs/>
        </w:rPr>
        <w:t>MBSBroadcastConfiguration</w:t>
      </w:r>
      <w:proofErr w:type="spellEnd"/>
      <w:r>
        <w:t xml:space="preserve"> it seems those don’t need to be extended as they </w:t>
      </w:r>
      <w:r w:rsidR="00AF36D4">
        <w:t>are only used within serving cell</w:t>
      </w:r>
      <w:r w:rsidR="00EB6891">
        <w:t xml:space="preserve"> and no problem with using </w:t>
      </w:r>
      <w:proofErr w:type="spellStart"/>
      <w:r w:rsidR="00EB6891">
        <w:rPr>
          <w:i/>
          <w:iCs/>
        </w:rPr>
        <w:t>plmn</w:t>
      </w:r>
      <w:proofErr w:type="spellEnd"/>
      <w:r w:rsidR="00EB6891">
        <w:rPr>
          <w:i/>
          <w:iCs/>
        </w:rPr>
        <w:t xml:space="preserve">-Index. </w:t>
      </w:r>
      <w:r w:rsidR="00EB6891">
        <w:t xml:space="preserve">But </w:t>
      </w:r>
      <w:r w:rsidR="00EB6891">
        <w:rPr>
          <w:i/>
          <w:iCs/>
        </w:rPr>
        <w:t>MRB-</w:t>
      </w:r>
      <w:proofErr w:type="spellStart"/>
      <w:r w:rsidR="00EB6891">
        <w:rPr>
          <w:i/>
          <w:iCs/>
        </w:rPr>
        <w:t>ToAddMod</w:t>
      </w:r>
      <w:proofErr w:type="spellEnd"/>
      <w:r w:rsidR="00EB6891">
        <w:rPr>
          <w:i/>
          <w:iCs/>
        </w:rPr>
        <w:t xml:space="preserve"> </w:t>
      </w:r>
      <w:r w:rsidR="0085583F">
        <w:t>would need changes to extend TMGI coding to allow explicit NPN identity coding in the TMGI.</w:t>
      </w:r>
      <w:r w:rsidR="00170875">
        <w:t xml:space="preserve"> We have provided in the Annex 2 a</w:t>
      </w:r>
      <w:r w:rsidR="00464630">
        <w:t>n</w:t>
      </w:r>
      <w:r w:rsidR="00170875">
        <w:t xml:space="preserve"> example how to do this.</w:t>
      </w:r>
    </w:p>
    <w:p w14:paraId="3688ED85" w14:textId="6A0D87D8" w:rsidR="00DD3BE4" w:rsidRPr="000D064C" w:rsidRDefault="00DD3BE4" w:rsidP="00DD3BE4">
      <w:r>
        <w:t xml:space="preserve">It is proposed to discuss whether we rely on PLMN-Index usage to support SNPN and MBS or could we extend </w:t>
      </w:r>
      <w:r w:rsidR="00264264">
        <w:t>ASN.1 for above mentioned messages.</w:t>
      </w:r>
      <w:r w:rsidR="0038320C">
        <w:t xml:space="preserve"> </w:t>
      </w:r>
      <w:r w:rsidR="00B34F51">
        <w:t xml:space="preserve">As noted above it seems also it is possible that only MII needs to be extended if above analysis of different scenarios requiring TMGI </w:t>
      </w:r>
      <w:proofErr w:type="spellStart"/>
      <w:r w:rsidR="00B34F51">
        <w:t>signaling</w:t>
      </w:r>
      <w:proofErr w:type="spellEnd"/>
      <w:r w:rsidR="00B34F51">
        <w:t xml:space="preserve"> is correct.</w:t>
      </w:r>
      <w:r w:rsidR="000D064C">
        <w:t xml:space="preserve"> But before we can make any final assessment we need to consider</w:t>
      </w:r>
      <w:r w:rsidR="000D064C">
        <w:rPr>
          <w:i/>
          <w:iCs/>
        </w:rPr>
        <w:t xml:space="preserve"> </w:t>
      </w:r>
      <w:proofErr w:type="spellStart"/>
      <w:r w:rsidR="000D064C">
        <w:rPr>
          <w:i/>
          <w:iCs/>
        </w:rPr>
        <w:t>plmn</w:t>
      </w:r>
      <w:proofErr w:type="spellEnd"/>
      <w:r w:rsidR="000D064C">
        <w:rPr>
          <w:i/>
          <w:iCs/>
        </w:rPr>
        <w:t xml:space="preserve">-Index </w:t>
      </w:r>
      <w:r w:rsidR="000D064C">
        <w:t>issue raised in the last meeting.</w:t>
      </w:r>
    </w:p>
    <w:p w14:paraId="0490D740" w14:textId="77777777" w:rsidR="00074C07" w:rsidRDefault="00074C07" w:rsidP="00264264"/>
    <w:p w14:paraId="5B24A622" w14:textId="356384A7" w:rsidR="00074C07" w:rsidRPr="006E13D1" w:rsidRDefault="00074C07" w:rsidP="00074C07">
      <w:pPr>
        <w:pStyle w:val="Heading1"/>
      </w:pPr>
      <w:r>
        <w:t>3</w:t>
      </w:r>
      <w:r w:rsidRPr="006E13D1">
        <w:tab/>
      </w:r>
      <w:r>
        <w:t>PLMN-Index issue</w:t>
      </w:r>
    </w:p>
    <w:p w14:paraId="736B0E5A" w14:textId="77777777" w:rsidR="00455148" w:rsidRDefault="00455148" w:rsidP="00455148">
      <w:pPr>
        <w:pStyle w:val="paragraph"/>
        <w:spacing w:before="0" w:beforeAutospacing="0" w:after="0" w:afterAutospacing="0"/>
        <w:textAlignment w:val="baseline"/>
        <w:rPr>
          <w:rStyle w:val="normaltextrun"/>
          <w:sz w:val="20"/>
          <w:szCs w:val="20"/>
          <w:lang w:val="en-US"/>
        </w:rPr>
      </w:pPr>
      <w:r>
        <w:rPr>
          <w:rStyle w:val="normaltextrun"/>
          <w:sz w:val="20"/>
          <w:szCs w:val="20"/>
          <w:lang w:val="en-GB"/>
        </w:rPr>
        <w:t>Let’s try to summarize the</w:t>
      </w:r>
      <w:r>
        <w:rPr>
          <w:rStyle w:val="normaltextrun"/>
          <w:sz w:val="20"/>
          <w:szCs w:val="20"/>
          <w:lang w:val="en-US"/>
        </w:rPr>
        <w:t xml:space="preserve"> issue in hand by examining ASN.1 and the scenario:</w:t>
      </w:r>
    </w:p>
    <w:p w14:paraId="6D127A9E" w14:textId="77777777" w:rsidR="00455148" w:rsidRDefault="00455148" w:rsidP="00455148">
      <w:pPr>
        <w:pStyle w:val="PL"/>
        <w:rPr>
          <w:rFonts w:cs="Courier New"/>
          <w:lang w:eastAsia="en-GB"/>
        </w:rPr>
      </w:pPr>
    </w:p>
    <w:p w14:paraId="78F6FD33" w14:textId="77777777" w:rsidR="00455148" w:rsidRDefault="00455148" w:rsidP="0045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MRB-ToAddMod-r17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p>
    <w:p w14:paraId="365C8CD5" w14:textId="77777777" w:rsidR="00455148" w:rsidRDefault="00455148" w:rsidP="0045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Pr>
          <w:rFonts w:ascii="Courier New" w:hAnsi="Courier New" w:cs="Courier New"/>
          <w:noProof/>
          <w:sz w:val="16"/>
          <w:lang w:eastAsia="en-GB"/>
        </w:rPr>
        <w:t xml:space="preserve">    mbs-SessionId-r17                       TMGI-r17                                                </w:t>
      </w:r>
      <w:r>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r>
        <w:rPr>
          <w:rFonts w:ascii="Courier New" w:hAnsi="Courier New" w:cs="Courier New"/>
          <w:noProof/>
          <w:color w:val="808080"/>
          <w:sz w:val="16"/>
          <w:lang w:eastAsia="en-GB"/>
        </w:rPr>
        <w:t>-- Cond MRBSetup</w:t>
      </w:r>
    </w:p>
    <w:p w14:paraId="1793923C" w14:textId="77777777" w:rsidR="00455148" w:rsidRDefault="00455148" w:rsidP="0045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mrb-Identity-r17                        MRB-Identity-r17,</w:t>
      </w:r>
    </w:p>
    <w:p w14:paraId="135DCCE2" w14:textId="77777777" w:rsidR="00455148" w:rsidRDefault="00455148" w:rsidP="0045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Pr>
          <w:rFonts w:ascii="Courier New" w:hAnsi="Courier New" w:cs="Courier New"/>
          <w:noProof/>
          <w:sz w:val="16"/>
          <w:lang w:eastAsia="en-GB"/>
        </w:rPr>
        <w:t xml:space="preserve">    mrb-IdentityNew-r17                     MRB-Identity-r17                                        </w:t>
      </w:r>
      <w:r>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r>
        <w:rPr>
          <w:rFonts w:ascii="Courier New" w:hAnsi="Courier New" w:cs="Courier New"/>
          <w:noProof/>
          <w:color w:val="808080"/>
          <w:sz w:val="16"/>
          <w:lang w:eastAsia="en-GB"/>
        </w:rPr>
        <w:t>-- Need N</w:t>
      </w:r>
    </w:p>
    <w:p w14:paraId="1089BFB7" w14:textId="77777777" w:rsidR="00455148" w:rsidRDefault="00455148" w:rsidP="0045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Pr>
          <w:rFonts w:ascii="Courier New" w:hAnsi="Courier New" w:cs="Courier New"/>
          <w:noProof/>
          <w:sz w:val="16"/>
          <w:lang w:eastAsia="en-GB"/>
        </w:rPr>
        <w:t xml:space="preserve">    reestablishPDCP-r17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{true}                                        </w:t>
      </w:r>
      <w:r>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r>
        <w:rPr>
          <w:rFonts w:ascii="Courier New" w:hAnsi="Courier New" w:cs="Courier New"/>
          <w:noProof/>
          <w:color w:val="808080"/>
          <w:sz w:val="16"/>
          <w:lang w:eastAsia="en-GB"/>
        </w:rPr>
        <w:t>-- Need N</w:t>
      </w:r>
    </w:p>
    <w:p w14:paraId="0F8C7925" w14:textId="77777777" w:rsidR="00455148" w:rsidRDefault="00455148" w:rsidP="0045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Pr>
          <w:rFonts w:ascii="Courier New" w:hAnsi="Courier New" w:cs="Courier New"/>
          <w:noProof/>
          <w:sz w:val="16"/>
          <w:lang w:eastAsia="en-GB"/>
        </w:rPr>
        <w:t xml:space="preserve">    recoverPDCP-r17                         </w:t>
      </w:r>
      <w:r>
        <w:rPr>
          <w:rFonts w:ascii="Courier New" w:hAnsi="Courier New" w:cs="Courier New"/>
          <w:noProof/>
          <w:color w:val="993366"/>
          <w:sz w:val="16"/>
          <w:lang w:eastAsia="en-GB"/>
        </w:rPr>
        <w:t>ENUMERATED</w:t>
      </w:r>
      <w:r>
        <w:rPr>
          <w:rFonts w:ascii="Courier New" w:hAnsi="Courier New" w:cs="Courier New"/>
          <w:noProof/>
          <w:sz w:val="16"/>
          <w:lang w:eastAsia="en-GB"/>
        </w:rPr>
        <w:t xml:space="preserve">{true}                                        </w:t>
      </w:r>
      <w:r>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r>
        <w:rPr>
          <w:rFonts w:ascii="Courier New" w:hAnsi="Courier New" w:cs="Courier New"/>
          <w:noProof/>
          <w:color w:val="808080"/>
          <w:sz w:val="16"/>
          <w:lang w:eastAsia="en-GB"/>
        </w:rPr>
        <w:t>-- Need N</w:t>
      </w:r>
    </w:p>
    <w:p w14:paraId="1B10339F" w14:textId="77777777" w:rsidR="00455148" w:rsidRDefault="00455148" w:rsidP="0045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Pr>
          <w:rFonts w:ascii="Courier New" w:hAnsi="Courier New" w:cs="Courier New"/>
          <w:noProof/>
          <w:sz w:val="16"/>
          <w:lang w:eastAsia="en-GB"/>
        </w:rPr>
        <w:t xml:space="preserve">    pdcp-Config-r17                         PDCP-Config                                             </w:t>
      </w:r>
      <w:r>
        <w:rPr>
          <w:rFonts w:ascii="Courier New" w:hAnsi="Courier New" w:cs="Courier New"/>
          <w:noProof/>
          <w:color w:val="993366"/>
          <w:sz w:val="16"/>
          <w:lang w:eastAsia="en-GB"/>
        </w:rPr>
        <w:t>OPTIONAL</w:t>
      </w:r>
      <w:r>
        <w:rPr>
          <w:rFonts w:ascii="Courier New" w:hAnsi="Courier New" w:cs="Courier New"/>
          <w:noProof/>
          <w:sz w:val="16"/>
          <w:lang w:eastAsia="en-GB"/>
        </w:rPr>
        <w:t xml:space="preserve">,   </w:t>
      </w:r>
      <w:r>
        <w:rPr>
          <w:rFonts w:ascii="Courier New" w:hAnsi="Courier New" w:cs="Courier New"/>
          <w:noProof/>
          <w:color w:val="808080"/>
          <w:sz w:val="16"/>
          <w:lang w:eastAsia="en-GB"/>
        </w:rPr>
        <w:t>-- Cond PDCP</w:t>
      </w:r>
    </w:p>
    <w:p w14:paraId="5799108F" w14:textId="77777777" w:rsidR="00455148" w:rsidRDefault="00455148" w:rsidP="0045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 xml:space="preserve">    ...</w:t>
      </w:r>
    </w:p>
    <w:p w14:paraId="261D27D3" w14:textId="77777777" w:rsidR="00455148" w:rsidRDefault="00455148" w:rsidP="0045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Pr>
          <w:rFonts w:ascii="Courier New" w:hAnsi="Courier New" w:cs="Courier New"/>
          <w:noProof/>
          <w:sz w:val="16"/>
          <w:lang w:eastAsia="en-GB"/>
        </w:rPr>
        <w:t>}</w:t>
      </w:r>
    </w:p>
    <w:p w14:paraId="478D9661" w14:textId="77777777" w:rsidR="00455148" w:rsidRDefault="00455148" w:rsidP="00455148">
      <w:pPr>
        <w:pStyle w:val="paragraph"/>
        <w:spacing w:before="0" w:beforeAutospacing="0" w:after="0" w:afterAutospacing="0"/>
        <w:textAlignment w:val="baseline"/>
        <w:rPr>
          <w:rStyle w:val="normaltextrun"/>
          <w:sz w:val="20"/>
          <w:szCs w:val="20"/>
          <w:lang w:val="de-DE"/>
        </w:rPr>
      </w:pPr>
    </w:p>
    <w:p w14:paraId="1DCEE114" w14:textId="07E56D15" w:rsidR="00455148" w:rsidRDefault="00455148" w:rsidP="00455148">
      <w:pPr>
        <w:pStyle w:val="paragraph"/>
        <w:numPr>
          <w:ilvl w:val="0"/>
          <w:numId w:val="15"/>
        </w:numPr>
        <w:spacing w:before="0" w:beforeAutospacing="0" w:after="0" w:afterAutospacing="0"/>
        <w:textAlignment w:val="baseline"/>
        <w:rPr>
          <w:rStyle w:val="normaltextrun"/>
          <w:sz w:val="20"/>
          <w:szCs w:val="20"/>
          <w:lang w:val="en-US"/>
        </w:rPr>
      </w:pPr>
      <w:r>
        <w:rPr>
          <w:rStyle w:val="normaltextrun"/>
          <w:sz w:val="20"/>
          <w:szCs w:val="20"/>
          <w:lang w:val="en-US"/>
        </w:rPr>
        <w:t xml:space="preserve">UE is configured with TMGI in </w:t>
      </w:r>
      <w:r>
        <w:rPr>
          <w:rStyle w:val="normaltextrun"/>
          <w:i/>
          <w:sz w:val="20"/>
          <w:szCs w:val="20"/>
          <w:lang w:val="en-US"/>
        </w:rPr>
        <w:t>MRB-</w:t>
      </w:r>
      <w:proofErr w:type="spellStart"/>
      <w:r>
        <w:rPr>
          <w:rStyle w:val="normaltextrun"/>
          <w:i/>
          <w:sz w:val="20"/>
          <w:szCs w:val="20"/>
          <w:lang w:val="en-US"/>
        </w:rPr>
        <w:t>ToAddMod</w:t>
      </w:r>
      <w:proofErr w:type="spellEnd"/>
      <w:r>
        <w:rPr>
          <w:rStyle w:val="normaltextrun"/>
          <w:i/>
          <w:sz w:val="20"/>
          <w:szCs w:val="20"/>
          <w:lang w:val="en-US"/>
        </w:rPr>
        <w:t xml:space="preserve"> </w:t>
      </w:r>
      <w:r>
        <w:rPr>
          <w:rStyle w:val="normaltextrun"/>
          <w:sz w:val="20"/>
          <w:szCs w:val="20"/>
          <w:lang w:val="en-US"/>
        </w:rPr>
        <w:t>with PLMN-Index pointing to PLMN of the SIB1</w:t>
      </w:r>
      <w:r w:rsidR="00A537F4">
        <w:rPr>
          <w:rStyle w:val="normaltextrun"/>
          <w:sz w:val="20"/>
          <w:szCs w:val="20"/>
          <w:lang w:val="en-US"/>
        </w:rPr>
        <w:t>.</w:t>
      </w:r>
    </w:p>
    <w:p w14:paraId="249D8DF1" w14:textId="07966179" w:rsidR="00455148" w:rsidRDefault="00455148" w:rsidP="00455148">
      <w:pPr>
        <w:pStyle w:val="paragraph"/>
        <w:numPr>
          <w:ilvl w:val="0"/>
          <w:numId w:val="15"/>
        </w:numPr>
        <w:spacing w:before="0" w:beforeAutospacing="0" w:after="0" w:afterAutospacing="0"/>
        <w:textAlignment w:val="baseline"/>
        <w:rPr>
          <w:rStyle w:val="normaltextrun"/>
          <w:sz w:val="20"/>
          <w:szCs w:val="20"/>
          <w:lang w:val="en-US"/>
        </w:rPr>
      </w:pPr>
      <w:r>
        <w:rPr>
          <w:rStyle w:val="normaltextrun"/>
          <w:sz w:val="20"/>
          <w:szCs w:val="20"/>
          <w:lang w:val="en-US"/>
        </w:rPr>
        <w:t xml:space="preserve">A handover is performed and AS-Config includes the </w:t>
      </w:r>
      <w:proofErr w:type="spellStart"/>
      <w:r>
        <w:rPr>
          <w:rStyle w:val="normaltextrun"/>
          <w:i/>
          <w:sz w:val="20"/>
          <w:szCs w:val="20"/>
          <w:lang w:val="en-US"/>
        </w:rPr>
        <w:t>RRCReconfiguration</w:t>
      </w:r>
      <w:proofErr w:type="spellEnd"/>
      <w:r>
        <w:rPr>
          <w:rStyle w:val="normaltextrun"/>
          <w:sz w:val="20"/>
          <w:szCs w:val="20"/>
          <w:lang w:val="en-US"/>
        </w:rPr>
        <w:t xml:space="preserve"> message with the PLMN-Index in the TMGI IE</w:t>
      </w:r>
      <w:r w:rsidR="00A537F4">
        <w:rPr>
          <w:rStyle w:val="normaltextrun"/>
          <w:sz w:val="20"/>
          <w:szCs w:val="20"/>
          <w:lang w:val="en-US"/>
        </w:rPr>
        <w:t>.</w:t>
      </w:r>
    </w:p>
    <w:p w14:paraId="4B5B0994" w14:textId="73EC9451" w:rsidR="00455148" w:rsidRDefault="00455148" w:rsidP="00455148">
      <w:pPr>
        <w:pStyle w:val="paragraph"/>
        <w:numPr>
          <w:ilvl w:val="0"/>
          <w:numId w:val="15"/>
        </w:numPr>
        <w:spacing w:before="0" w:beforeAutospacing="0" w:after="0" w:afterAutospacing="0"/>
        <w:textAlignment w:val="baseline"/>
        <w:rPr>
          <w:rStyle w:val="normaltextrun"/>
          <w:sz w:val="20"/>
          <w:szCs w:val="20"/>
          <w:lang w:val="en-US"/>
        </w:rPr>
      </w:pPr>
      <w:r>
        <w:rPr>
          <w:rStyle w:val="normaltextrun"/>
          <w:b/>
          <w:sz w:val="20"/>
          <w:szCs w:val="20"/>
          <w:lang w:val="en-US"/>
        </w:rPr>
        <w:t>Possible Issue 1</w:t>
      </w:r>
      <w:r>
        <w:rPr>
          <w:rStyle w:val="normaltextrun"/>
          <w:sz w:val="20"/>
          <w:szCs w:val="20"/>
          <w:lang w:val="en-US"/>
        </w:rPr>
        <w:t>: If the target cell SIB1 has different PLMN with the corresponding PLMN-Index which causes misunderstanding between UE and NW</w:t>
      </w:r>
      <w:r w:rsidR="00A537F4">
        <w:rPr>
          <w:rStyle w:val="normaltextrun"/>
          <w:sz w:val="20"/>
          <w:szCs w:val="20"/>
          <w:lang w:val="en-US"/>
        </w:rPr>
        <w:t>,</w:t>
      </w:r>
      <w:r>
        <w:rPr>
          <w:rStyle w:val="normaltextrun"/>
          <w:sz w:val="20"/>
          <w:szCs w:val="20"/>
          <w:lang w:val="en-US"/>
        </w:rPr>
        <w:t xml:space="preserve"> what is the PLMN in the TMGI IE? This would also make delta configuration impossible.</w:t>
      </w:r>
    </w:p>
    <w:p w14:paraId="7E8B40FD" w14:textId="77777777" w:rsidR="00455148" w:rsidRDefault="00455148" w:rsidP="00455148">
      <w:pPr>
        <w:pStyle w:val="paragraph"/>
        <w:numPr>
          <w:ilvl w:val="0"/>
          <w:numId w:val="15"/>
        </w:numPr>
        <w:spacing w:before="0" w:beforeAutospacing="0" w:after="0" w:afterAutospacing="0"/>
        <w:textAlignment w:val="baseline"/>
        <w:rPr>
          <w:rStyle w:val="normaltextrun"/>
          <w:sz w:val="20"/>
          <w:szCs w:val="20"/>
          <w:lang w:val="en-US"/>
        </w:rPr>
      </w:pPr>
      <w:r>
        <w:rPr>
          <w:rStyle w:val="normaltextrun"/>
          <w:b/>
          <w:sz w:val="20"/>
          <w:szCs w:val="20"/>
          <w:lang w:val="en-US"/>
        </w:rPr>
        <w:t>Possible Issue 2</w:t>
      </w:r>
      <w:r>
        <w:rPr>
          <w:rStyle w:val="normaltextrun"/>
          <w:sz w:val="20"/>
          <w:szCs w:val="20"/>
          <w:lang w:val="en-US"/>
        </w:rPr>
        <w:t xml:space="preserve">: How does UE interpret the TMGI in the new cell? </w:t>
      </w:r>
    </w:p>
    <w:p w14:paraId="3F491C07" w14:textId="2AE12D6E" w:rsidR="00455148" w:rsidRDefault="00455148" w:rsidP="00455148">
      <w:pPr>
        <w:pStyle w:val="paragraph"/>
        <w:numPr>
          <w:ilvl w:val="1"/>
          <w:numId w:val="15"/>
        </w:numPr>
        <w:spacing w:before="0" w:beforeAutospacing="0" w:after="0" w:afterAutospacing="0"/>
        <w:textAlignment w:val="baseline"/>
        <w:rPr>
          <w:rStyle w:val="normaltextrun"/>
          <w:sz w:val="20"/>
          <w:szCs w:val="20"/>
          <w:lang w:val="en-US"/>
        </w:rPr>
      </w:pPr>
      <w:r>
        <w:rPr>
          <w:rStyle w:val="normaltextrun"/>
          <w:sz w:val="20"/>
          <w:szCs w:val="20"/>
          <w:lang w:val="en-US"/>
        </w:rPr>
        <w:t>Is the PLMN of TMGI the one where the TMGI was initially configured? I.e.</w:t>
      </w:r>
      <w:r w:rsidR="00F24DFC">
        <w:rPr>
          <w:rStyle w:val="normaltextrun"/>
          <w:sz w:val="20"/>
          <w:szCs w:val="20"/>
          <w:lang w:val="en-US"/>
        </w:rPr>
        <w:t>,</w:t>
      </w:r>
      <w:r>
        <w:rPr>
          <w:rStyle w:val="normaltextrun"/>
          <w:sz w:val="20"/>
          <w:szCs w:val="20"/>
          <w:lang w:val="en-US"/>
        </w:rPr>
        <w:t xml:space="preserve"> does UE perform interpretation of PLMN-Index to PLMN ID at the point of configuration? If so does</w:t>
      </w:r>
      <w:r w:rsidR="00C86E07">
        <w:rPr>
          <w:rStyle w:val="normaltextrun"/>
          <w:sz w:val="20"/>
          <w:szCs w:val="20"/>
          <w:lang w:val="en-US"/>
        </w:rPr>
        <w:t xml:space="preserve"> the</w:t>
      </w:r>
      <w:r>
        <w:rPr>
          <w:rStyle w:val="normaltextrun"/>
          <w:sz w:val="20"/>
          <w:szCs w:val="20"/>
          <w:lang w:val="en-US"/>
        </w:rPr>
        <w:t xml:space="preserve"> UE’s stored ASN.1 configuration now contain PLMN ID or PLMN-Index – This is needed to be known for delta configuration.</w:t>
      </w:r>
    </w:p>
    <w:p w14:paraId="72C50498" w14:textId="77777777" w:rsidR="00455148" w:rsidRDefault="00455148" w:rsidP="00455148">
      <w:pPr>
        <w:pStyle w:val="paragraph"/>
        <w:numPr>
          <w:ilvl w:val="1"/>
          <w:numId w:val="15"/>
        </w:numPr>
        <w:spacing w:before="0" w:beforeAutospacing="0" w:after="0" w:afterAutospacing="0"/>
        <w:textAlignment w:val="baseline"/>
        <w:rPr>
          <w:rStyle w:val="normaltextrun"/>
          <w:sz w:val="20"/>
          <w:szCs w:val="20"/>
          <w:lang w:val="en-US"/>
        </w:rPr>
      </w:pPr>
      <w:r>
        <w:rPr>
          <w:rStyle w:val="normaltextrun"/>
          <w:sz w:val="20"/>
          <w:szCs w:val="20"/>
          <w:lang w:val="en-US"/>
        </w:rPr>
        <w:t>Or does UE reinterpret PLMN-Index in the target cell -&gt; possibly different understanding between UE and NW?</w:t>
      </w:r>
    </w:p>
    <w:p w14:paraId="0B4E2313" w14:textId="77777777" w:rsidR="00455148" w:rsidRDefault="00455148" w:rsidP="00455148">
      <w:pPr>
        <w:pStyle w:val="paragraph"/>
        <w:spacing w:before="0" w:beforeAutospacing="0" w:after="0" w:afterAutospacing="0"/>
        <w:ind w:left="720"/>
        <w:textAlignment w:val="baseline"/>
        <w:rPr>
          <w:rStyle w:val="normaltextrun"/>
          <w:sz w:val="20"/>
          <w:szCs w:val="20"/>
          <w:lang w:val="en-US"/>
        </w:rPr>
      </w:pPr>
    </w:p>
    <w:p w14:paraId="4FA43A16" w14:textId="1B98A07E" w:rsidR="00455148" w:rsidRDefault="00455148" w:rsidP="00455148">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As can be seen from above we have an issue to be solved in RAN2 – </w:t>
      </w:r>
      <w:r w:rsidR="003A27E2">
        <w:rPr>
          <w:rStyle w:val="normaltextrun"/>
          <w:sz w:val="20"/>
          <w:szCs w:val="20"/>
          <w:lang w:val="en-US"/>
        </w:rPr>
        <w:t>t</w:t>
      </w:r>
      <w:r>
        <w:rPr>
          <w:rStyle w:val="normaltextrun"/>
          <w:sz w:val="20"/>
          <w:szCs w:val="20"/>
          <w:lang w:val="en-US"/>
        </w:rPr>
        <w:t xml:space="preserve">his is different from the </w:t>
      </w:r>
      <w:proofErr w:type="spellStart"/>
      <w:r>
        <w:rPr>
          <w:rStyle w:val="normaltextrun"/>
          <w:i/>
          <w:sz w:val="20"/>
          <w:szCs w:val="20"/>
          <w:lang w:val="en-US"/>
        </w:rPr>
        <w:t>MBSInterestIndication</w:t>
      </w:r>
      <w:proofErr w:type="spellEnd"/>
      <w:r>
        <w:rPr>
          <w:rStyle w:val="normaltextrun"/>
          <w:sz w:val="20"/>
          <w:szCs w:val="20"/>
          <w:lang w:val="en-US"/>
        </w:rPr>
        <w:t xml:space="preserve"> issue as that is uplink message and that can be solved merely by NW implementation as also agreed earlier in RAN2 that NW Interpret PLMN-Index in the MII to PLMN ID when transmitted between NW elements.</w:t>
      </w:r>
    </w:p>
    <w:p w14:paraId="6A5541F2" w14:textId="77777777" w:rsidR="00455148" w:rsidRDefault="00455148" w:rsidP="00455148">
      <w:pPr>
        <w:pStyle w:val="paragraph"/>
        <w:spacing w:before="0" w:beforeAutospacing="0" w:after="0" w:afterAutospacing="0"/>
        <w:textAlignment w:val="baseline"/>
        <w:rPr>
          <w:rStyle w:val="normaltextrun"/>
          <w:sz w:val="20"/>
          <w:szCs w:val="20"/>
          <w:lang w:val="en-US"/>
        </w:rPr>
      </w:pPr>
    </w:p>
    <w:p w14:paraId="63CFC697" w14:textId="77777777" w:rsidR="00455148" w:rsidRDefault="00455148" w:rsidP="00455148">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there is no issue for broadcast message (PCCH, MCCH, MTCH or BCCH) as those will always refer to the SIB1 of the cell where message is sent and there is no possibility for misunderstanding the TMGI or with the delta configuration (as there is no such a thing for broadcast messages). </w:t>
      </w:r>
    </w:p>
    <w:p w14:paraId="35027B5A" w14:textId="77777777" w:rsidR="00455148" w:rsidRDefault="00455148" w:rsidP="00455148">
      <w:pPr>
        <w:pStyle w:val="paragraph"/>
        <w:spacing w:before="0" w:beforeAutospacing="0" w:after="0" w:afterAutospacing="0"/>
        <w:textAlignment w:val="baseline"/>
        <w:rPr>
          <w:rStyle w:val="normaltextrun"/>
          <w:sz w:val="20"/>
          <w:szCs w:val="20"/>
          <w:lang w:val="en-US"/>
        </w:rPr>
      </w:pPr>
    </w:p>
    <w:p w14:paraId="3B430622" w14:textId="77777777" w:rsidR="00455148" w:rsidRDefault="00455148" w:rsidP="00455148">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Firstly, we want to ensure with UE implementations how they handle TMGI with </w:t>
      </w:r>
      <w:proofErr w:type="spellStart"/>
      <w:r>
        <w:rPr>
          <w:rStyle w:val="normaltextrun"/>
          <w:sz w:val="20"/>
          <w:szCs w:val="20"/>
          <w:lang w:val="en-US"/>
        </w:rPr>
        <w:t>plmn</w:t>
      </w:r>
      <w:proofErr w:type="spellEnd"/>
      <w:r>
        <w:rPr>
          <w:rStyle w:val="normaltextrun"/>
          <w:sz w:val="20"/>
          <w:szCs w:val="20"/>
          <w:lang w:val="en-US"/>
        </w:rPr>
        <w:t>-Index:</w:t>
      </w:r>
    </w:p>
    <w:p w14:paraId="154F2969" w14:textId="77777777" w:rsidR="00455148" w:rsidRDefault="00455148" w:rsidP="00455148">
      <w:pPr>
        <w:pStyle w:val="paragraph"/>
        <w:spacing w:before="0" w:beforeAutospacing="0" w:after="0" w:afterAutospacing="0"/>
        <w:textAlignment w:val="baseline"/>
        <w:rPr>
          <w:rStyle w:val="normaltextrun"/>
          <w:sz w:val="20"/>
          <w:szCs w:val="20"/>
          <w:lang w:val="en-US"/>
        </w:rPr>
      </w:pPr>
    </w:p>
    <w:p w14:paraId="18F45991" w14:textId="77777777" w:rsidR="00455148" w:rsidRDefault="00455148" w:rsidP="00455148">
      <w:pPr>
        <w:pStyle w:val="paragraph"/>
        <w:spacing w:before="0" w:beforeAutospacing="0" w:after="0" w:afterAutospacing="0"/>
        <w:textAlignment w:val="baseline"/>
        <w:rPr>
          <w:rStyle w:val="normaltextrun"/>
          <w:sz w:val="20"/>
          <w:szCs w:val="20"/>
          <w:lang w:val="en-US"/>
        </w:rPr>
      </w:pPr>
      <w:r>
        <w:rPr>
          <w:rStyle w:val="normaltextrun"/>
          <w:b/>
          <w:sz w:val="20"/>
          <w:szCs w:val="20"/>
          <w:lang w:val="en-US"/>
        </w:rPr>
        <w:t xml:space="preserve">Question 1: </w:t>
      </w:r>
      <w:r>
        <w:rPr>
          <w:rStyle w:val="normaltextrun"/>
          <w:sz w:val="20"/>
          <w:szCs w:val="20"/>
          <w:lang w:val="en-US"/>
        </w:rPr>
        <w:t>Does UE reinterpret PLMN-Index in the target cell for MRB or does UE stick with the PLMN where the MRB was configured with PLMN-Index?</w:t>
      </w:r>
    </w:p>
    <w:p w14:paraId="711CE0E5" w14:textId="77777777" w:rsidR="00455148" w:rsidRDefault="00455148" w:rsidP="00455148">
      <w:pPr>
        <w:pStyle w:val="paragraph"/>
        <w:spacing w:before="0" w:beforeAutospacing="0" w:after="0" w:afterAutospacing="0"/>
        <w:textAlignment w:val="baseline"/>
        <w:rPr>
          <w:rStyle w:val="normaltextrun"/>
          <w:sz w:val="20"/>
          <w:szCs w:val="20"/>
          <w:lang w:val="en-US"/>
        </w:rPr>
      </w:pPr>
    </w:p>
    <w:p w14:paraId="7BECAD7E" w14:textId="77777777" w:rsidR="00455148" w:rsidRDefault="00455148" w:rsidP="00455148">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Then we need to consider how to solve either of the issues. Let’s consider some solution alternatives:</w:t>
      </w:r>
    </w:p>
    <w:p w14:paraId="41C8C82A" w14:textId="1CE990A3" w:rsidR="00455148" w:rsidRDefault="00455148" w:rsidP="00455148">
      <w:pPr>
        <w:pStyle w:val="paragraph"/>
        <w:numPr>
          <w:ilvl w:val="0"/>
          <w:numId w:val="16"/>
        </w:numPr>
        <w:spacing w:before="0" w:beforeAutospacing="0" w:after="0" w:afterAutospacing="0"/>
        <w:textAlignment w:val="baseline"/>
        <w:rPr>
          <w:rStyle w:val="normaltextrun"/>
          <w:sz w:val="20"/>
          <w:szCs w:val="20"/>
          <w:lang w:val="en-US"/>
        </w:rPr>
      </w:pPr>
      <w:r>
        <w:rPr>
          <w:rStyle w:val="normaltextrun"/>
          <w:b/>
          <w:sz w:val="20"/>
          <w:szCs w:val="20"/>
          <w:lang w:val="en-US"/>
        </w:rPr>
        <w:t>UE interprets ASN.1 as always using explicit PLMN ID</w:t>
      </w:r>
      <w:r>
        <w:rPr>
          <w:rStyle w:val="normaltextrun"/>
          <w:b/>
          <w:bCs/>
          <w:sz w:val="20"/>
          <w:szCs w:val="20"/>
          <w:lang w:val="en-US"/>
        </w:rPr>
        <w:t>,</w:t>
      </w:r>
      <w:r>
        <w:rPr>
          <w:rStyle w:val="normaltextrun"/>
          <w:sz w:val="20"/>
          <w:szCs w:val="20"/>
          <w:lang w:val="en-US"/>
        </w:rPr>
        <w:t xml:space="preserve"> i.e., UE interprets PLMN-Index to PLMN ID when PLMN-Index is received as part of </w:t>
      </w:r>
      <w:r>
        <w:rPr>
          <w:rStyle w:val="normaltextrun"/>
          <w:i/>
          <w:sz w:val="20"/>
          <w:szCs w:val="20"/>
          <w:lang w:val="en-US"/>
        </w:rPr>
        <w:t>MRB-</w:t>
      </w:r>
      <w:proofErr w:type="spellStart"/>
      <w:r>
        <w:rPr>
          <w:rStyle w:val="normaltextrun"/>
          <w:i/>
          <w:sz w:val="20"/>
          <w:szCs w:val="20"/>
          <w:lang w:val="en-US"/>
        </w:rPr>
        <w:t>ToAddMod</w:t>
      </w:r>
      <w:proofErr w:type="spellEnd"/>
      <w:r>
        <w:rPr>
          <w:rStyle w:val="normaltextrun"/>
          <w:i/>
          <w:sz w:val="20"/>
          <w:szCs w:val="20"/>
          <w:lang w:val="en-US"/>
        </w:rPr>
        <w:t xml:space="preserve">. </w:t>
      </w:r>
      <w:r>
        <w:rPr>
          <w:rStyle w:val="normaltextrun"/>
          <w:sz w:val="20"/>
          <w:szCs w:val="20"/>
          <w:lang w:val="en-US"/>
        </w:rPr>
        <w:t xml:space="preserve">This would mean that in fact the ASN.1 as received via </w:t>
      </w:r>
      <w:proofErr w:type="spellStart"/>
      <w:r>
        <w:rPr>
          <w:rStyle w:val="normaltextrun"/>
          <w:sz w:val="20"/>
          <w:szCs w:val="20"/>
          <w:lang w:val="en-US"/>
        </w:rPr>
        <w:t>Uu</w:t>
      </w:r>
      <w:proofErr w:type="spellEnd"/>
      <w:r>
        <w:rPr>
          <w:rStyle w:val="normaltextrun"/>
          <w:sz w:val="20"/>
          <w:szCs w:val="20"/>
          <w:lang w:val="en-US"/>
        </w:rPr>
        <w:t xml:space="preserve"> would be changed to use explicit PLMN ID when received by the UE in order to avoid misinterpretation in new cell and allow delta configuration to work appropriately. Unfortunately, this does not work for SNPN which does not have explicit ASN.1 coding possibility for NPN identity - this would require updates to ASN.1 in order to allow SNPN operation (discussed in </w:t>
      </w:r>
      <w:r w:rsidR="000D064C">
        <w:rPr>
          <w:rStyle w:val="normaltextrun"/>
          <w:sz w:val="20"/>
          <w:szCs w:val="20"/>
          <w:lang w:val="en-US"/>
        </w:rPr>
        <w:t>section 2</w:t>
      </w:r>
      <w:r>
        <w:rPr>
          <w:rStyle w:val="normaltextrun"/>
          <w:sz w:val="20"/>
          <w:szCs w:val="20"/>
          <w:lang w:val="en-US"/>
        </w:rPr>
        <w:t>) as we would need to add NPN explicit signaling in the TMGI.</w:t>
      </w:r>
    </w:p>
    <w:p w14:paraId="4EB3C3CE" w14:textId="5D889300" w:rsidR="00455148" w:rsidRDefault="00455148" w:rsidP="00455148">
      <w:pPr>
        <w:pStyle w:val="paragraph"/>
        <w:numPr>
          <w:ilvl w:val="0"/>
          <w:numId w:val="16"/>
        </w:numPr>
        <w:spacing w:before="0" w:beforeAutospacing="0" w:after="0" w:afterAutospacing="0"/>
        <w:textAlignment w:val="baseline"/>
        <w:rPr>
          <w:rStyle w:val="normaltextrun"/>
          <w:sz w:val="20"/>
          <w:szCs w:val="20"/>
          <w:lang w:val="en-US"/>
        </w:rPr>
      </w:pPr>
      <w:r>
        <w:rPr>
          <w:rStyle w:val="normaltextrun"/>
          <w:b/>
          <w:sz w:val="20"/>
          <w:szCs w:val="20"/>
          <w:lang w:val="en-US"/>
        </w:rPr>
        <w:t xml:space="preserve">Never use PLMN-Index in the </w:t>
      </w:r>
      <w:r>
        <w:rPr>
          <w:rStyle w:val="normaltextrun"/>
          <w:b/>
          <w:i/>
          <w:sz w:val="20"/>
          <w:szCs w:val="20"/>
          <w:lang w:val="en-US"/>
        </w:rPr>
        <w:t>MRB-</w:t>
      </w:r>
      <w:proofErr w:type="spellStart"/>
      <w:r>
        <w:rPr>
          <w:rStyle w:val="normaltextrun"/>
          <w:b/>
          <w:i/>
          <w:sz w:val="20"/>
          <w:szCs w:val="20"/>
          <w:lang w:val="en-US"/>
        </w:rPr>
        <w:t>ToAddMod</w:t>
      </w:r>
      <w:proofErr w:type="spellEnd"/>
      <w:r>
        <w:rPr>
          <w:rStyle w:val="normaltextrun"/>
          <w:sz w:val="20"/>
          <w:szCs w:val="20"/>
          <w:lang w:val="en-US"/>
        </w:rPr>
        <w:t xml:space="preserve">. Naturally with this way no problem would occur with delta configuration or possible misinterpretation. Unfortunately, this would require updates to ASN.1 in order to allow SNPN operation (discussed in </w:t>
      </w:r>
      <w:r w:rsidR="000D064C">
        <w:rPr>
          <w:rStyle w:val="normaltextrun"/>
          <w:sz w:val="20"/>
          <w:szCs w:val="20"/>
          <w:lang w:val="en-US"/>
        </w:rPr>
        <w:t>section 2</w:t>
      </w:r>
      <w:r>
        <w:rPr>
          <w:rStyle w:val="normaltextrun"/>
          <w:sz w:val="20"/>
          <w:szCs w:val="20"/>
          <w:lang w:val="en-US"/>
        </w:rPr>
        <w:t>) as we would need to add NPN explicit signaling to the TMGI.</w:t>
      </w:r>
    </w:p>
    <w:p w14:paraId="616B99CA" w14:textId="3242402D" w:rsidR="00455148" w:rsidRDefault="00455148" w:rsidP="00455148">
      <w:pPr>
        <w:pStyle w:val="paragraph"/>
        <w:numPr>
          <w:ilvl w:val="0"/>
          <w:numId w:val="16"/>
        </w:numPr>
        <w:spacing w:before="0" w:beforeAutospacing="0" w:after="0" w:afterAutospacing="0"/>
        <w:textAlignment w:val="baseline"/>
        <w:rPr>
          <w:rStyle w:val="normaltextrun"/>
          <w:sz w:val="20"/>
          <w:szCs w:val="20"/>
          <w:lang w:val="en-US"/>
        </w:rPr>
      </w:pPr>
      <w:r>
        <w:rPr>
          <w:rStyle w:val="normaltextrun"/>
          <w:b/>
          <w:sz w:val="20"/>
          <w:szCs w:val="20"/>
          <w:lang w:val="en-US"/>
        </w:rPr>
        <w:t xml:space="preserve">At handover target cell reconfigures all TMGIs where PLMN-Index usage in </w:t>
      </w:r>
      <w:r>
        <w:rPr>
          <w:rStyle w:val="normaltextrun"/>
          <w:b/>
          <w:i/>
          <w:sz w:val="20"/>
          <w:szCs w:val="20"/>
          <w:lang w:val="en-US"/>
        </w:rPr>
        <w:t>MRB-</w:t>
      </w:r>
      <w:proofErr w:type="spellStart"/>
      <w:r>
        <w:rPr>
          <w:rStyle w:val="normaltextrun"/>
          <w:b/>
          <w:i/>
          <w:sz w:val="20"/>
          <w:szCs w:val="20"/>
          <w:lang w:val="en-US"/>
        </w:rPr>
        <w:t>ToAddMod</w:t>
      </w:r>
      <w:proofErr w:type="spellEnd"/>
      <w:r>
        <w:rPr>
          <w:rStyle w:val="normaltextrun"/>
          <w:b/>
          <w:i/>
          <w:sz w:val="20"/>
          <w:szCs w:val="20"/>
          <w:lang w:val="en-US"/>
        </w:rPr>
        <w:t xml:space="preserve"> </w:t>
      </w:r>
      <w:r>
        <w:rPr>
          <w:rStyle w:val="normaltextrun"/>
          <w:b/>
          <w:sz w:val="20"/>
          <w:szCs w:val="20"/>
          <w:lang w:val="en-US"/>
        </w:rPr>
        <w:t xml:space="preserve">causes problems. </w:t>
      </w:r>
      <w:r>
        <w:rPr>
          <w:rStyle w:val="normaltextrun"/>
          <w:sz w:val="20"/>
          <w:szCs w:val="20"/>
          <w:lang w:val="en-US"/>
        </w:rPr>
        <w:t xml:space="preserve">So, target cell would reconfigure TMGIs with correct PLMN-Index pointing to correct PLMN/SNPN or full PLMN ID at handover. </w:t>
      </w:r>
      <w:r>
        <w:rPr>
          <w:rStyle w:val="normaltextrun"/>
          <w:sz w:val="20"/>
          <w:szCs w:val="20"/>
          <w:lang w:val="en-GB"/>
        </w:rPr>
        <w:t>As the AS-Context includes PLMN-Index one would need to add information in the AS-Context what is the actual PLMN ID to which PLMN-Index is pointing to</w:t>
      </w:r>
      <w:r w:rsidR="00BC4B06">
        <w:rPr>
          <w:rStyle w:val="normaltextrun"/>
          <w:sz w:val="20"/>
          <w:szCs w:val="20"/>
          <w:lang w:val="en-GB"/>
        </w:rPr>
        <w:t xml:space="preserve">. </w:t>
      </w:r>
      <w:r>
        <w:rPr>
          <w:rStyle w:val="normaltextrun"/>
          <w:sz w:val="20"/>
          <w:szCs w:val="20"/>
          <w:lang w:val="en-GB"/>
        </w:rPr>
        <w:t xml:space="preserve">One could either add whole SIB1 or just explicit </w:t>
      </w:r>
      <w:proofErr w:type="spellStart"/>
      <w:r>
        <w:rPr>
          <w:rStyle w:val="normaltextrun"/>
          <w:sz w:val="20"/>
          <w:szCs w:val="20"/>
          <w:lang w:val="en-GB"/>
        </w:rPr>
        <w:t>signaling</w:t>
      </w:r>
      <w:proofErr w:type="spellEnd"/>
      <w:r>
        <w:rPr>
          <w:rStyle w:val="normaltextrun"/>
          <w:sz w:val="20"/>
          <w:szCs w:val="20"/>
          <w:lang w:val="en-GB"/>
        </w:rPr>
        <w:t xml:space="preserve"> of PLMN ID in the </w:t>
      </w:r>
      <w:r>
        <w:rPr>
          <w:rStyle w:val="normaltextrun"/>
          <w:i/>
          <w:iCs/>
          <w:sz w:val="20"/>
          <w:szCs w:val="20"/>
          <w:lang w:val="en-GB"/>
        </w:rPr>
        <w:t xml:space="preserve">AS-Context </w:t>
      </w:r>
      <w:r>
        <w:rPr>
          <w:rStyle w:val="normaltextrun"/>
          <w:sz w:val="20"/>
          <w:szCs w:val="20"/>
          <w:lang w:val="en-GB"/>
        </w:rPr>
        <w:t>in order to let target cell know network identity in the TMGI.   In the Annex we have TP how to do this</w:t>
      </w:r>
      <w:r w:rsidR="00BC4B06">
        <w:rPr>
          <w:rStyle w:val="normaltextrun"/>
          <w:sz w:val="20"/>
          <w:szCs w:val="20"/>
          <w:lang w:val="en-GB"/>
        </w:rPr>
        <w:t xml:space="preserve"> or alternatively one could rely on XN Setup message including </w:t>
      </w:r>
      <w:r w:rsidR="00BC4B06">
        <w:rPr>
          <w:rStyle w:val="normaltextrun"/>
          <w:i/>
          <w:iCs/>
          <w:sz w:val="20"/>
          <w:szCs w:val="20"/>
          <w:lang w:val="en-GB"/>
        </w:rPr>
        <w:t>Broadcast PLMN Identify Info List NR</w:t>
      </w:r>
      <w:r w:rsidR="00BC4B06">
        <w:rPr>
          <w:rStyle w:val="normaltextrun"/>
          <w:sz w:val="20"/>
          <w:szCs w:val="20"/>
          <w:lang w:val="en-GB"/>
        </w:rPr>
        <w:t>.</w:t>
      </w:r>
    </w:p>
    <w:p w14:paraId="77F7C00F" w14:textId="77777777" w:rsidR="00455148" w:rsidRDefault="00455148" w:rsidP="00455148">
      <w:pPr>
        <w:pStyle w:val="paragraph"/>
        <w:spacing w:before="0" w:beforeAutospacing="0" w:after="0" w:afterAutospacing="0"/>
        <w:textAlignment w:val="baseline"/>
        <w:rPr>
          <w:rStyle w:val="normaltextrun"/>
          <w:sz w:val="20"/>
          <w:szCs w:val="20"/>
          <w:lang w:val="en-US"/>
        </w:rPr>
      </w:pPr>
    </w:p>
    <w:p w14:paraId="768FEBF1" w14:textId="7A0EED34" w:rsidR="00455148" w:rsidRPr="00553993" w:rsidRDefault="00455148" w:rsidP="00455148">
      <w:pPr>
        <w:pStyle w:val="paragraph"/>
        <w:spacing w:before="0" w:beforeAutospacing="0" w:after="0" w:afterAutospacing="0"/>
        <w:textAlignment w:val="baseline"/>
        <w:rPr>
          <w:rStyle w:val="eop"/>
          <w:lang w:val="en-GB"/>
        </w:rPr>
      </w:pPr>
      <w:r>
        <w:rPr>
          <w:rStyle w:val="eop"/>
          <w:sz w:val="20"/>
          <w:szCs w:val="20"/>
          <w:lang w:val="en-US"/>
        </w:rPr>
        <w:t xml:space="preserve">As can be seen option 1&amp;2 would require adding NPN identity in the TMGI coding in order to support SNPN and this is naturally NBC change but definitely doable. See further discussion in </w:t>
      </w:r>
      <w:r w:rsidR="00553993">
        <w:rPr>
          <w:rStyle w:val="eop"/>
          <w:sz w:val="20"/>
          <w:szCs w:val="20"/>
          <w:lang w:val="en-US"/>
        </w:rPr>
        <w:t>section 2</w:t>
      </w:r>
      <w:r>
        <w:rPr>
          <w:rStyle w:val="eop"/>
          <w:sz w:val="20"/>
          <w:szCs w:val="20"/>
          <w:lang w:val="en-US"/>
        </w:rPr>
        <w:t xml:space="preserve">. Option 3 would cause some extra overhead in the </w:t>
      </w:r>
      <w:proofErr w:type="spellStart"/>
      <w:r>
        <w:rPr>
          <w:rStyle w:val="eop"/>
          <w:sz w:val="20"/>
          <w:szCs w:val="20"/>
          <w:lang w:val="en-US"/>
        </w:rPr>
        <w:t>Uu</w:t>
      </w:r>
      <w:proofErr w:type="spellEnd"/>
      <w:r>
        <w:rPr>
          <w:rStyle w:val="eop"/>
          <w:sz w:val="20"/>
          <w:szCs w:val="20"/>
          <w:lang w:val="en-US"/>
        </w:rPr>
        <w:t xml:space="preserve"> interface due to „unnecessary“ reconfiguration of parameters and updates to AS-Context to transfer full PLMN identity even though </w:t>
      </w:r>
      <w:proofErr w:type="spellStart"/>
      <w:r>
        <w:rPr>
          <w:rStyle w:val="eop"/>
          <w:sz w:val="20"/>
          <w:szCs w:val="20"/>
          <w:lang w:val="en-US"/>
        </w:rPr>
        <w:t>Uu</w:t>
      </w:r>
      <w:proofErr w:type="spellEnd"/>
      <w:r>
        <w:rPr>
          <w:rStyle w:val="eop"/>
          <w:sz w:val="20"/>
          <w:szCs w:val="20"/>
          <w:lang w:val="en-US"/>
        </w:rPr>
        <w:t xml:space="preserve"> only included PLMN-Index – This is also NBC change between network nodes but does not impact UEs. </w:t>
      </w:r>
    </w:p>
    <w:p w14:paraId="0A5B7D5B" w14:textId="77777777" w:rsidR="00455148" w:rsidRDefault="00455148" w:rsidP="00455148">
      <w:pPr>
        <w:pStyle w:val="paragraph"/>
        <w:spacing w:before="0" w:beforeAutospacing="0" w:after="0" w:afterAutospacing="0"/>
        <w:textAlignment w:val="baseline"/>
        <w:rPr>
          <w:rStyle w:val="eop"/>
          <w:sz w:val="20"/>
          <w:szCs w:val="20"/>
          <w:lang w:val="en-US"/>
        </w:rPr>
      </w:pPr>
    </w:p>
    <w:p w14:paraId="72E4C8D3" w14:textId="5F2D23B6" w:rsidR="00455148" w:rsidRPr="00553993" w:rsidRDefault="00455148" w:rsidP="00455148">
      <w:pPr>
        <w:pStyle w:val="paragraph"/>
        <w:spacing w:before="0" w:beforeAutospacing="0" w:after="0" w:afterAutospacing="0"/>
        <w:textAlignment w:val="baseline"/>
        <w:rPr>
          <w:sz w:val="20"/>
          <w:szCs w:val="20"/>
          <w:lang w:val="en-GB"/>
        </w:rPr>
      </w:pPr>
      <w:r w:rsidRPr="003F7F4C">
        <w:rPr>
          <w:rStyle w:val="eop"/>
          <w:b/>
          <w:sz w:val="20"/>
          <w:szCs w:val="20"/>
          <w:lang w:val="en-US"/>
        </w:rPr>
        <w:t xml:space="preserve">Proposal </w:t>
      </w:r>
      <w:r w:rsidR="00553993" w:rsidRPr="003F7F4C">
        <w:rPr>
          <w:rStyle w:val="eop"/>
          <w:b/>
          <w:sz w:val="20"/>
          <w:szCs w:val="20"/>
          <w:lang w:val="en-US"/>
        </w:rPr>
        <w:t>4</w:t>
      </w:r>
      <w:r w:rsidRPr="003F7F4C">
        <w:rPr>
          <w:rStyle w:val="eop"/>
          <w:b/>
          <w:sz w:val="20"/>
          <w:szCs w:val="20"/>
          <w:lang w:val="en-US"/>
        </w:rPr>
        <w:t>:</w:t>
      </w:r>
      <w:r>
        <w:rPr>
          <w:rStyle w:val="eop"/>
          <w:b/>
          <w:lang w:val="en-US"/>
        </w:rPr>
        <w:t xml:space="preserve"> </w:t>
      </w:r>
      <w:r w:rsidRPr="00553993">
        <w:rPr>
          <w:rStyle w:val="eop"/>
          <w:sz w:val="20"/>
          <w:szCs w:val="20"/>
          <w:lang w:val="en-US"/>
        </w:rPr>
        <w:t xml:space="preserve">Discuss how to solve the </w:t>
      </w:r>
      <w:proofErr w:type="spellStart"/>
      <w:r w:rsidRPr="00553993">
        <w:rPr>
          <w:rStyle w:val="eop"/>
          <w:i/>
          <w:sz w:val="20"/>
          <w:szCs w:val="20"/>
          <w:lang w:val="en-US"/>
        </w:rPr>
        <w:t>plmn</w:t>
      </w:r>
      <w:proofErr w:type="spellEnd"/>
      <w:r w:rsidRPr="00553993">
        <w:rPr>
          <w:rStyle w:val="eop"/>
          <w:i/>
          <w:sz w:val="20"/>
          <w:szCs w:val="20"/>
          <w:lang w:val="en-US"/>
        </w:rPr>
        <w:t>-index</w:t>
      </w:r>
      <w:r w:rsidRPr="00553993">
        <w:rPr>
          <w:rStyle w:val="eop"/>
          <w:sz w:val="20"/>
          <w:szCs w:val="20"/>
          <w:lang w:val="en-US"/>
        </w:rPr>
        <w:t xml:space="preserve"> issue in RAN2. We have slight preference to do proper solution to also support SNPN but this would require NBC change to UEs. So</w:t>
      </w:r>
      <w:r w:rsidR="002F75F6">
        <w:rPr>
          <w:rStyle w:val="eop"/>
          <w:sz w:val="20"/>
          <w:szCs w:val="20"/>
          <w:lang w:val="en-US"/>
        </w:rPr>
        <w:t>,</w:t>
      </w:r>
      <w:r w:rsidRPr="00553993">
        <w:rPr>
          <w:rStyle w:val="eop"/>
          <w:sz w:val="20"/>
          <w:szCs w:val="20"/>
          <w:lang w:val="en-US"/>
        </w:rPr>
        <w:t xml:space="preserve"> solution 1 would seem best way to solve the possible issue</w:t>
      </w:r>
      <w:r w:rsidR="00B33A01">
        <w:rPr>
          <w:rStyle w:val="eop"/>
          <w:sz w:val="20"/>
          <w:szCs w:val="20"/>
          <w:lang w:val="en-US"/>
        </w:rPr>
        <w:t xml:space="preserve"> as it avoids the overhead </w:t>
      </w:r>
      <w:r w:rsidR="00962223">
        <w:rPr>
          <w:rStyle w:val="eop"/>
          <w:sz w:val="20"/>
          <w:szCs w:val="20"/>
          <w:lang w:val="en-US"/>
        </w:rPr>
        <w:t>aspect of solution 2</w:t>
      </w:r>
      <w:r w:rsidRPr="00553993">
        <w:rPr>
          <w:rStyle w:val="eop"/>
          <w:sz w:val="20"/>
          <w:szCs w:val="20"/>
          <w:lang w:val="en-US"/>
        </w:rPr>
        <w:t>.</w:t>
      </w:r>
      <w:r w:rsidRPr="000D064C">
        <w:rPr>
          <w:rStyle w:val="eop"/>
          <w:sz w:val="20"/>
          <w:szCs w:val="20"/>
          <w:lang w:val="en-US"/>
        </w:rPr>
        <w:t xml:space="preserve"> If NBC change to UE not acceptable then we have provided TP for solution 3 in the Annex</w:t>
      </w:r>
      <w:r w:rsidR="00BC2D28">
        <w:rPr>
          <w:rStyle w:val="eop"/>
          <w:sz w:val="20"/>
          <w:szCs w:val="20"/>
          <w:lang w:val="en-US"/>
        </w:rPr>
        <w:t xml:space="preserve"> 3</w:t>
      </w:r>
      <w:r w:rsidR="00304409">
        <w:rPr>
          <w:rStyle w:val="eop"/>
          <w:sz w:val="20"/>
          <w:szCs w:val="20"/>
          <w:lang w:val="en-US"/>
        </w:rPr>
        <w:t xml:space="preserve"> or as said we could alternatively rely on</w:t>
      </w:r>
      <w:r w:rsidR="00304409" w:rsidRPr="00304409">
        <w:rPr>
          <w:sz w:val="20"/>
          <w:szCs w:val="20"/>
          <w:lang w:val="en-GB"/>
        </w:rPr>
        <w:t xml:space="preserve"> </w:t>
      </w:r>
      <w:r w:rsidR="00304409">
        <w:rPr>
          <w:rStyle w:val="normaltextrun"/>
          <w:sz w:val="20"/>
          <w:szCs w:val="20"/>
          <w:lang w:val="en-GB"/>
        </w:rPr>
        <w:t xml:space="preserve">XN Setup message including </w:t>
      </w:r>
      <w:r w:rsidR="00304409">
        <w:rPr>
          <w:rStyle w:val="normaltextrun"/>
          <w:i/>
          <w:iCs/>
          <w:sz w:val="20"/>
          <w:szCs w:val="20"/>
          <w:lang w:val="en-GB"/>
        </w:rPr>
        <w:t>Broadcast PLMN Identify Info List NR</w:t>
      </w:r>
      <w:r w:rsidRPr="000D064C">
        <w:rPr>
          <w:rStyle w:val="eop"/>
          <w:sz w:val="20"/>
          <w:szCs w:val="20"/>
          <w:lang w:val="en-US"/>
        </w:rPr>
        <w:t>.</w:t>
      </w:r>
    </w:p>
    <w:p w14:paraId="29DD73D3" w14:textId="77777777" w:rsidR="00074C07" w:rsidRDefault="00074C07" w:rsidP="00074C07"/>
    <w:p w14:paraId="69B7B8E6" w14:textId="086E3314" w:rsidR="009339CB" w:rsidRPr="006E13D1" w:rsidRDefault="00074C07" w:rsidP="00074C07">
      <w:pPr>
        <w:pStyle w:val="Heading1"/>
      </w:pPr>
      <w:r>
        <w:lastRenderedPageBreak/>
        <w:t>4</w:t>
      </w:r>
      <w:r w:rsidR="009339CB" w:rsidRPr="006E13D1">
        <w:tab/>
      </w:r>
      <w:r w:rsidR="009339CB">
        <w:t>Conclusion</w:t>
      </w:r>
    </w:p>
    <w:p w14:paraId="2300F085" w14:textId="471A0D51" w:rsidR="00B96E1C" w:rsidRDefault="005376FC" w:rsidP="00B96E1C">
      <w:r>
        <w:t>We reached following observations and proposal</w:t>
      </w:r>
      <w:r w:rsidR="00466E11">
        <w:t>s:</w:t>
      </w:r>
      <w:r>
        <w:t xml:space="preserve"> </w:t>
      </w:r>
    </w:p>
    <w:p w14:paraId="6B51B4B4" w14:textId="77777777" w:rsidR="00D2598F" w:rsidRDefault="00D2598F" w:rsidP="00D2598F">
      <w:r>
        <w:rPr>
          <w:b/>
          <w:bCs/>
          <w:lang w:eastAsia="sv-SE"/>
        </w:rPr>
        <w:t>Observation 1:</w:t>
      </w:r>
      <w:r>
        <w:rPr>
          <w:lang w:eastAsia="sv-SE"/>
        </w:rPr>
        <w:t xml:space="preserve"> </w:t>
      </w:r>
      <w:proofErr w:type="spellStart"/>
      <w:r w:rsidRPr="00C35221">
        <w:rPr>
          <w:i/>
          <w:iCs/>
          <w:lang w:eastAsia="sv-SE"/>
        </w:rPr>
        <w:t>plmn</w:t>
      </w:r>
      <w:proofErr w:type="spellEnd"/>
      <w:r w:rsidRPr="00C35221">
        <w:rPr>
          <w:i/>
          <w:iCs/>
          <w:lang w:eastAsia="sv-SE"/>
        </w:rPr>
        <w:t>-index</w:t>
      </w:r>
      <w:r>
        <w:rPr>
          <w:lang w:eastAsia="sv-SE"/>
        </w:rPr>
        <w:t xml:space="preserve"> of tmgi-r17 can point to SNPN (and CAGs as well), i.e., combination of PLMN+NID. Thus, it is possible to derive TMGI+NID from the </w:t>
      </w:r>
      <w:proofErr w:type="spellStart"/>
      <w:r>
        <w:rPr>
          <w:lang w:eastAsia="sv-SE"/>
        </w:rPr>
        <w:t>plmn</w:t>
      </w:r>
      <w:proofErr w:type="spellEnd"/>
      <w:r>
        <w:rPr>
          <w:lang w:eastAsia="sv-SE"/>
        </w:rPr>
        <w:t>-Index.</w:t>
      </w:r>
    </w:p>
    <w:p w14:paraId="6BF7939C" w14:textId="77777777" w:rsidR="00D2598F" w:rsidRDefault="00D2598F" w:rsidP="00D2598F">
      <w:r w:rsidRPr="27E1A750">
        <w:rPr>
          <w:b/>
          <w:bCs/>
        </w:rPr>
        <w:t xml:space="preserve">Proposal 1: </w:t>
      </w:r>
      <w:r>
        <w:t>Update field description of</w:t>
      </w:r>
      <w:r w:rsidRPr="27E1A750">
        <w:rPr>
          <w:i/>
          <w:iCs/>
        </w:rPr>
        <w:t xml:space="preserve"> </w:t>
      </w:r>
      <w:proofErr w:type="spellStart"/>
      <w:r w:rsidRPr="27E1A750">
        <w:rPr>
          <w:i/>
          <w:iCs/>
        </w:rPr>
        <w:t>mbsInterestIndication</w:t>
      </w:r>
      <w:proofErr w:type="spellEnd"/>
      <w:r w:rsidRPr="27E1A750">
        <w:rPr>
          <w:i/>
          <w:iCs/>
        </w:rPr>
        <w:t xml:space="preserve"> </w:t>
      </w:r>
      <w:r>
        <w:t xml:space="preserve">to require to replace </w:t>
      </w:r>
      <w:proofErr w:type="spellStart"/>
      <w:r>
        <w:t>plmn</w:t>
      </w:r>
      <w:proofErr w:type="spellEnd"/>
      <w:r>
        <w:t xml:space="preserve">-Index with either PLMN_ID or SNPN (PLMN+NID) </w:t>
      </w:r>
    </w:p>
    <w:p w14:paraId="140536CA" w14:textId="77777777" w:rsidR="00D2598F" w:rsidRPr="00F00BB5" w:rsidRDefault="00D2598F" w:rsidP="00D2598F">
      <w:pPr>
        <w:rPr>
          <w:caps/>
        </w:rPr>
      </w:pPr>
      <w:r>
        <w:rPr>
          <w:b/>
          <w:bCs/>
        </w:rPr>
        <w:t xml:space="preserve">Proposal 2: </w:t>
      </w:r>
      <w:r>
        <w:t xml:space="preserve">Align naming of </w:t>
      </w:r>
      <w:proofErr w:type="spellStart"/>
      <w:r>
        <w:rPr>
          <w:i/>
          <w:iCs/>
        </w:rPr>
        <w:t>plmn</w:t>
      </w:r>
      <w:proofErr w:type="spellEnd"/>
      <w:r>
        <w:rPr>
          <w:i/>
          <w:iCs/>
        </w:rPr>
        <w:t xml:space="preserve">-index </w:t>
      </w:r>
      <w:r>
        <w:t xml:space="preserve">to established naming of </w:t>
      </w:r>
      <w:proofErr w:type="spellStart"/>
      <w:r>
        <w:rPr>
          <w:i/>
          <w:iCs/>
        </w:rPr>
        <w:t>plmn-IdentityIndex</w:t>
      </w:r>
      <w:proofErr w:type="spellEnd"/>
      <w:r>
        <w:t xml:space="preserve"> to avoid confusion</w:t>
      </w:r>
    </w:p>
    <w:p w14:paraId="348F731B" w14:textId="77777777" w:rsidR="00D2598F" w:rsidRDefault="00D2598F" w:rsidP="00D2598F">
      <w:r>
        <w:rPr>
          <w:b/>
          <w:bCs/>
        </w:rPr>
        <w:t xml:space="preserve">Observation 2: </w:t>
      </w:r>
      <w:r>
        <w:t>It seems unlikely that a cell on which UE is camping would be providing MBS service which is not associated to the PLMN+NID which is broadcast in SIB1</w:t>
      </w:r>
    </w:p>
    <w:p w14:paraId="69372BD9" w14:textId="77777777" w:rsidR="00D2598F" w:rsidRPr="000655F6" w:rsidRDefault="00D2598F" w:rsidP="00D2598F">
      <w:pPr>
        <w:rPr>
          <w:i/>
          <w:iCs/>
        </w:rPr>
      </w:pPr>
      <w:r>
        <w:rPr>
          <w:b/>
          <w:bCs/>
        </w:rPr>
        <w:t xml:space="preserve">Observation 3: </w:t>
      </w:r>
      <w:r>
        <w:t xml:space="preserve">It seems possible to support multicast reception on SNPN with just </w:t>
      </w:r>
      <w:proofErr w:type="spellStart"/>
      <w:r>
        <w:rPr>
          <w:i/>
          <w:iCs/>
        </w:rPr>
        <w:t>plmn</w:t>
      </w:r>
      <w:proofErr w:type="spellEnd"/>
      <w:r>
        <w:rPr>
          <w:i/>
          <w:iCs/>
        </w:rPr>
        <w:t>-Index</w:t>
      </w:r>
    </w:p>
    <w:p w14:paraId="2745CBE0" w14:textId="77777777" w:rsidR="00D2598F" w:rsidRDefault="00D2598F" w:rsidP="00D2598F">
      <w:r>
        <w:rPr>
          <w:b/>
          <w:bCs/>
        </w:rPr>
        <w:t xml:space="preserve">Observation 4: </w:t>
      </w:r>
      <w:r>
        <w:t xml:space="preserve">In order to indicate UE interest for MBS broadcast on non-serving carrier, as it is possible that serving carrier is not providing corresponding PLMN and/or PLMN+NID and  it is not possible to indicate PLMN+NID explicitly in the </w:t>
      </w:r>
      <w:proofErr w:type="spellStart"/>
      <w:r>
        <w:rPr>
          <w:i/>
          <w:iCs/>
        </w:rPr>
        <w:t>MBSInterestIndication</w:t>
      </w:r>
      <w:proofErr w:type="spellEnd"/>
      <w:r>
        <w:rPr>
          <w:i/>
          <w:iCs/>
        </w:rPr>
        <w:t xml:space="preserve">, </w:t>
      </w:r>
      <w:r>
        <w:t>it seems not possible to indicate UE interest to the service.</w:t>
      </w:r>
    </w:p>
    <w:p w14:paraId="2EF2A380" w14:textId="77777777" w:rsidR="00D2598F" w:rsidRPr="008946C7" w:rsidRDefault="00D2598F" w:rsidP="00D2598F">
      <w:r>
        <w:rPr>
          <w:b/>
          <w:bCs/>
        </w:rPr>
        <w:t xml:space="preserve">Proposal 3: </w:t>
      </w:r>
      <w:r>
        <w:t xml:space="preserve">Update </w:t>
      </w:r>
      <w:proofErr w:type="spellStart"/>
      <w:r>
        <w:rPr>
          <w:i/>
          <w:iCs/>
        </w:rPr>
        <w:t>MBSInterestIndication</w:t>
      </w:r>
      <w:proofErr w:type="spellEnd"/>
      <w:r>
        <w:t xml:space="preserve"> to have possibility to explicitly indicate network identity for SNPN.</w:t>
      </w:r>
    </w:p>
    <w:p w14:paraId="51B1CAB1" w14:textId="77777777" w:rsidR="00D2598F" w:rsidRDefault="00D2598F" w:rsidP="00D2598F">
      <w:pPr>
        <w:rPr>
          <w:i/>
          <w:iCs/>
        </w:rPr>
      </w:pPr>
      <w:r>
        <w:rPr>
          <w:b/>
          <w:bCs/>
        </w:rPr>
        <w:t xml:space="preserve">Observation 5: </w:t>
      </w:r>
      <w:r>
        <w:t xml:space="preserve">There is no extension mechanism for </w:t>
      </w:r>
      <w:r>
        <w:rPr>
          <w:i/>
          <w:iCs/>
        </w:rPr>
        <w:t xml:space="preserve">TMGI-r17 </w:t>
      </w:r>
      <w:r>
        <w:t xml:space="preserve">and in order to support explicit SNPN </w:t>
      </w:r>
      <w:proofErr w:type="spellStart"/>
      <w:r>
        <w:t>signaling</w:t>
      </w:r>
      <w:proofErr w:type="spellEnd"/>
      <w:r>
        <w:t xml:space="preserve"> one would need to possibly add the extension to multitude of message (</w:t>
      </w:r>
      <w:r>
        <w:rPr>
          <w:i/>
          <w:iCs/>
        </w:rPr>
        <w:t xml:space="preserve">Paging, </w:t>
      </w:r>
      <w:proofErr w:type="spellStart"/>
      <w:r>
        <w:rPr>
          <w:i/>
          <w:iCs/>
        </w:rPr>
        <w:t>MBSBroadcastConfiguration</w:t>
      </w:r>
      <w:proofErr w:type="spellEnd"/>
      <w:r>
        <w:rPr>
          <w:i/>
          <w:iCs/>
        </w:rPr>
        <w:t>, MRB-</w:t>
      </w:r>
      <w:proofErr w:type="spellStart"/>
      <w:r>
        <w:rPr>
          <w:i/>
          <w:iCs/>
        </w:rPr>
        <w:t>ToAddMod</w:t>
      </w:r>
      <w:proofErr w:type="spellEnd"/>
      <w:r>
        <w:rPr>
          <w:i/>
          <w:iCs/>
        </w:rPr>
        <w:t>)</w:t>
      </w:r>
    </w:p>
    <w:p w14:paraId="442FD803" w14:textId="77777777" w:rsidR="00D2598F" w:rsidRDefault="00D2598F" w:rsidP="00D2598F">
      <w:pPr>
        <w:pStyle w:val="paragraph"/>
        <w:spacing w:before="0" w:beforeAutospacing="0" w:after="0" w:afterAutospacing="0"/>
        <w:textAlignment w:val="baseline"/>
        <w:rPr>
          <w:rStyle w:val="normaltextrun"/>
          <w:sz w:val="20"/>
          <w:szCs w:val="20"/>
          <w:lang w:val="en-US"/>
        </w:rPr>
      </w:pPr>
      <w:r>
        <w:rPr>
          <w:rStyle w:val="normaltextrun"/>
          <w:b/>
          <w:sz w:val="20"/>
          <w:szCs w:val="20"/>
          <w:lang w:val="en-US"/>
        </w:rPr>
        <w:t xml:space="preserve">Question 1: </w:t>
      </w:r>
      <w:r>
        <w:rPr>
          <w:rStyle w:val="normaltextrun"/>
          <w:sz w:val="20"/>
          <w:szCs w:val="20"/>
          <w:lang w:val="en-US"/>
        </w:rPr>
        <w:t>Does UE reinterpret PLMN-Index in the target cell for MRB or does UE stick with the PLMN where the MRB was configured with PLMN-Index?</w:t>
      </w:r>
    </w:p>
    <w:p w14:paraId="51A2DA9C" w14:textId="77777777" w:rsidR="00D2598F" w:rsidRDefault="00D2598F" w:rsidP="00D2598F">
      <w:pPr>
        <w:pStyle w:val="paragraph"/>
        <w:spacing w:before="0" w:beforeAutospacing="0" w:after="0" w:afterAutospacing="0"/>
        <w:textAlignment w:val="baseline"/>
        <w:rPr>
          <w:rStyle w:val="eop"/>
          <w:sz w:val="20"/>
          <w:szCs w:val="20"/>
          <w:lang w:val="en-US"/>
        </w:rPr>
      </w:pPr>
    </w:p>
    <w:p w14:paraId="6FA97905" w14:textId="77777777" w:rsidR="00D2598F" w:rsidRPr="00553993" w:rsidRDefault="00D2598F" w:rsidP="00D2598F">
      <w:pPr>
        <w:pStyle w:val="paragraph"/>
        <w:spacing w:before="0" w:beforeAutospacing="0" w:after="0" w:afterAutospacing="0"/>
        <w:textAlignment w:val="baseline"/>
        <w:rPr>
          <w:sz w:val="20"/>
          <w:szCs w:val="20"/>
          <w:lang w:val="en-GB"/>
        </w:rPr>
      </w:pPr>
      <w:r w:rsidRPr="003F7F4C">
        <w:rPr>
          <w:rStyle w:val="eop"/>
          <w:b/>
          <w:sz w:val="20"/>
          <w:szCs w:val="20"/>
          <w:lang w:val="en-US"/>
        </w:rPr>
        <w:t>Proposal 4:</w:t>
      </w:r>
      <w:r>
        <w:rPr>
          <w:rStyle w:val="eop"/>
          <w:b/>
          <w:lang w:val="en-US"/>
        </w:rPr>
        <w:t xml:space="preserve"> </w:t>
      </w:r>
      <w:r w:rsidRPr="00553993">
        <w:rPr>
          <w:rStyle w:val="eop"/>
          <w:sz w:val="20"/>
          <w:szCs w:val="20"/>
          <w:lang w:val="en-US"/>
        </w:rPr>
        <w:t xml:space="preserve">Discuss how to solve the </w:t>
      </w:r>
      <w:proofErr w:type="spellStart"/>
      <w:r w:rsidRPr="00553993">
        <w:rPr>
          <w:rStyle w:val="eop"/>
          <w:i/>
          <w:sz w:val="20"/>
          <w:szCs w:val="20"/>
          <w:lang w:val="en-US"/>
        </w:rPr>
        <w:t>plmn</w:t>
      </w:r>
      <w:proofErr w:type="spellEnd"/>
      <w:r w:rsidRPr="00553993">
        <w:rPr>
          <w:rStyle w:val="eop"/>
          <w:i/>
          <w:sz w:val="20"/>
          <w:szCs w:val="20"/>
          <w:lang w:val="en-US"/>
        </w:rPr>
        <w:t>-index</w:t>
      </w:r>
      <w:r w:rsidRPr="00553993">
        <w:rPr>
          <w:rStyle w:val="eop"/>
          <w:sz w:val="20"/>
          <w:szCs w:val="20"/>
          <w:lang w:val="en-US"/>
        </w:rPr>
        <w:t xml:space="preserve"> issue in RAN2. We have slight preference to do proper solution to also support SNPN but this would require NBC change to UEs. So</w:t>
      </w:r>
      <w:r>
        <w:rPr>
          <w:rStyle w:val="eop"/>
          <w:sz w:val="20"/>
          <w:szCs w:val="20"/>
          <w:lang w:val="en-US"/>
        </w:rPr>
        <w:t>,</w:t>
      </w:r>
      <w:r w:rsidRPr="00553993">
        <w:rPr>
          <w:rStyle w:val="eop"/>
          <w:sz w:val="20"/>
          <w:szCs w:val="20"/>
          <w:lang w:val="en-US"/>
        </w:rPr>
        <w:t xml:space="preserve"> solution 1 would seem best way to solve the possible issue</w:t>
      </w:r>
      <w:r>
        <w:rPr>
          <w:rStyle w:val="eop"/>
          <w:sz w:val="20"/>
          <w:szCs w:val="20"/>
          <w:lang w:val="en-US"/>
        </w:rPr>
        <w:t xml:space="preserve"> as it avoids the overhead aspect of solution 2</w:t>
      </w:r>
      <w:r w:rsidRPr="00553993">
        <w:rPr>
          <w:rStyle w:val="eop"/>
          <w:sz w:val="20"/>
          <w:szCs w:val="20"/>
          <w:lang w:val="en-US"/>
        </w:rPr>
        <w:t>.</w:t>
      </w:r>
      <w:r w:rsidRPr="000D064C">
        <w:rPr>
          <w:rStyle w:val="eop"/>
          <w:sz w:val="20"/>
          <w:szCs w:val="20"/>
          <w:lang w:val="en-US"/>
        </w:rPr>
        <w:t xml:space="preserve"> If NBC change to UE not acceptable then we have provided TP for solution 3 in the Annex</w:t>
      </w:r>
      <w:r>
        <w:rPr>
          <w:rStyle w:val="eop"/>
          <w:sz w:val="20"/>
          <w:szCs w:val="20"/>
          <w:lang w:val="en-US"/>
        </w:rPr>
        <w:t xml:space="preserve"> 3 or as said we could alternatively rely on</w:t>
      </w:r>
      <w:r w:rsidRPr="00304409">
        <w:rPr>
          <w:sz w:val="20"/>
          <w:szCs w:val="20"/>
          <w:lang w:val="en-GB"/>
        </w:rPr>
        <w:t xml:space="preserve"> </w:t>
      </w:r>
      <w:r>
        <w:rPr>
          <w:rStyle w:val="normaltextrun"/>
          <w:sz w:val="20"/>
          <w:szCs w:val="20"/>
          <w:lang w:val="en-GB"/>
        </w:rPr>
        <w:t xml:space="preserve">XN Setup message including </w:t>
      </w:r>
      <w:r>
        <w:rPr>
          <w:rStyle w:val="normaltextrun"/>
          <w:i/>
          <w:iCs/>
          <w:sz w:val="20"/>
          <w:szCs w:val="20"/>
          <w:lang w:val="en-GB"/>
        </w:rPr>
        <w:t>Broadcast PLMN Identify Info List NR</w:t>
      </w:r>
      <w:r w:rsidRPr="000D064C">
        <w:rPr>
          <w:rStyle w:val="eop"/>
          <w:sz w:val="20"/>
          <w:szCs w:val="20"/>
          <w:lang w:val="en-US"/>
        </w:rPr>
        <w:t>.</w:t>
      </w:r>
    </w:p>
    <w:p w14:paraId="0D5C0D74" w14:textId="77777777" w:rsidR="00553993" w:rsidRDefault="00553993" w:rsidP="00B96E1C"/>
    <w:p w14:paraId="2D775B9D" w14:textId="77777777" w:rsidR="00553993" w:rsidRDefault="00553993" w:rsidP="00B96E1C"/>
    <w:p w14:paraId="6C120888" w14:textId="1AC25D05" w:rsidR="00553993" w:rsidRDefault="00553993" w:rsidP="00B96E1C">
      <w:pPr>
        <w:sectPr w:rsidR="00553993">
          <w:footerReference w:type="default" r:id="rId13"/>
          <w:footnotePr>
            <w:numRestart w:val="eachSect"/>
          </w:footnotePr>
          <w:pgSz w:w="11907" w:h="16840" w:code="9"/>
          <w:pgMar w:top="1416" w:right="1133" w:bottom="1133" w:left="1133" w:header="850" w:footer="340" w:gutter="0"/>
          <w:cols w:space="720"/>
          <w:formProt w:val="0"/>
        </w:sectPr>
      </w:pPr>
    </w:p>
    <w:p w14:paraId="2277546F" w14:textId="718EB610" w:rsidR="009339CB" w:rsidRDefault="00B96E1C" w:rsidP="00F00BB5">
      <w:pPr>
        <w:pStyle w:val="Heading1"/>
      </w:pPr>
      <w:r>
        <w:lastRenderedPageBreak/>
        <w:t>A</w:t>
      </w:r>
      <w:r w:rsidR="00F00BB5">
        <w:t>nnex</w:t>
      </w:r>
      <w:ins w:id="7" w:author="Nokia (Jarkko)" w:date="2023-01-09T11:48:00Z">
        <w:r w:rsidR="008A384E">
          <w:t xml:space="preserve"> 1:</w:t>
        </w:r>
      </w:ins>
      <w:r w:rsidR="00F00BB5">
        <w:t xml:space="preserve"> TP</w:t>
      </w:r>
      <w:r w:rsidR="006D4674">
        <w:t xml:space="preserve"> (to correct </w:t>
      </w:r>
      <w:proofErr w:type="spellStart"/>
      <w:r w:rsidR="006D4674" w:rsidRPr="00A92C63">
        <w:rPr>
          <w:i/>
          <w:iCs/>
        </w:rPr>
        <w:t>plmn</w:t>
      </w:r>
      <w:proofErr w:type="spellEnd"/>
      <w:r w:rsidR="006D4674" w:rsidRPr="00A92C63">
        <w:rPr>
          <w:i/>
          <w:iCs/>
        </w:rPr>
        <w:t>-Index</w:t>
      </w:r>
      <w:r w:rsidR="006D4674">
        <w:t xml:space="preserve"> </w:t>
      </w:r>
      <w:r w:rsidR="00E97D5B">
        <w:t>issues</w:t>
      </w:r>
      <w:r w:rsidR="006D4674">
        <w:t>)</w:t>
      </w:r>
    </w:p>
    <w:p w14:paraId="46C3E700" w14:textId="77777777" w:rsidR="00863E0A" w:rsidRDefault="00863E0A" w:rsidP="00863E0A">
      <w:pPr>
        <w:pStyle w:val="CRCoverPage"/>
        <w:tabs>
          <w:tab w:val="right" w:pos="9639"/>
        </w:tabs>
        <w:spacing w:after="0"/>
        <w:rPr>
          <w:b/>
          <w:i/>
          <w:noProof/>
          <w:sz w:val="28"/>
        </w:rPr>
      </w:pPr>
      <w:r>
        <w:rPr>
          <w:b/>
          <w:noProof/>
          <w:sz w:val="24"/>
        </w:rPr>
        <w:t>3GPP TSG-RAN WG2 Meeting #120</w:t>
      </w:r>
      <w:r>
        <w:rPr>
          <w:b/>
          <w:i/>
          <w:noProof/>
          <w:sz w:val="28"/>
        </w:rPr>
        <w:tab/>
        <w:t>R2-220xxxx</w:t>
      </w:r>
    </w:p>
    <w:p w14:paraId="6481C0F1" w14:textId="77777777" w:rsidR="00863E0A" w:rsidRDefault="00863E0A" w:rsidP="00863E0A">
      <w:pPr>
        <w:pStyle w:val="CRCoverPage"/>
        <w:outlineLvl w:val="0"/>
        <w:rPr>
          <w:b/>
          <w:noProof/>
          <w:sz w:val="24"/>
        </w:rPr>
      </w:pPr>
      <w:r w:rsidRPr="0095371F">
        <w:rPr>
          <w:rFonts w:eastAsia="Arial Unicode MS"/>
          <w:b/>
          <w:bCs/>
          <w:sz w:val="24"/>
        </w:rPr>
        <w:t>Toulouse, 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E0A" w14:paraId="3726525E" w14:textId="77777777" w:rsidTr="005C28BF">
        <w:tc>
          <w:tcPr>
            <w:tcW w:w="9641" w:type="dxa"/>
            <w:gridSpan w:val="9"/>
            <w:tcBorders>
              <w:top w:val="single" w:sz="4" w:space="0" w:color="auto"/>
              <w:left w:val="single" w:sz="4" w:space="0" w:color="auto"/>
              <w:right w:val="single" w:sz="4" w:space="0" w:color="auto"/>
            </w:tcBorders>
          </w:tcPr>
          <w:p w14:paraId="60D3C480" w14:textId="77777777" w:rsidR="00863E0A" w:rsidRDefault="00863E0A" w:rsidP="005C28BF">
            <w:pPr>
              <w:pStyle w:val="CRCoverPage"/>
              <w:spacing w:after="0"/>
              <w:jc w:val="right"/>
              <w:rPr>
                <w:i/>
                <w:noProof/>
              </w:rPr>
            </w:pPr>
            <w:r>
              <w:rPr>
                <w:i/>
                <w:noProof/>
                <w:sz w:val="14"/>
              </w:rPr>
              <w:t>CR-Form-v12.2</w:t>
            </w:r>
          </w:p>
        </w:tc>
      </w:tr>
      <w:tr w:rsidR="00863E0A" w14:paraId="3A2CC40A" w14:textId="77777777" w:rsidTr="005C28BF">
        <w:tc>
          <w:tcPr>
            <w:tcW w:w="9641" w:type="dxa"/>
            <w:gridSpan w:val="9"/>
            <w:tcBorders>
              <w:left w:val="single" w:sz="4" w:space="0" w:color="auto"/>
              <w:right w:val="single" w:sz="4" w:space="0" w:color="auto"/>
            </w:tcBorders>
          </w:tcPr>
          <w:p w14:paraId="5432C141" w14:textId="77777777" w:rsidR="00863E0A" w:rsidRDefault="00863E0A" w:rsidP="005C28BF">
            <w:pPr>
              <w:pStyle w:val="CRCoverPage"/>
              <w:spacing w:after="0"/>
              <w:jc w:val="center"/>
              <w:rPr>
                <w:noProof/>
              </w:rPr>
            </w:pPr>
            <w:r>
              <w:rPr>
                <w:b/>
                <w:noProof/>
                <w:sz w:val="32"/>
              </w:rPr>
              <w:t>CHANGE REQUEST</w:t>
            </w:r>
          </w:p>
        </w:tc>
      </w:tr>
      <w:tr w:rsidR="00863E0A" w14:paraId="03E9E937" w14:textId="77777777" w:rsidTr="005C28BF">
        <w:tc>
          <w:tcPr>
            <w:tcW w:w="9641" w:type="dxa"/>
            <w:gridSpan w:val="9"/>
            <w:tcBorders>
              <w:left w:val="single" w:sz="4" w:space="0" w:color="auto"/>
              <w:right w:val="single" w:sz="4" w:space="0" w:color="auto"/>
            </w:tcBorders>
          </w:tcPr>
          <w:p w14:paraId="62697CE9" w14:textId="77777777" w:rsidR="00863E0A" w:rsidRDefault="00863E0A" w:rsidP="005C28BF">
            <w:pPr>
              <w:pStyle w:val="CRCoverPage"/>
              <w:spacing w:after="0"/>
              <w:rPr>
                <w:noProof/>
                <w:sz w:val="8"/>
                <w:szCs w:val="8"/>
              </w:rPr>
            </w:pPr>
          </w:p>
        </w:tc>
      </w:tr>
      <w:tr w:rsidR="00863E0A" w14:paraId="26A680A2" w14:textId="77777777" w:rsidTr="005C28BF">
        <w:tc>
          <w:tcPr>
            <w:tcW w:w="142" w:type="dxa"/>
            <w:tcBorders>
              <w:left w:val="single" w:sz="4" w:space="0" w:color="auto"/>
            </w:tcBorders>
          </w:tcPr>
          <w:p w14:paraId="3FA48C0B" w14:textId="77777777" w:rsidR="00863E0A" w:rsidRDefault="00863E0A" w:rsidP="005C28BF">
            <w:pPr>
              <w:pStyle w:val="CRCoverPage"/>
              <w:spacing w:after="0"/>
              <w:jc w:val="right"/>
              <w:rPr>
                <w:noProof/>
              </w:rPr>
            </w:pPr>
          </w:p>
        </w:tc>
        <w:tc>
          <w:tcPr>
            <w:tcW w:w="1559" w:type="dxa"/>
            <w:shd w:val="pct30" w:color="FFFF00" w:fill="auto"/>
          </w:tcPr>
          <w:p w14:paraId="269D4A27" w14:textId="686CFA8E" w:rsidR="00863E0A" w:rsidRPr="00410371" w:rsidRDefault="00863E0A" w:rsidP="005C28BF">
            <w:pPr>
              <w:pStyle w:val="CRCoverPage"/>
              <w:spacing w:after="0"/>
              <w:jc w:val="right"/>
              <w:rPr>
                <w:b/>
                <w:noProof/>
                <w:sz w:val="28"/>
              </w:rPr>
            </w:pPr>
            <w:r>
              <w:rPr>
                <w:b/>
                <w:noProof/>
                <w:sz w:val="28"/>
              </w:rPr>
              <w:t>38.331</w:t>
            </w:r>
          </w:p>
        </w:tc>
        <w:tc>
          <w:tcPr>
            <w:tcW w:w="709" w:type="dxa"/>
          </w:tcPr>
          <w:p w14:paraId="7B3290EF" w14:textId="77777777" w:rsidR="00863E0A" w:rsidRDefault="00863E0A" w:rsidP="005C28BF">
            <w:pPr>
              <w:pStyle w:val="CRCoverPage"/>
              <w:spacing w:after="0"/>
              <w:jc w:val="center"/>
              <w:rPr>
                <w:noProof/>
              </w:rPr>
            </w:pPr>
            <w:r>
              <w:rPr>
                <w:b/>
                <w:noProof/>
                <w:sz w:val="28"/>
              </w:rPr>
              <w:t>CR</w:t>
            </w:r>
          </w:p>
        </w:tc>
        <w:tc>
          <w:tcPr>
            <w:tcW w:w="1276" w:type="dxa"/>
            <w:shd w:val="pct30" w:color="FFFF00" w:fill="auto"/>
          </w:tcPr>
          <w:p w14:paraId="5DEF07B3" w14:textId="77777777" w:rsidR="00863E0A" w:rsidRPr="00410371" w:rsidRDefault="00863E0A" w:rsidP="005C28BF">
            <w:pPr>
              <w:pStyle w:val="CRCoverPage"/>
              <w:spacing w:after="0"/>
              <w:rPr>
                <w:noProof/>
                <w:lang w:eastAsia="ja-JP"/>
              </w:rPr>
            </w:pPr>
            <w:r>
              <w:rPr>
                <w:b/>
                <w:noProof/>
                <w:sz w:val="28"/>
              </w:rPr>
              <w:t>-</w:t>
            </w:r>
          </w:p>
        </w:tc>
        <w:tc>
          <w:tcPr>
            <w:tcW w:w="709" w:type="dxa"/>
          </w:tcPr>
          <w:p w14:paraId="36074701" w14:textId="77777777" w:rsidR="00863E0A" w:rsidRDefault="00863E0A" w:rsidP="005C28BF">
            <w:pPr>
              <w:pStyle w:val="CRCoverPage"/>
              <w:tabs>
                <w:tab w:val="right" w:pos="625"/>
              </w:tabs>
              <w:spacing w:after="0"/>
              <w:jc w:val="center"/>
              <w:rPr>
                <w:noProof/>
              </w:rPr>
            </w:pPr>
            <w:r>
              <w:rPr>
                <w:b/>
                <w:bCs/>
                <w:noProof/>
                <w:sz w:val="28"/>
              </w:rPr>
              <w:t>rev</w:t>
            </w:r>
          </w:p>
        </w:tc>
        <w:tc>
          <w:tcPr>
            <w:tcW w:w="992" w:type="dxa"/>
            <w:shd w:val="pct30" w:color="FFFF00" w:fill="auto"/>
          </w:tcPr>
          <w:p w14:paraId="503BB732" w14:textId="77777777" w:rsidR="00863E0A" w:rsidRPr="00410371" w:rsidRDefault="00863E0A" w:rsidP="005C28BF">
            <w:pPr>
              <w:pStyle w:val="CRCoverPage"/>
              <w:spacing w:after="0"/>
              <w:jc w:val="center"/>
              <w:rPr>
                <w:b/>
                <w:noProof/>
              </w:rPr>
            </w:pPr>
            <w:r w:rsidRPr="0023517D">
              <w:fldChar w:fldCharType="begin"/>
            </w:r>
            <w:r w:rsidRPr="0023517D">
              <w:instrText xml:space="preserve"> DOCPROPERTY  Revision  \* MERGEFORMAT </w:instrText>
            </w:r>
            <w:r w:rsidRPr="0023517D">
              <w:fldChar w:fldCharType="end"/>
            </w:r>
            <w:r>
              <w:t>x</w:t>
            </w:r>
          </w:p>
        </w:tc>
        <w:tc>
          <w:tcPr>
            <w:tcW w:w="2410" w:type="dxa"/>
          </w:tcPr>
          <w:p w14:paraId="1DEFDE18" w14:textId="77777777" w:rsidR="00863E0A" w:rsidRDefault="00863E0A" w:rsidP="005C28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280BE6" w14:textId="6E445ED3" w:rsidR="00863E0A" w:rsidRPr="00410371" w:rsidRDefault="00863E0A" w:rsidP="005C28BF">
            <w:pPr>
              <w:pStyle w:val="CRCoverPage"/>
              <w:spacing w:after="0"/>
              <w:jc w:val="center"/>
              <w:rPr>
                <w:noProof/>
                <w:sz w:val="28"/>
              </w:rPr>
            </w:pPr>
            <w:r>
              <w:rPr>
                <w:b/>
                <w:noProof/>
                <w:sz w:val="28"/>
              </w:rPr>
              <w:t>17.2.0</w:t>
            </w:r>
          </w:p>
        </w:tc>
        <w:tc>
          <w:tcPr>
            <w:tcW w:w="143" w:type="dxa"/>
            <w:tcBorders>
              <w:right w:val="single" w:sz="4" w:space="0" w:color="auto"/>
            </w:tcBorders>
          </w:tcPr>
          <w:p w14:paraId="195D2D7B" w14:textId="77777777" w:rsidR="00863E0A" w:rsidRDefault="00863E0A" w:rsidP="005C28BF">
            <w:pPr>
              <w:pStyle w:val="CRCoverPage"/>
              <w:spacing w:after="0"/>
              <w:rPr>
                <w:noProof/>
              </w:rPr>
            </w:pPr>
          </w:p>
        </w:tc>
      </w:tr>
      <w:tr w:rsidR="00863E0A" w14:paraId="3A23B716" w14:textId="77777777" w:rsidTr="005C28BF">
        <w:tc>
          <w:tcPr>
            <w:tcW w:w="9641" w:type="dxa"/>
            <w:gridSpan w:val="9"/>
            <w:tcBorders>
              <w:left w:val="single" w:sz="4" w:space="0" w:color="auto"/>
              <w:right w:val="single" w:sz="4" w:space="0" w:color="auto"/>
            </w:tcBorders>
          </w:tcPr>
          <w:p w14:paraId="5CA17C20" w14:textId="77777777" w:rsidR="00863E0A" w:rsidRDefault="00863E0A" w:rsidP="005C28BF">
            <w:pPr>
              <w:pStyle w:val="CRCoverPage"/>
              <w:spacing w:after="0"/>
              <w:rPr>
                <w:noProof/>
              </w:rPr>
            </w:pPr>
          </w:p>
        </w:tc>
      </w:tr>
      <w:tr w:rsidR="00863E0A" w14:paraId="5F49C41B" w14:textId="77777777" w:rsidTr="005C28BF">
        <w:tc>
          <w:tcPr>
            <w:tcW w:w="9641" w:type="dxa"/>
            <w:gridSpan w:val="9"/>
            <w:tcBorders>
              <w:top w:val="single" w:sz="4" w:space="0" w:color="auto"/>
            </w:tcBorders>
          </w:tcPr>
          <w:p w14:paraId="07338A35" w14:textId="77777777" w:rsidR="00863E0A" w:rsidRPr="00F25D98" w:rsidRDefault="00863E0A" w:rsidP="005C28B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63E0A" w14:paraId="775E2A86" w14:textId="77777777" w:rsidTr="005C28BF">
        <w:tc>
          <w:tcPr>
            <w:tcW w:w="9641" w:type="dxa"/>
            <w:gridSpan w:val="9"/>
          </w:tcPr>
          <w:p w14:paraId="2BF52A22" w14:textId="77777777" w:rsidR="00863E0A" w:rsidRDefault="00863E0A" w:rsidP="005C28BF">
            <w:pPr>
              <w:pStyle w:val="CRCoverPage"/>
              <w:spacing w:after="0"/>
              <w:rPr>
                <w:noProof/>
                <w:sz w:val="8"/>
                <w:szCs w:val="8"/>
              </w:rPr>
            </w:pPr>
          </w:p>
        </w:tc>
      </w:tr>
    </w:tbl>
    <w:p w14:paraId="72923E27" w14:textId="77777777" w:rsidR="00863E0A" w:rsidRDefault="00863E0A" w:rsidP="00863E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863E0A" w14:paraId="70563E45" w14:textId="77777777" w:rsidTr="005C28BF">
        <w:tc>
          <w:tcPr>
            <w:tcW w:w="2835" w:type="dxa"/>
            <w:gridSpan w:val="3"/>
          </w:tcPr>
          <w:p w14:paraId="6F675886" w14:textId="77777777" w:rsidR="00863E0A" w:rsidRDefault="00863E0A" w:rsidP="005C28BF">
            <w:pPr>
              <w:pStyle w:val="CRCoverPage"/>
              <w:tabs>
                <w:tab w:val="right" w:pos="2751"/>
              </w:tabs>
              <w:spacing w:after="0"/>
              <w:rPr>
                <w:b/>
                <w:i/>
                <w:noProof/>
              </w:rPr>
            </w:pPr>
            <w:r>
              <w:rPr>
                <w:b/>
                <w:i/>
                <w:noProof/>
              </w:rPr>
              <w:t>Proposed change affects:</w:t>
            </w:r>
          </w:p>
        </w:tc>
        <w:tc>
          <w:tcPr>
            <w:tcW w:w="1418" w:type="dxa"/>
            <w:gridSpan w:val="4"/>
          </w:tcPr>
          <w:p w14:paraId="6ABBFE58" w14:textId="77777777" w:rsidR="00863E0A" w:rsidRDefault="00863E0A" w:rsidP="005C28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964F0" w14:textId="77777777" w:rsidR="00863E0A" w:rsidRDefault="00863E0A" w:rsidP="005C28BF">
            <w:pPr>
              <w:pStyle w:val="CRCoverPage"/>
              <w:spacing w:after="0"/>
              <w:jc w:val="center"/>
              <w:rPr>
                <w:b/>
                <w:caps/>
                <w:noProof/>
              </w:rPr>
            </w:pPr>
          </w:p>
        </w:tc>
        <w:tc>
          <w:tcPr>
            <w:tcW w:w="709" w:type="dxa"/>
            <w:tcBorders>
              <w:left w:val="single" w:sz="4" w:space="0" w:color="auto"/>
            </w:tcBorders>
          </w:tcPr>
          <w:p w14:paraId="6E422566" w14:textId="77777777" w:rsidR="00863E0A" w:rsidRDefault="00863E0A" w:rsidP="005C28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1AE91" w14:textId="77777777" w:rsidR="00863E0A" w:rsidRDefault="00863E0A" w:rsidP="005C28BF">
            <w:pPr>
              <w:pStyle w:val="CRCoverPage"/>
              <w:spacing w:after="0"/>
              <w:jc w:val="center"/>
              <w:rPr>
                <w:b/>
                <w:caps/>
                <w:noProof/>
                <w:lang w:eastAsia="ja-JP"/>
              </w:rPr>
            </w:pPr>
            <w:r>
              <w:rPr>
                <w:rFonts w:hint="eastAsia"/>
                <w:b/>
                <w:caps/>
                <w:noProof/>
                <w:lang w:eastAsia="ja-JP"/>
              </w:rPr>
              <w:t>x</w:t>
            </w:r>
          </w:p>
        </w:tc>
        <w:tc>
          <w:tcPr>
            <w:tcW w:w="2126" w:type="dxa"/>
            <w:gridSpan w:val="5"/>
          </w:tcPr>
          <w:p w14:paraId="27B2DBE6" w14:textId="77777777" w:rsidR="00863E0A" w:rsidRDefault="00863E0A" w:rsidP="005C28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ADDB3" w14:textId="77777777" w:rsidR="00863E0A" w:rsidRDefault="00863E0A" w:rsidP="005C28BF">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D07D905" w14:textId="77777777" w:rsidR="00863E0A" w:rsidRDefault="00863E0A" w:rsidP="005C28BF">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1D691C" w14:textId="77777777" w:rsidR="00863E0A" w:rsidRDefault="00863E0A" w:rsidP="005C28BF">
            <w:pPr>
              <w:pStyle w:val="CRCoverPage"/>
              <w:spacing w:after="0"/>
              <w:jc w:val="center"/>
              <w:rPr>
                <w:b/>
                <w:bCs/>
                <w:caps/>
                <w:noProof/>
              </w:rPr>
            </w:pPr>
          </w:p>
        </w:tc>
      </w:tr>
      <w:tr w:rsidR="00863E0A" w14:paraId="0A9C75F5" w14:textId="77777777" w:rsidTr="005C28BF">
        <w:tc>
          <w:tcPr>
            <w:tcW w:w="9640" w:type="dxa"/>
            <w:gridSpan w:val="18"/>
          </w:tcPr>
          <w:p w14:paraId="379FDADF" w14:textId="77777777" w:rsidR="00863E0A" w:rsidRDefault="00863E0A" w:rsidP="005C28BF">
            <w:pPr>
              <w:pStyle w:val="CRCoverPage"/>
              <w:spacing w:after="0"/>
              <w:rPr>
                <w:noProof/>
                <w:sz w:val="8"/>
                <w:szCs w:val="8"/>
              </w:rPr>
            </w:pPr>
          </w:p>
        </w:tc>
      </w:tr>
      <w:tr w:rsidR="00863E0A" w14:paraId="4E301B6D" w14:textId="77777777" w:rsidTr="005C28BF">
        <w:tc>
          <w:tcPr>
            <w:tcW w:w="1843" w:type="dxa"/>
            <w:tcBorders>
              <w:top w:val="single" w:sz="4" w:space="0" w:color="auto"/>
              <w:left w:val="single" w:sz="4" w:space="0" w:color="auto"/>
            </w:tcBorders>
          </w:tcPr>
          <w:p w14:paraId="2F65DC6C" w14:textId="77777777" w:rsidR="00863E0A" w:rsidRDefault="00863E0A" w:rsidP="005C28B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1C5D959" w14:textId="6E1DCDB5" w:rsidR="00863E0A" w:rsidRDefault="00863E0A" w:rsidP="005C28BF">
            <w:pPr>
              <w:pStyle w:val="CRCoverPage"/>
              <w:spacing w:before="20" w:after="20"/>
              <w:ind w:left="100"/>
              <w:rPr>
                <w:noProof/>
              </w:rPr>
            </w:pPr>
            <w:r>
              <w:t xml:space="preserve">CR on PLMN-Index usage for MBS </w:t>
            </w:r>
          </w:p>
        </w:tc>
      </w:tr>
      <w:tr w:rsidR="00863E0A" w14:paraId="07F4C1AF" w14:textId="77777777" w:rsidTr="005C28BF">
        <w:tc>
          <w:tcPr>
            <w:tcW w:w="1843" w:type="dxa"/>
            <w:tcBorders>
              <w:left w:val="single" w:sz="4" w:space="0" w:color="auto"/>
            </w:tcBorders>
          </w:tcPr>
          <w:p w14:paraId="2698F440" w14:textId="77777777" w:rsidR="00863E0A" w:rsidRDefault="00863E0A" w:rsidP="005C28BF">
            <w:pPr>
              <w:pStyle w:val="CRCoverPage"/>
              <w:spacing w:after="0"/>
              <w:rPr>
                <w:b/>
                <w:i/>
                <w:noProof/>
                <w:sz w:val="8"/>
                <w:szCs w:val="8"/>
              </w:rPr>
            </w:pPr>
          </w:p>
        </w:tc>
        <w:tc>
          <w:tcPr>
            <w:tcW w:w="7797" w:type="dxa"/>
            <w:gridSpan w:val="17"/>
            <w:tcBorders>
              <w:right w:val="single" w:sz="4" w:space="0" w:color="auto"/>
            </w:tcBorders>
          </w:tcPr>
          <w:p w14:paraId="54DEF1F2" w14:textId="77777777" w:rsidR="00863E0A" w:rsidRDefault="00863E0A" w:rsidP="005C28BF">
            <w:pPr>
              <w:pStyle w:val="CRCoverPage"/>
              <w:spacing w:before="20" w:after="20"/>
              <w:rPr>
                <w:noProof/>
                <w:sz w:val="8"/>
                <w:szCs w:val="8"/>
              </w:rPr>
            </w:pPr>
          </w:p>
        </w:tc>
      </w:tr>
      <w:tr w:rsidR="00863E0A" w14:paraId="5DA6376A" w14:textId="77777777" w:rsidTr="005C28BF">
        <w:tc>
          <w:tcPr>
            <w:tcW w:w="1843" w:type="dxa"/>
            <w:tcBorders>
              <w:left w:val="single" w:sz="4" w:space="0" w:color="auto"/>
            </w:tcBorders>
          </w:tcPr>
          <w:p w14:paraId="53B71836" w14:textId="77777777" w:rsidR="00863E0A" w:rsidRDefault="00863E0A" w:rsidP="005C28B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228ADF4" w14:textId="77777777" w:rsidR="00863E0A" w:rsidRDefault="00863E0A" w:rsidP="005C28BF">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863E0A" w14:paraId="5E87345B" w14:textId="77777777" w:rsidTr="005C28BF">
        <w:tc>
          <w:tcPr>
            <w:tcW w:w="1843" w:type="dxa"/>
            <w:tcBorders>
              <w:left w:val="single" w:sz="4" w:space="0" w:color="auto"/>
            </w:tcBorders>
          </w:tcPr>
          <w:p w14:paraId="4CA8CC2D" w14:textId="77777777" w:rsidR="00863E0A" w:rsidRDefault="00863E0A" w:rsidP="005C28B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2ADBF0E" w14:textId="77777777" w:rsidR="00863E0A" w:rsidRDefault="00863E0A" w:rsidP="005C28BF">
            <w:pPr>
              <w:pStyle w:val="CRCoverPage"/>
              <w:spacing w:before="20" w:after="20"/>
              <w:ind w:left="100"/>
              <w:rPr>
                <w:noProof/>
              </w:rPr>
            </w:pPr>
            <w:r>
              <w:t>R2</w:t>
            </w:r>
          </w:p>
        </w:tc>
      </w:tr>
      <w:tr w:rsidR="00863E0A" w14:paraId="16302EB1" w14:textId="77777777" w:rsidTr="005C28BF">
        <w:tc>
          <w:tcPr>
            <w:tcW w:w="1843" w:type="dxa"/>
            <w:tcBorders>
              <w:left w:val="single" w:sz="4" w:space="0" w:color="auto"/>
            </w:tcBorders>
          </w:tcPr>
          <w:p w14:paraId="03F070B7" w14:textId="77777777" w:rsidR="00863E0A" w:rsidRDefault="00863E0A" w:rsidP="005C28BF">
            <w:pPr>
              <w:pStyle w:val="CRCoverPage"/>
              <w:spacing w:after="0"/>
              <w:rPr>
                <w:b/>
                <w:i/>
                <w:noProof/>
                <w:sz w:val="8"/>
                <w:szCs w:val="8"/>
              </w:rPr>
            </w:pPr>
          </w:p>
        </w:tc>
        <w:tc>
          <w:tcPr>
            <w:tcW w:w="7797" w:type="dxa"/>
            <w:gridSpan w:val="17"/>
            <w:tcBorders>
              <w:right w:val="single" w:sz="4" w:space="0" w:color="auto"/>
            </w:tcBorders>
          </w:tcPr>
          <w:p w14:paraId="3A20C4F1" w14:textId="77777777" w:rsidR="00863E0A" w:rsidRDefault="00863E0A" w:rsidP="005C28BF">
            <w:pPr>
              <w:pStyle w:val="CRCoverPage"/>
              <w:spacing w:before="20" w:after="20"/>
              <w:rPr>
                <w:noProof/>
                <w:sz w:val="8"/>
                <w:szCs w:val="8"/>
              </w:rPr>
            </w:pPr>
          </w:p>
        </w:tc>
      </w:tr>
      <w:tr w:rsidR="00863E0A" w14:paraId="5C506BAD" w14:textId="77777777" w:rsidTr="005C28BF">
        <w:tc>
          <w:tcPr>
            <w:tcW w:w="1843" w:type="dxa"/>
            <w:tcBorders>
              <w:left w:val="single" w:sz="4" w:space="0" w:color="auto"/>
            </w:tcBorders>
          </w:tcPr>
          <w:p w14:paraId="517BE74F" w14:textId="77777777" w:rsidR="00863E0A" w:rsidRDefault="00863E0A" w:rsidP="005C28BF">
            <w:pPr>
              <w:pStyle w:val="CRCoverPage"/>
              <w:tabs>
                <w:tab w:val="right" w:pos="1759"/>
              </w:tabs>
              <w:spacing w:after="0"/>
              <w:rPr>
                <w:b/>
                <w:i/>
                <w:noProof/>
              </w:rPr>
            </w:pPr>
            <w:r>
              <w:rPr>
                <w:b/>
                <w:i/>
                <w:noProof/>
              </w:rPr>
              <w:t>Work item code:</w:t>
            </w:r>
          </w:p>
        </w:tc>
        <w:tc>
          <w:tcPr>
            <w:tcW w:w="3686" w:type="dxa"/>
            <w:gridSpan w:val="9"/>
            <w:shd w:val="pct30" w:color="FFFF00" w:fill="auto"/>
          </w:tcPr>
          <w:p w14:paraId="1965A595" w14:textId="75497C7A" w:rsidR="00863E0A" w:rsidRDefault="00863E0A" w:rsidP="005C28BF">
            <w:pPr>
              <w:pStyle w:val="CRCoverPage"/>
              <w:spacing w:before="20" w:after="20"/>
              <w:ind w:left="100"/>
              <w:rPr>
                <w:noProof/>
              </w:rPr>
            </w:pPr>
            <w:r>
              <w:rPr>
                <w:noProof/>
              </w:rPr>
              <w:t>NR_MBS-Core</w:t>
            </w:r>
          </w:p>
        </w:tc>
        <w:tc>
          <w:tcPr>
            <w:tcW w:w="567" w:type="dxa"/>
            <w:tcBorders>
              <w:left w:val="nil"/>
            </w:tcBorders>
          </w:tcPr>
          <w:p w14:paraId="6B8DFD79" w14:textId="77777777" w:rsidR="00863E0A" w:rsidRDefault="00863E0A" w:rsidP="005C28BF">
            <w:pPr>
              <w:pStyle w:val="CRCoverPage"/>
              <w:spacing w:before="20" w:after="20"/>
              <w:ind w:right="100"/>
              <w:rPr>
                <w:noProof/>
              </w:rPr>
            </w:pPr>
          </w:p>
        </w:tc>
        <w:tc>
          <w:tcPr>
            <w:tcW w:w="1417" w:type="dxa"/>
            <w:gridSpan w:val="3"/>
            <w:tcBorders>
              <w:left w:val="nil"/>
            </w:tcBorders>
          </w:tcPr>
          <w:p w14:paraId="4141FB93" w14:textId="77777777" w:rsidR="00863E0A" w:rsidRDefault="00863E0A" w:rsidP="005C28BF">
            <w:pPr>
              <w:pStyle w:val="CRCoverPage"/>
              <w:spacing w:before="20" w:after="20"/>
              <w:jc w:val="right"/>
              <w:rPr>
                <w:noProof/>
              </w:rPr>
            </w:pPr>
            <w:r>
              <w:rPr>
                <w:b/>
                <w:i/>
                <w:noProof/>
              </w:rPr>
              <w:t>Date:</w:t>
            </w:r>
          </w:p>
        </w:tc>
        <w:tc>
          <w:tcPr>
            <w:tcW w:w="2127" w:type="dxa"/>
            <w:gridSpan w:val="4"/>
            <w:tcBorders>
              <w:right w:val="single" w:sz="4" w:space="0" w:color="auto"/>
            </w:tcBorders>
            <w:shd w:val="pct30" w:color="FFFF00" w:fill="auto"/>
          </w:tcPr>
          <w:p w14:paraId="1B5D108B" w14:textId="77777777" w:rsidR="00863E0A" w:rsidRDefault="00863E0A" w:rsidP="005C28BF">
            <w:pPr>
              <w:pStyle w:val="CRCoverPage"/>
              <w:spacing w:before="20" w:after="20"/>
              <w:ind w:left="100"/>
              <w:rPr>
                <w:noProof/>
              </w:rPr>
            </w:pPr>
            <w:r>
              <w:t>2022-05-08</w:t>
            </w:r>
            <w:r>
              <w:fldChar w:fldCharType="begin"/>
            </w:r>
            <w:r>
              <w:instrText xml:space="preserve"> DOCPROPERTY  ResDate  \* MERGEFORMAT </w:instrText>
            </w:r>
            <w:r>
              <w:fldChar w:fldCharType="end"/>
            </w:r>
          </w:p>
        </w:tc>
      </w:tr>
      <w:tr w:rsidR="00863E0A" w14:paraId="781DA204" w14:textId="77777777" w:rsidTr="005C28BF">
        <w:tc>
          <w:tcPr>
            <w:tcW w:w="1843" w:type="dxa"/>
            <w:tcBorders>
              <w:left w:val="single" w:sz="4" w:space="0" w:color="auto"/>
            </w:tcBorders>
          </w:tcPr>
          <w:p w14:paraId="143FBB1F" w14:textId="77777777" w:rsidR="00863E0A" w:rsidRDefault="00863E0A" w:rsidP="005C28BF">
            <w:pPr>
              <w:pStyle w:val="CRCoverPage"/>
              <w:spacing w:after="0"/>
              <w:rPr>
                <w:b/>
                <w:i/>
                <w:noProof/>
                <w:sz w:val="8"/>
                <w:szCs w:val="8"/>
              </w:rPr>
            </w:pPr>
          </w:p>
        </w:tc>
        <w:tc>
          <w:tcPr>
            <w:tcW w:w="1986" w:type="dxa"/>
            <w:gridSpan w:val="5"/>
          </w:tcPr>
          <w:p w14:paraId="6BFA3D9F" w14:textId="77777777" w:rsidR="00863E0A" w:rsidRDefault="00863E0A" w:rsidP="005C28BF">
            <w:pPr>
              <w:pStyle w:val="CRCoverPage"/>
              <w:spacing w:before="20" w:after="20"/>
              <w:rPr>
                <w:noProof/>
                <w:sz w:val="8"/>
                <w:szCs w:val="8"/>
              </w:rPr>
            </w:pPr>
          </w:p>
        </w:tc>
        <w:tc>
          <w:tcPr>
            <w:tcW w:w="2267" w:type="dxa"/>
            <w:gridSpan w:val="5"/>
          </w:tcPr>
          <w:p w14:paraId="7A1AE0CA" w14:textId="77777777" w:rsidR="00863E0A" w:rsidRDefault="00863E0A" w:rsidP="005C28BF">
            <w:pPr>
              <w:pStyle w:val="CRCoverPage"/>
              <w:spacing w:before="20" w:after="20"/>
              <w:rPr>
                <w:noProof/>
                <w:sz w:val="8"/>
                <w:szCs w:val="8"/>
              </w:rPr>
            </w:pPr>
          </w:p>
        </w:tc>
        <w:tc>
          <w:tcPr>
            <w:tcW w:w="1417" w:type="dxa"/>
            <w:gridSpan w:val="3"/>
          </w:tcPr>
          <w:p w14:paraId="742E921A" w14:textId="77777777" w:rsidR="00863E0A" w:rsidRDefault="00863E0A" w:rsidP="005C28BF">
            <w:pPr>
              <w:pStyle w:val="CRCoverPage"/>
              <w:spacing w:before="20" w:after="20"/>
              <w:rPr>
                <w:noProof/>
                <w:sz w:val="8"/>
                <w:szCs w:val="8"/>
              </w:rPr>
            </w:pPr>
          </w:p>
        </w:tc>
        <w:tc>
          <w:tcPr>
            <w:tcW w:w="2127" w:type="dxa"/>
            <w:gridSpan w:val="4"/>
            <w:tcBorders>
              <w:right w:val="single" w:sz="4" w:space="0" w:color="auto"/>
            </w:tcBorders>
          </w:tcPr>
          <w:p w14:paraId="39A7DEDD" w14:textId="77777777" w:rsidR="00863E0A" w:rsidRDefault="00863E0A" w:rsidP="005C28BF">
            <w:pPr>
              <w:pStyle w:val="CRCoverPage"/>
              <w:spacing w:before="20" w:after="20"/>
              <w:rPr>
                <w:noProof/>
                <w:sz w:val="8"/>
                <w:szCs w:val="8"/>
              </w:rPr>
            </w:pPr>
          </w:p>
        </w:tc>
      </w:tr>
      <w:tr w:rsidR="00863E0A" w14:paraId="2EBCA870" w14:textId="77777777" w:rsidTr="005C28BF">
        <w:trPr>
          <w:cantSplit/>
        </w:trPr>
        <w:tc>
          <w:tcPr>
            <w:tcW w:w="1843" w:type="dxa"/>
            <w:tcBorders>
              <w:left w:val="single" w:sz="4" w:space="0" w:color="auto"/>
            </w:tcBorders>
          </w:tcPr>
          <w:p w14:paraId="23DD7C93" w14:textId="77777777" w:rsidR="00863E0A" w:rsidRDefault="00863E0A" w:rsidP="005C28BF">
            <w:pPr>
              <w:pStyle w:val="CRCoverPage"/>
              <w:tabs>
                <w:tab w:val="right" w:pos="1759"/>
              </w:tabs>
              <w:spacing w:after="0"/>
              <w:rPr>
                <w:b/>
                <w:i/>
                <w:noProof/>
              </w:rPr>
            </w:pPr>
            <w:r>
              <w:rPr>
                <w:b/>
                <w:i/>
                <w:noProof/>
              </w:rPr>
              <w:t>Category:</w:t>
            </w:r>
          </w:p>
        </w:tc>
        <w:tc>
          <w:tcPr>
            <w:tcW w:w="851" w:type="dxa"/>
            <w:shd w:val="pct30" w:color="FFFF00" w:fill="auto"/>
          </w:tcPr>
          <w:p w14:paraId="0300D678" w14:textId="77777777" w:rsidR="00863E0A" w:rsidRPr="00945F37" w:rsidRDefault="00863E0A" w:rsidP="005C28BF">
            <w:pPr>
              <w:pStyle w:val="CRCoverPage"/>
              <w:spacing w:before="20" w:after="20"/>
              <w:ind w:left="100" w:right="-609"/>
              <w:rPr>
                <w:b/>
                <w:bCs/>
                <w:noProof/>
              </w:rPr>
            </w:pPr>
            <w:r w:rsidRPr="00945F37">
              <w:rPr>
                <w:b/>
                <w:bCs/>
              </w:rPr>
              <w:t>F</w:t>
            </w:r>
          </w:p>
        </w:tc>
        <w:tc>
          <w:tcPr>
            <w:tcW w:w="3402" w:type="dxa"/>
            <w:gridSpan w:val="9"/>
            <w:tcBorders>
              <w:left w:val="nil"/>
            </w:tcBorders>
          </w:tcPr>
          <w:p w14:paraId="52305C82" w14:textId="77777777" w:rsidR="00863E0A" w:rsidRDefault="00863E0A" w:rsidP="005C28BF">
            <w:pPr>
              <w:pStyle w:val="CRCoverPage"/>
              <w:spacing w:before="20" w:after="20"/>
              <w:rPr>
                <w:noProof/>
              </w:rPr>
            </w:pPr>
          </w:p>
        </w:tc>
        <w:tc>
          <w:tcPr>
            <w:tcW w:w="1417" w:type="dxa"/>
            <w:gridSpan w:val="3"/>
            <w:tcBorders>
              <w:left w:val="nil"/>
            </w:tcBorders>
          </w:tcPr>
          <w:p w14:paraId="2459D9CC" w14:textId="77777777" w:rsidR="00863E0A" w:rsidRDefault="00863E0A" w:rsidP="005C28BF">
            <w:pPr>
              <w:pStyle w:val="CRCoverPage"/>
              <w:spacing w:before="20" w:after="20"/>
              <w:jc w:val="right"/>
              <w:rPr>
                <w:b/>
                <w:i/>
                <w:noProof/>
              </w:rPr>
            </w:pPr>
            <w:r>
              <w:rPr>
                <w:b/>
                <w:i/>
                <w:noProof/>
              </w:rPr>
              <w:t>Release:</w:t>
            </w:r>
          </w:p>
        </w:tc>
        <w:tc>
          <w:tcPr>
            <w:tcW w:w="2127" w:type="dxa"/>
            <w:gridSpan w:val="4"/>
            <w:tcBorders>
              <w:right w:val="single" w:sz="4" w:space="0" w:color="auto"/>
            </w:tcBorders>
            <w:shd w:val="pct30" w:color="FFFF00" w:fill="auto"/>
          </w:tcPr>
          <w:p w14:paraId="2605272D" w14:textId="77777777" w:rsidR="00863E0A" w:rsidRDefault="00F5430C" w:rsidP="005C28BF">
            <w:pPr>
              <w:pStyle w:val="CRCoverPage"/>
              <w:spacing w:before="20" w:after="20"/>
              <w:ind w:left="100"/>
              <w:rPr>
                <w:noProof/>
              </w:rPr>
            </w:pPr>
            <w:fldSimple w:instr="DOCPROPERTY  Release  \* MERGEFORMAT">
              <w:r w:rsidR="00863E0A">
                <w:rPr>
                  <w:noProof/>
                </w:rPr>
                <w:t>Rel-</w:t>
              </w:r>
            </w:fldSimple>
            <w:r w:rsidR="00863E0A">
              <w:rPr>
                <w:noProof/>
              </w:rPr>
              <w:t>17</w:t>
            </w:r>
          </w:p>
        </w:tc>
      </w:tr>
      <w:tr w:rsidR="00863E0A" w14:paraId="25789AD8" w14:textId="77777777" w:rsidTr="005C28BF">
        <w:tc>
          <w:tcPr>
            <w:tcW w:w="1843" w:type="dxa"/>
            <w:tcBorders>
              <w:left w:val="single" w:sz="4" w:space="0" w:color="auto"/>
              <w:bottom w:val="single" w:sz="4" w:space="0" w:color="auto"/>
            </w:tcBorders>
          </w:tcPr>
          <w:p w14:paraId="1696A848" w14:textId="77777777" w:rsidR="00863E0A" w:rsidRDefault="00863E0A" w:rsidP="005C28BF">
            <w:pPr>
              <w:pStyle w:val="CRCoverPage"/>
              <w:spacing w:after="0"/>
              <w:rPr>
                <w:b/>
                <w:i/>
                <w:noProof/>
              </w:rPr>
            </w:pPr>
          </w:p>
        </w:tc>
        <w:tc>
          <w:tcPr>
            <w:tcW w:w="4677" w:type="dxa"/>
            <w:gridSpan w:val="12"/>
            <w:tcBorders>
              <w:bottom w:val="single" w:sz="4" w:space="0" w:color="auto"/>
            </w:tcBorders>
          </w:tcPr>
          <w:p w14:paraId="2CC29299" w14:textId="77777777" w:rsidR="00863E0A" w:rsidRDefault="00863E0A" w:rsidP="005C28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7EB326" w14:textId="77777777" w:rsidR="00863E0A" w:rsidRDefault="00863E0A" w:rsidP="005C28B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7AABA227" w14:textId="77777777" w:rsidR="00863E0A" w:rsidRPr="007C2097" w:rsidRDefault="00863E0A" w:rsidP="005C28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3E0A" w14:paraId="37DBF9AE" w14:textId="77777777" w:rsidTr="005C28BF">
        <w:tc>
          <w:tcPr>
            <w:tcW w:w="1843" w:type="dxa"/>
          </w:tcPr>
          <w:p w14:paraId="1ED920DF" w14:textId="77777777" w:rsidR="00863E0A" w:rsidRDefault="00863E0A" w:rsidP="005C28BF">
            <w:pPr>
              <w:pStyle w:val="CRCoverPage"/>
              <w:spacing w:after="0"/>
              <w:rPr>
                <w:b/>
                <w:i/>
                <w:noProof/>
                <w:sz w:val="8"/>
                <w:szCs w:val="8"/>
              </w:rPr>
            </w:pPr>
          </w:p>
        </w:tc>
        <w:tc>
          <w:tcPr>
            <w:tcW w:w="7797" w:type="dxa"/>
            <w:gridSpan w:val="17"/>
          </w:tcPr>
          <w:p w14:paraId="0ACEBAAB" w14:textId="77777777" w:rsidR="00863E0A" w:rsidRDefault="00863E0A" w:rsidP="005C28BF">
            <w:pPr>
              <w:pStyle w:val="CRCoverPage"/>
              <w:spacing w:after="0"/>
              <w:rPr>
                <w:noProof/>
                <w:sz w:val="8"/>
                <w:szCs w:val="8"/>
              </w:rPr>
            </w:pPr>
          </w:p>
        </w:tc>
      </w:tr>
      <w:tr w:rsidR="00863E0A" w14:paraId="1DADEC82" w14:textId="77777777" w:rsidTr="005C28BF">
        <w:tc>
          <w:tcPr>
            <w:tcW w:w="2694" w:type="dxa"/>
            <w:gridSpan w:val="2"/>
            <w:tcBorders>
              <w:top w:val="single" w:sz="4" w:space="0" w:color="auto"/>
              <w:left w:val="single" w:sz="4" w:space="0" w:color="auto"/>
            </w:tcBorders>
          </w:tcPr>
          <w:p w14:paraId="0D064D99" w14:textId="77777777" w:rsidR="00863E0A" w:rsidRDefault="00863E0A" w:rsidP="005C28BF">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4270C5A" w14:textId="68D170E9" w:rsidR="00863E0A" w:rsidRDefault="00863E0A" w:rsidP="009F28DB">
            <w:pPr>
              <w:pStyle w:val="CRCoverPage"/>
              <w:numPr>
                <w:ilvl w:val="0"/>
                <w:numId w:val="10"/>
              </w:numPr>
              <w:tabs>
                <w:tab w:val="left" w:pos="384"/>
              </w:tabs>
              <w:spacing w:before="20" w:after="0"/>
              <w:rPr>
                <w:i/>
                <w:iCs/>
                <w:noProof/>
              </w:rPr>
            </w:pPr>
            <w:r>
              <w:rPr>
                <w:noProof/>
              </w:rPr>
              <w:t xml:space="preserve">in the TMGI </w:t>
            </w:r>
            <w:r>
              <w:rPr>
                <w:i/>
                <w:iCs/>
                <w:noProof/>
              </w:rPr>
              <w:t>plmn-Index</w:t>
            </w:r>
            <w:r>
              <w:rPr>
                <w:noProof/>
              </w:rPr>
              <w:t xml:space="preserve"> has misaligned naming to </w:t>
            </w:r>
            <w:r w:rsidR="009F28DB">
              <w:rPr>
                <w:noProof/>
              </w:rPr>
              <w:t xml:space="preserve">already used </w:t>
            </w:r>
            <w:r w:rsidR="009F28DB">
              <w:rPr>
                <w:i/>
                <w:iCs/>
                <w:noProof/>
              </w:rPr>
              <w:t>plmn-IdentityIndex</w:t>
            </w:r>
          </w:p>
          <w:p w14:paraId="41CD3E36" w14:textId="24134F59" w:rsidR="009F28DB" w:rsidRPr="00E30FC1" w:rsidRDefault="009F28DB" w:rsidP="009F28DB">
            <w:pPr>
              <w:pStyle w:val="CRCoverPage"/>
              <w:numPr>
                <w:ilvl w:val="0"/>
                <w:numId w:val="10"/>
              </w:numPr>
              <w:tabs>
                <w:tab w:val="left" w:pos="384"/>
              </w:tabs>
              <w:spacing w:before="20" w:after="0"/>
              <w:rPr>
                <w:i/>
                <w:iCs/>
                <w:noProof/>
              </w:rPr>
            </w:pPr>
            <w:r>
              <w:rPr>
                <w:i/>
                <w:iCs/>
                <w:noProof/>
              </w:rPr>
              <w:t>in AS-Context</w:t>
            </w:r>
            <w:r>
              <w:rPr>
                <w:noProof/>
              </w:rPr>
              <w:t xml:space="preserve"> </w:t>
            </w:r>
            <w:r>
              <w:rPr>
                <w:i/>
                <w:iCs/>
                <w:noProof/>
              </w:rPr>
              <w:t>in the field description of MBSInterestIndication</w:t>
            </w:r>
            <w:r>
              <w:rPr>
                <w:noProof/>
              </w:rPr>
              <w:t xml:space="preserve"> there is incorrectly captured that one should replace </w:t>
            </w:r>
            <w:r>
              <w:rPr>
                <w:i/>
                <w:iCs/>
                <w:noProof/>
              </w:rPr>
              <w:t xml:space="preserve">plmn-index </w:t>
            </w:r>
            <w:r>
              <w:rPr>
                <w:noProof/>
              </w:rPr>
              <w:t>with PLMN ID even though the index wold refer to SNPN</w:t>
            </w:r>
          </w:p>
          <w:p w14:paraId="34707D3E" w14:textId="49427714" w:rsidR="00F120E2" w:rsidRDefault="00F120E2" w:rsidP="009F28DB">
            <w:pPr>
              <w:pStyle w:val="CRCoverPage"/>
              <w:numPr>
                <w:ilvl w:val="0"/>
                <w:numId w:val="10"/>
              </w:numPr>
              <w:tabs>
                <w:tab w:val="left" w:pos="384"/>
              </w:tabs>
              <w:spacing w:before="20" w:after="0"/>
              <w:rPr>
                <w:i/>
                <w:iCs/>
                <w:noProof/>
              </w:rPr>
            </w:pPr>
            <w:r>
              <w:rPr>
                <w:i/>
                <w:iCs/>
                <w:noProof/>
              </w:rPr>
              <w:t>Add exp</w:t>
            </w:r>
            <w:r w:rsidR="00EE3EFE">
              <w:rPr>
                <w:i/>
                <w:iCs/>
                <w:noProof/>
              </w:rPr>
              <w:t>licit NPN signaling in the MII</w:t>
            </w:r>
          </w:p>
          <w:p w14:paraId="17541F6F" w14:textId="77777777" w:rsidR="009F28DB" w:rsidRDefault="009F28DB" w:rsidP="00863E0A">
            <w:pPr>
              <w:pStyle w:val="CRCoverPage"/>
              <w:tabs>
                <w:tab w:val="left" w:pos="384"/>
              </w:tabs>
              <w:spacing w:before="20" w:after="0"/>
              <w:rPr>
                <w:i/>
                <w:iCs/>
                <w:noProof/>
              </w:rPr>
            </w:pPr>
          </w:p>
          <w:p w14:paraId="557FAA1D" w14:textId="5911B4DB" w:rsidR="009F28DB" w:rsidRPr="009F28DB" w:rsidRDefault="009F28DB" w:rsidP="00863E0A">
            <w:pPr>
              <w:pStyle w:val="CRCoverPage"/>
              <w:tabs>
                <w:tab w:val="left" w:pos="384"/>
              </w:tabs>
              <w:spacing w:before="20" w:after="0"/>
              <w:rPr>
                <w:i/>
                <w:iCs/>
                <w:noProof/>
              </w:rPr>
            </w:pPr>
          </w:p>
        </w:tc>
      </w:tr>
      <w:tr w:rsidR="00863E0A" w14:paraId="62511C2F" w14:textId="77777777" w:rsidTr="005C28BF">
        <w:tc>
          <w:tcPr>
            <w:tcW w:w="2694" w:type="dxa"/>
            <w:gridSpan w:val="2"/>
            <w:tcBorders>
              <w:left w:val="single" w:sz="4" w:space="0" w:color="auto"/>
            </w:tcBorders>
          </w:tcPr>
          <w:p w14:paraId="34570621" w14:textId="77777777" w:rsidR="00863E0A" w:rsidRDefault="00863E0A" w:rsidP="005C28BF">
            <w:pPr>
              <w:pStyle w:val="CRCoverPage"/>
              <w:spacing w:after="0"/>
              <w:rPr>
                <w:b/>
                <w:i/>
                <w:noProof/>
                <w:sz w:val="8"/>
                <w:szCs w:val="8"/>
              </w:rPr>
            </w:pPr>
          </w:p>
        </w:tc>
        <w:tc>
          <w:tcPr>
            <w:tcW w:w="6946" w:type="dxa"/>
            <w:gridSpan w:val="16"/>
            <w:tcBorders>
              <w:right w:val="single" w:sz="4" w:space="0" w:color="auto"/>
            </w:tcBorders>
          </w:tcPr>
          <w:p w14:paraId="0992DDBC" w14:textId="77777777" w:rsidR="00863E0A" w:rsidRDefault="00863E0A" w:rsidP="005C28BF">
            <w:pPr>
              <w:pStyle w:val="CRCoverPage"/>
              <w:spacing w:after="0"/>
              <w:rPr>
                <w:noProof/>
                <w:sz w:val="8"/>
                <w:szCs w:val="8"/>
              </w:rPr>
            </w:pPr>
          </w:p>
        </w:tc>
      </w:tr>
      <w:tr w:rsidR="00863E0A" w14:paraId="31F72D2E" w14:textId="77777777" w:rsidTr="005C28BF">
        <w:tc>
          <w:tcPr>
            <w:tcW w:w="2694" w:type="dxa"/>
            <w:gridSpan w:val="2"/>
            <w:tcBorders>
              <w:left w:val="single" w:sz="4" w:space="0" w:color="auto"/>
            </w:tcBorders>
          </w:tcPr>
          <w:p w14:paraId="5CB31B54" w14:textId="77777777" w:rsidR="00863E0A" w:rsidRDefault="00863E0A" w:rsidP="005C28BF">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E2C40B4" w14:textId="77777777" w:rsidR="00863E0A" w:rsidRDefault="00863E0A" w:rsidP="005C28BF">
            <w:pPr>
              <w:pStyle w:val="CRCoverPage"/>
              <w:spacing w:before="20" w:after="80"/>
              <w:ind w:left="100"/>
              <w:rPr>
                <w:noProof/>
              </w:rPr>
            </w:pPr>
            <w:r>
              <w:rPr>
                <w:noProof/>
              </w:rPr>
              <w:t>The following changes are proposed in this CR:</w:t>
            </w:r>
          </w:p>
          <w:p w14:paraId="62BB1567" w14:textId="77777777" w:rsidR="00863E0A" w:rsidRDefault="00863E0A" w:rsidP="005C28BF">
            <w:pPr>
              <w:pStyle w:val="CRCoverPage"/>
              <w:spacing w:after="0"/>
              <w:ind w:left="520"/>
              <w:rPr>
                <w:rFonts w:eastAsia="SimSun"/>
                <w:noProof/>
                <w:lang w:eastAsia="zh-CN"/>
              </w:rPr>
            </w:pPr>
          </w:p>
          <w:p w14:paraId="3E30EC5B" w14:textId="38710326" w:rsidR="00863E0A" w:rsidRPr="009F28DB" w:rsidRDefault="009F28DB" w:rsidP="00863E0A">
            <w:pPr>
              <w:pStyle w:val="CRCoverPage"/>
              <w:numPr>
                <w:ilvl w:val="0"/>
                <w:numId w:val="8"/>
              </w:numPr>
              <w:spacing w:after="0"/>
              <w:rPr>
                <w:rFonts w:eastAsia="SimSun"/>
                <w:noProof/>
                <w:lang w:eastAsia="zh-CN"/>
              </w:rPr>
            </w:pPr>
            <w:r>
              <w:rPr>
                <w:rFonts w:eastAsia="SimSun"/>
                <w:noProof/>
                <w:lang w:eastAsia="zh-CN"/>
              </w:rPr>
              <w:t xml:space="preserve">Align naming of </w:t>
            </w:r>
            <w:r>
              <w:rPr>
                <w:rFonts w:eastAsia="SimSun"/>
                <w:i/>
                <w:iCs/>
                <w:noProof/>
                <w:lang w:eastAsia="zh-CN"/>
              </w:rPr>
              <w:t xml:space="preserve">plmn-Index </w:t>
            </w:r>
            <w:r>
              <w:rPr>
                <w:rFonts w:eastAsia="SimSun"/>
                <w:noProof/>
                <w:lang w:eastAsia="zh-CN"/>
              </w:rPr>
              <w:t xml:space="preserve">to </w:t>
            </w:r>
            <w:r>
              <w:rPr>
                <w:rFonts w:eastAsia="SimSun"/>
                <w:i/>
                <w:iCs/>
                <w:noProof/>
                <w:lang w:eastAsia="zh-CN"/>
              </w:rPr>
              <w:t>plmn-IdentityIndex</w:t>
            </w:r>
          </w:p>
          <w:p w14:paraId="2E6DC601" w14:textId="777AB18F" w:rsidR="009F28DB" w:rsidRDefault="009F28DB" w:rsidP="00863E0A">
            <w:pPr>
              <w:pStyle w:val="CRCoverPage"/>
              <w:numPr>
                <w:ilvl w:val="0"/>
                <w:numId w:val="8"/>
              </w:numPr>
              <w:spacing w:after="0"/>
              <w:rPr>
                <w:rFonts w:eastAsia="SimSun"/>
                <w:noProof/>
                <w:lang w:eastAsia="zh-CN"/>
              </w:rPr>
            </w:pPr>
            <w:r>
              <w:rPr>
                <w:rFonts w:eastAsia="SimSun"/>
                <w:noProof/>
                <w:lang w:eastAsia="zh-CN"/>
              </w:rPr>
              <w:t xml:space="preserve">Clarify that one should replace </w:t>
            </w:r>
            <w:r>
              <w:rPr>
                <w:rFonts w:eastAsia="SimSun"/>
                <w:i/>
                <w:iCs/>
                <w:noProof/>
                <w:lang w:eastAsia="zh-CN"/>
              </w:rPr>
              <w:t xml:space="preserve">plmn-Index with </w:t>
            </w:r>
            <w:r>
              <w:rPr>
                <w:rFonts w:eastAsia="SimSun"/>
                <w:noProof/>
                <w:lang w:eastAsia="zh-CN"/>
              </w:rPr>
              <w:t>corresponding identity (PLMN or SNPN)</w:t>
            </w:r>
          </w:p>
          <w:p w14:paraId="2CF5E03F" w14:textId="3882E878" w:rsidR="00EE3EFE" w:rsidRDefault="00EE3EFE" w:rsidP="00863E0A">
            <w:pPr>
              <w:pStyle w:val="CRCoverPage"/>
              <w:numPr>
                <w:ilvl w:val="0"/>
                <w:numId w:val="8"/>
              </w:numPr>
              <w:spacing w:after="0"/>
              <w:rPr>
                <w:rFonts w:eastAsia="SimSun"/>
                <w:noProof/>
                <w:lang w:eastAsia="zh-CN"/>
              </w:rPr>
            </w:pPr>
            <w:r>
              <w:rPr>
                <w:rFonts w:eastAsia="SimSun"/>
                <w:noProof/>
                <w:lang w:eastAsia="zh-CN"/>
              </w:rPr>
              <w:t>Added explicit NPN signaling in the MII</w:t>
            </w:r>
          </w:p>
          <w:p w14:paraId="75E83406" w14:textId="77777777" w:rsidR="00863E0A" w:rsidRPr="0061231A" w:rsidRDefault="00863E0A" w:rsidP="005C28BF">
            <w:pPr>
              <w:spacing w:after="0"/>
              <w:ind w:left="100"/>
              <w:rPr>
                <w:rFonts w:ascii="Arial" w:eastAsia="SimSun" w:hAnsi="Arial"/>
                <w:noProof/>
                <w:lang w:eastAsia="zh-CN"/>
              </w:rPr>
            </w:pPr>
          </w:p>
          <w:p w14:paraId="6820C9A1" w14:textId="77777777" w:rsidR="00863E0A" w:rsidRPr="0061231A" w:rsidRDefault="00863E0A" w:rsidP="005C28BF">
            <w:pPr>
              <w:spacing w:after="0"/>
              <w:ind w:left="100"/>
              <w:rPr>
                <w:rFonts w:ascii="Arial" w:eastAsia="SimSun" w:hAnsi="Arial"/>
                <w:noProof/>
                <w:lang w:eastAsia="zh-CN"/>
              </w:rPr>
            </w:pPr>
            <w:r w:rsidRPr="0061231A">
              <w:rPr>
                <w:rFonts w:ascii="Arial" w:eastAsia="SimSun" w:hAnsi="Arial"/>
                <w:noProof/>
                <w:lang w:eastAsia="zh-CN"/>
              </w:rPr>
              <w:t>Impacted functionality</w:t>
            </w:r>
          </w:p>
          <w:p w14:paraId="4CE424A4" w14:textId="63E21328" w:rsidR="00863E0A" w:rsidRDefault="00863E0A" w:rsidP="005C28BF">
            <w:pPr>
              <w:spacing w:after="0"/>
              <w:ind w:left="100"/>
              <w:rPr>
                <w:rFonts w:ascii="Arial" w:eastAsia="SimSun" w:hAnsi="Arial"/>
                <w:noProof/>
                <w:lang w:eastAsia="zh-CN"/>
              </w:rPr>
            </w:pPr>
            <w:r>
              <w:rPr>
                <w:rFonts w:ascii="Arial" w:eastAsia="SimSun" w:hAnsi="Arial"/>
                <w:noProof/>
                <w:lang w:eastAsia="zh-CN"/>
              </w:rPr>
              <w:t>MBS and SNPN</w:t>
            </w:r>
          </w:p>
          <w:p w14:paraId="675E8AC8" w14:textId="77777777" w:rsidR="00863E0A" w:rsidRDefault="00863E0A" w:rsidP="005C28BF">
            <w:pPr>
              <w:spacing w:after="0"/>
              <w:ind w:left="100"/>
              <w:rPr>
                <w:rFonts w:ascii="Arial" w:eastAsia="SimSun" w:hAnsi="Arial"/>
                <w:noProof/>
                <w:lang w:eastAsia="zh-CN"/>
              </w:rPr>
            </w:pPr>
          </w:p>
          <w:p w14:paraId="30FF0761" w14:textId="77777777" w:rsidR="00863E0A" w:rsidRPr="0061231A" w:rsidRDefault="00863E0A" w:rsidP="005C28BF">
            <w:pPr>
              <w:spacing w:after="0"/>
              <w:ind w:left="100"/>
              <w:rPr>
                <w:rFonts w:ascii="Arial" w:eastAsia="SimSun" w:hAnsi="Arial"/>
                <w:noProof/>
                <w:lang w:eastAsia="zh-CN"/>
              </w:rPr>
            </w:pPr>
            <w:r w:rsidRPr="0061231A">
              <w:rPr>
                <w:rFonts w:ascii="Arial" w:eastAsia="SimSun" w:hAnsi="Arial"/>
                <w:noProof/>
                <w:lang w:eastAsia="zh-CN"/>
              </w:rPr>
              <w:t>Inter-operability</w:t>
            </w:r>
          </w:p>
          <w:p w14:paraId="42CADD38" w14:textId="77777777" w:rsidR="00863E0A" w:rsidRPr="0061231A" w:rsidRDefault="00863E0A" w:rsidP="005C28BF">
            <w:pPr>
              <w:spacing w:after="0"/>
              <w:ind w:left="100"/>
              <w:rPr>
                <w:rFonts w:ascii="Arial" w:eastAsia="SimSun" w:hAnsi="Arial"/>
                <w:noProof/>
                <w:lang w:eastAsia="zh-CN"/>
              </w:rPr>
            </w:pPr>
            <w:r>
              <w:rPr>
                <w:rFonts w:ascii="Arial" w:eastAsia="SimSun" w:hAnsi="Arial"/>
                <w:noProof/>
                <w:lang w:eastAsia="zh-CN"/>
              </w:rPr>
              <w:t>There is no</w:t>
            </w:r>
            <w:r w:rsidRPr="0061231A">
              <w:rPr>
                <w:rFonts w:ascii="Arial" w:eastAsia="SimSun" w:hAnsi="Arial"/>
                <w:noProof/>
                <w:lang w:eastAsia="zh-CN"/>
              </w:rPr>
              <w:t xml:space="preserve"> Inter-operability</w:t>
            </w:r>
            <w:r>
              <w:rPr>
                <w:rFonts w:ascii="Arial" w:eastAsia="SimSun" w:hAnsi="Arial"/>
                <w:noProof/>
                <w:lang w:eastAsia="zh-CN"/>
              </w:rPr>
              <w:t xml:space="preserve"> issue.</w:t>
            </w:r>
          </w:p>
          <w:p w14:paraId="7B958408" w14:textId="77777777" w:rsidR="00863E0A" w:rsidRDefault="00863E0A" w:rsidP="005C28BF">
            <w:pPr>
              <w:pStyle w:val="CRCoverPage"/>
              <w:tabs>
                <w:tab w:val="left" w:pos="384"/>
              </w:tabs>
              <w:spacing w:before="20" w:after="80"/>
              <w:ind w:left="384"/>
              <w:rPr>
                <w:noProof/>
              </w:rPr>
            </w:pPr>
          </w:p>
        </w:tc>
      </w:tr>
      <w:tr w:rsidR="00863E0A" w14:paraId="7DC83FB8" w14:textId="77777777" w:rsidTr="005C28BF">
        <w:tc>
          <w:tcPr>
            <w:tcW w:w="2694" w:type="dxa"/>
            <w:gridSpan w:val="2"/>
            <w:tcBorders>
              <w:left w:val="single" w:sz="4" w:space="0" w:color="auto"/>
            </w:tcBorders>
          </w:tcPr>
          <w:p w14:paraId="728D045E" w14:textId="77777777" w:rsidR="00863E0A" w:rsidRDefault="00863E0A" w:rsidP="005C28BF">
            <w:pPr>
              <w:pStyle w:val="CRCoverPage"/>
              <w:spacing w:after="0"/>
              <w:rPr>
                <w:b/>
                <w:i/>
                <w:noProof/>
                <w:sz w:val="8"/>
                <w:szCs w:val="8"/>
              </w:rPr>
            </w:pPr>
          </w:p>
        </w:tc>
        <w:tc>
          <w:tcPr>
            <w:tcW w:w="6946" w:type="dxa"/>
            <w:gridSpan w:val="16"/>
            <w:tcBorders>
              <w:right w:val="single" w:sz="4" w:space="0" w:color="auto"/>
            </w:tcBorders>
          </w:tcPr>
          <w:p w14:paraId="26ED6F01" w14:textId="77777777" w:rsidR="00863E0A" w:rsidRDefault="00863E0A" w:rsidP="005C28BF">
            <w:pPr>
              <w:pStyle w:val="CRCoverPage"/>
              <w:spacing w:after="0"/>
              <w:rPr>
                <w:noProof/>
                <w:sz w:val="8"/>
                <w:szCs w:val="8"/>
              </w:rPr>
            </w:pPr>
          </w:p>
        </w:tc>
      </w:tr>
      <w:tr w:rsidR="00863E0A" w14:paraId="7677C6A3" w14:textId="77777777" w:rsidTr="005C28BF">
        <w:tc>
          <w:tcPr>
            <w:tcW w:w="2694" w:type="dxa"/>
            <w:gridSpan w:val="2"/>
            <w:tcBorders>
              <w:left w:val="single" w:sz="4" w:space="0" w:color="auto"/>
              <w:bottom w:val="single" w:sz="4" w:space="0" w:color="auto"/>
            </w:tcBorders>
          </w:tcPr>
          <w:p w14:paraId="06416531" w14:textId="77777777" w:rsidR="00863E0A" w:rsidRDefault="00863E0A" w:rsidP="005C28BF">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15D3B948" w14:textId="0DEBBF44" w:rsidR="00863E0A" w:rsidRDefault="0075079A" w:rsidP="005C28BF">
            <w:pPr>
              <w:pStyle w:val="CRCoverPage"/>
              <w:spacing w:after="0"/>
              <w:ind w:left="100"/>
              <w:rPr>
                <w:noProof/>
              </w:rPr>
            </w:pPr>
            <w:r>
              <w:rPr>
                <w:noProof/>
              </w:rPr>
              <w:t>SNPN and MBS would not work</w:t>
            </w:r>
          </w:p>
        </w:tc>
      </w:tr>
      <w:tr w:rsidR="00863E0A" w14:paraId="6E32CED9" w14:textId="77777777" w:rsidTr="005C28BF">
        <w:tc>
          <w:tcPr>
            <w:tcW w:w="2694" w:type="dxa"/>
            <w:gridSpan w:val="2"/>
          </w:tcPr>
          <w:p w14:paraId="6C0C3FFE" w14:textId="77777777" w:rsidR="00863E0A" w:rsidRDefault="00863E0A" w:rsidP="005C28BF">
            <w:pPr>
              <w:pStyle w:val="CRCoverPage"/>
              <w:spacing w:after="0"/>
              <w:rPr>
                <w:b/>
                <w:i/>
                <w:noProof/>
                <w:sz w:val="8"/>
                <w:szCs w:val="8"/>
              </w:rPr>
            </w:pPr>
          </w:p>
        </w:tc>
        <w:tc>
          <w:tcPr>
            <w:tcW w:w="6946" w:type="dxa"/>
            <w:gridSpan w:val="16"/>
          </w:tcPr>
          <w:p w14:paraId="2CFFD8F4" w14:textId="77777777" w:rsidR="00863E0A" w:rsidRDefault="00863E0A" w:rsidP="005C28BF">
            <w:pPr>
              <w:pStyle w:val="CRCoverPage"/>
              <w:spacing w:after="0"/>
              <w:rPr>
                <w:noProof/>
                <w:sz w:val="8"/>
                <w:szCs w:val="8"/>
              </w:rPr>
            </w:pPr>
          </w:p>
        </w:tc>
      </w:tr>
      <w:tr w:rsidR="00863E0A" w14:paraId="4D62AAE1" w14:textId="77777777" w:rsidTr="005C28BF">
        <w:tc>
          <w:tcPr>
            <w:tcW w:w="2694" w:type="dxa"/>
            <w:gridSpan w:val="2"/>
            <w:tcBorders>
              <w:top w:val="single" w:sz="4" w:space="0" w:color="auto"/>
              <w:left w:val="single" w:sz="4" w:space="0" w:color="auto"/>
            </w:tcBorders>
          </w:tcPr>
          <w:p w14:paraId="2E363C3D" w14:textId="77777777" w:rsidR="00863E0A" w:rsidRDefault="00863E0A" w:rsidP="005C28BF">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71B1CF17" w14:textId="77777777" w:rsidR="00863E0A" w:rsidRDefault="00863E0A" w:rsidP="005C28BF">
            <w:pPr>
              <w:pStyle w:val="CRCoverPage"/>
              <w:spacing w:before="20" w:after="20"/>
              <w:ind w:left="102"/>
              <w:rPr>
                <w:noProof/>
              </w:rPr>
            </w:pPr>
            <w:r>
              <w:rPr>
                <w:noProof/>
              </w:rPr>
              <w:t>5.2.4.1</w:t>
            </w:r>
          </w:p>
        </w:tc>
      </w:tr>
      <w:tr w:rsidR="00863E0A" w14:paraId="5A064192" w14:textId="77777777" w:rsidTr="005C28BF">
        <w:tc>
          <w:tcPr>
            <w:tcW w:w="2694" w:type="dxa"/>
            <w:gridSpan w:val="2"/>
            <w:tcBorders>
              <w:left w:val="single" w:sz="4" w:space="0" w:color="auto"/>
            </w:tcBorders>
          </w:tcPr>
          <w:p w14:paraId="5D424796" w14:textId="77777777" w:rsidR="00863E0A" w:rsidRDefault="00863E0A" w:rsidP="005C28BF">
            <w:pPr>
              <w:pStyle w:val="CRCoverPage"/>
              <w:spacing w:after="0"/>
              <w:rPr>
                <w:b/>
                <w:i/>
                <w:noProof/>
                <w:sz w:val="8"/>
                <w:szCs w:val="8"/>
              </w:rPr>
            </w:pPr>
          </w:p>
        </w:tc>
        <w:tc>
          <w:tcPr>
            <w:tcW w:w="6946" w:type="dxa"/>
            <w:gridSpan w:val="16"/>
            <w:tcBorders>
              <w:right w:val="single" w:sz="4" w:space="0" w:color="auto"/>
            </w:tcBorders>
          </w:tcPr>
          <w:p w14:paraId="52C13B21" w14:textId="77777777" w:rsidR="00863E0A" w:rsidRDefault="00863E0A" w:rsidP="005C28BF">
            <w:pPr>
              <w:pStyle w:val="CRCoverPage"/>
              <w:spacing w:after="0"/>
              <w:rPr>
                <w:noProof/>
                <w:sz w:val="8"/>
                <w:szCs w:val="8"/>
              </w:rPr>
            </w:pPr>
          </w:p>
        </w:tc>
      </w:tr>
      <w:tr w:rsidR="00863E0A" w14:paraId="283768A2" w14:textId="77777777" w:rsidTr="005C28BF">
        <w:tc>
          <w:tcPr>
            <w:tcW w:w="2694" w:type="dxa"/>
            <w:gridSpan w:val="2"/>
            <w:tcBorders>
              <w:left w:val="single" w:sz="4" w:space="0" w:color="auto"/>
            </w:tcBorders>
          </w:tcPr>
          <w:p w14:paraId="3D0E5D0C" w14:textId="77777777" w:rsidR="00863E0A" w:rsidRDefault="00863E0A" w:rsidP="005C28B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B147B7C" w14:textId="77777777" w:rsidR="00863E0A" w:rsidRDefault="00863E0A" w:rsidP="005C28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D233FE" w14:textId="77777777" w:rsidR="00863E0A" w:rsidRDefault="00863E0A" w:rsidP="005C28BF">
            <w:pPr>
              <w:pStyle w:val="CRCoverPage"/>
              <w:spacing w:after="0"/>
              <w:jc w:val="center"/>
              <w:rPr>
                <w:b/>
                <w:caps/>
                <w:noProof/>
              </w:rPr>
            </w:pPr>
            <w:r>
              <w:rPr>
                <w:b/>
                <w:caps/>
                <w:noProof/>
              </w:rPr>
              <w:t>N</w:t>
            </w:r>
          </w:p>
        </w:tc>
        <w:tc>
          <w:tcPr>
            <w:tcW w:w="2977" w:type="dxa"/>
            <w:gridSpan w:val="7"/>
          </w:tcPr>
          <w:p w14:paraId="1A215923" w14:textId="77777777" w:rsidR="00863E0A" w:rsidRDefault="00863E0A" w:rsidP="005C28BF">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C656098" w14:textId="77777777" w:rsidR="00863E0A" w:rsidRDefault="00863E0A" w:rsidP="005C28BF">
            <w:pPr>
              <w:pStyle w:val="CRCoverPage"/>
              <w:spacing w:after="0"/>
              <w:ind w:left="99"/>
              <w:rPr>
                <w:noProof/>
              </w:rPr>
            </w:pPr>
          </w:p>
        </w:tc>
      </w:tr>
      <w:tr w:rsidR="00863E0A" w14:paraId="79C570A2" w14:textId="77777777" w:rsidTr="005C28BF">
        <w:tc>
          <w:tcPr>
            <w:tcW w:w="2694" w:type="dxa"/>
            <w:gridSpan w:val="2"/>
            <w:tcBorders>
              <w:left w:val="single" w:sz="4" w:space="0" w:color="auto"/>
            </w:tcBorders>
          </w:tcPr>
          <w:p w14:paraId="70B5D847" w14:textId="77777777" w:rsidR="00863E0A" w:rsidRDefault="00863E0A" w:rsidP="005C28B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B371C4C" w14:textId="77777777" w:rsidR="00863E0A" w:rsidRDefault="00863E0A" w:rsidP="005C28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556DD" w14:textId="77777777" w:rsidR="00863E0A" w:rsidRDefault="00863E0A" w:rsidP="005C28BF">
            <w:pPr>
              <w:pStyle w:val="CRCoverPage"/>
              <w:spacing w:after="0"/>
              <w:jc w:val="center"/>
              <w:rPr>
                <w:b/>
                <w:caps/>
                <w:noProof/>
              </w:rPr>
            </w:pPr>
            <w:r>
              <w:rPr>
                <w:b/>
                <w:caps/>
                <w:noProof/>
              </w:rPr>
              <w:t>X</w:t>
            </w:r>
          </w:p>
        </w:tc>
        <w:tc>
          <w:tcPr>
            <w:tcW w:w="2977" w:type="dxa"/>
            <w:gridSpan w:val="7"/>
          </w:tcPr>
          <w:p w14:paraId="6B225285" w14:textId="77777777" w:rsidR="00863E0A" w:rsidRDefault="00863E0A" w:rsidP="005C28BF">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1EC4AA49" w14:textId="77777777" w:rsidR="00863E0A" w:rsidRDefault="00863E0A" w:rsidP="005C28BF">
            <w:pPr>
              <w:pStyle w:val="CRCoverPage"/>
              <w:spacing w:after="0"/>
              <w:ind w:left="99"/>
              <w:rPr>
                <w:noProof/>
              </w:rPr>
            </w:pPr>
            <w:r>
              <w:rPr>
                <w:noProof/>
              </w:rPr>
              <w:t xml:space="preserve">TS/TR ... CR ... </w:t>
            </w:r>
          </w:p>
        </w:tc>
      </w:tr>
      <w:tr w:rsidR="00863E0A" w14:paraId="468397DD" w14:textId="77777777" w:rsidTr="005C28BF">
        <w:tc>
          <w:tcPr>
            <w:tcW w:w="2694" w:type="dxa"/>
            <w:gridSpan w:val="2"/>
            <w:tcBorders>
              <w:left w:val="single" w:sz="4" w:space="0" w:color="auto"/>
            </w:tcBorders>
          </w:tcPr>
          <w:p w14:paraId="267EE6F2" w14:textId="77777777" w:rsidR="00863E0A" w:rsidRDefault="00863E0A" w:rsidP="005C28B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D6EA18F" w14:textId="77777777" w:rsidR="00863E0A" w:rsidRDefault="00863E0A" w:rsidP="005C28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8EE60" w14:textId="77777777" w:rsidR="00863E0A" w:rsidRDefault="00863E0A" w:rsidP="005C28BF">
            <w:pPr>
              <w:pStyle w:val="CRCoverPage"/>
              <w:spacing w:after="0"/>
              <w:jc w:val="center"/>
              <w:rPr>
                <w:b/>
                <w:caps/>
                <w:noProof/>
              </w:rPr>
            </w:pPr>
            <w:r>
              <w:rPr>
                <w:b/>
                <w:caps/>
                <w:noProof/>
              </w:rPr>
              <w:t>X</w:t>
            </w:r>
          </w:p>
        </w:tc>
        <w:tc>
          <w:tcPr>
            <w:tcW w:w="2977" w:type="dxa"/>
            <w:gridSpan w:val="7"/>
          </w:tcPr>
          <w:p w14:paraId="4B1DA36E" w14:textId="77777777" w:rsidR="00863E0A" w:rsidRDefault="00863E0A" w:rsidP="005C28BF">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4B138289" w14:textId="77777777" w:rsidR="00863E0A" w:rsidRDefault="00863E0A" w:rsidP="005C28BF">
            <w:pPr>
              <w:pStyle w:val="CRCoverPage"/>
              <w:spacing w:after="0"/>
              <w:ind w:left="99"/>
              <w:rPr>
                <w:noProof/>
              </w:rPr>
            </w:pPr>
            <w:r>
              <w:rPr>
                <w:noProof/>
              </w:rPr>
              <w:t xml:space="preserve">TS/TR ... CR ... </w:t>
            </w:r>
          </w:p>
        </w:tc>
      </w:tr>
      <w:tr w:rsidR="00863E0A" w14:paraId="77AA2668" w14:textId="77777777" w:rsidTr="005C28BF">
        <w:tc>
          <w:tcPr>
            <w:tcW w:w="2694" w:type="dxa"/>
            <w:gridSpan w:val="2"/>
            <w:tcBorders>
              <w:left w:val="single" w:sz="4" w:space="0" w:color="auto"/>
            </w:tcBorders>
          </w:tcPr>
          <w:p w14:paraId="4165C7CF" w14:textId="77777777" w:rsidR="00863E0A" w:rsidRDefault="00863E0A" w:rsidP="005C28B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8AF37D2" w14:textId="77777777" w:rsidR="00863E0A" w:rsidRDefault="00863E0A" w:rsidP="005C28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D7B81" w14:textId="77777777" w:rsidR="00863E0A" w:rsidRDefault="00863E0A" w:rsidP="005C28BF">
            <w:pPr>
              <w:pStyle w:val="CRCoverPage"/>
              <w:spacing w:after="0"/>
              <w:jc w:val="center"/>
              <w:rPr>
                <w:b/>
                <w:caps/>
                <w:noProof/>
              </w:rPr>
            </w:pPr>
            <w:r>
              <w:rPr>
                <w:b/>
                <w:caps/>
                <w:noProof/>
              </w:rPr>
              <w:t>X</w:t>
            </w:r>
          </w:p>
        </w:tc>
        <w:tc>
          <w:tcPr>
            <w:tcW w:w="2977" w:type="dxa"/>
            <w:gridSpan w:val="7"/>
          </w:tcPr>
          <w:p w14:paraId="3B780CC2" w14:textId="77777777" w:rsidR="00863E0A" w:rsidRDefault="00863E0A" w:rsidP="005C28BF">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78E42ED" w14:textId="77777777" w:rsidR="00863E0A" w:rsidRDefault="00863E0A" w:rsidP="005C28BF">
            <w:pPr>
              <w:pStyle w:val="CRCoverPage"/>
              <w:spacing w:after="0"/>
              <w:ind w:left="99"/>
              <w:rPr>
                <w:noProof/>
              </w:rPr>
            </w:pPr>
            <w:r>
              <w:rPr>
                <w:noProof/>
              </w:rPr>
              <w:t xml:space="preserve">TS/TR ... CR ... </w:t>
            </w:r>
          </w:p>
        </w:tc>
      </w:tr>
      <w:tr w:rsidR="00863E0A" w14:paraId="77FC3D20" w14:textId="77777777" w:rsidTr="005C28BF">
        <w:tc>
          <w:tcPr>
            <w:tcW w:w="2694" w:type="dxa"/>
            <w:gridSpan w:val="2"/>
            <w:tcBorders>
              <w:left w:val="single" w:sz="4" w:space="0" w:color="auto"/>
            </w:tcBorders>
          </w:tcPr>
          <w:p w14:paraId="55905958" w14:textId="77777777" w:rsidR="00863E0A" w:rsidRDefault="00863E0A" w:rsidP="005C28BF">
            <w:pPr>
              <w:pStyle w:val="CRCoverPage"/>
              <w:spacing w:after="0"/>
              <w:rPr>
                <w:b/>
                <w:i/>
                <w:noProof/>
              </w:rPr>
            </w:pPr>
          </w:p>
        </w:tc>
        <w:tc>
          <w:tcPr>
            <w:tcW w:w="6946" w:type="dxa"/>
            <w:gridSpan w:val="16"/>
            <w:tcBorders>
              <w:right w:val="single" w:sz="4" w:space="0" w:color="auto"/>
            </w:tcBorders>
          </w:tcPr>
          <w:p w14:paraId="1DC05EA9" w14:textId="77777777" w:rsidR="00863E0A" w:rsidRDefault="00863E0A" w:rsidP="005C28BF">
            <w:pPr>
              <w:pStyle w:val="CRCoverPage"/>
              <w:spacing w:after="0"/>
              <w:rPr>
                <w:noProof/>
              </w:rPr>
            </w:pPr>
          </w:p>
        </w:tc>
      </w:tr>
      <w:tr w:rsidR="00863E0A" w14:paraId="6CA82FD3" w14:textId="77777777" w:rsidTr="005C28BF">
        <w:tc>
          <w:tcPr>
            <w:tcW w:w="2694" w:type="dxa"/>
            <w:gridSpan w:val="2"/>
            <w:tcBorders>
              <w:left w:val="single" w:sz="4" w:space="0" w:color="auto"/>
              <w:bottom w:val="single" w:sz="4" w:space="0" w:color="auto"/>
            </w:tcBorders>
          </w:tcPr>
          <w:p w14:paraId="22C1FC9F" w14:textId="77777777" w:rsidR="00863E0A" w:rsidRDefault="00863E0A" w:rsidP="005C28BF">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7052D51" w14:textId="77777777" w:rsidR="00863E0A" w:rsidRDefault="00863E0A" w:rsidP="005C28BF">
            <w:pPr>
              <w:pStyle w:val="CRCoverPage"/>
              <w:spacing w:after="0"/>
              <w:ind w:left="100"/>
              <w:rPr>
                <w:noProof/>
              </w:rPr>
            </w:pPr>
          </w:p>
        </w:tc>
      </w:tr>
      <w:tr w:rsidR="00863E0A" w:rsidRPr="008863B9" w14:paraId="26FE32C8" w14:textId="77777777" w:rsidTr="005C28BF">
        <w:tc>
          <w:tcPr>
            <w:tcW w:w="2694" w:type="dxa"/>
            <w:gridSpan w:val="2"/>
            <w:tcBorders>
              <w:top w:val="single" w:sz="4" w:space="0" w:color="auto"/>
              <w:bottom w:val="single" w:sz="4" w:space="0" w:color="auto"/>
            </w:tcBorders>
          </w:tcPr>
          <w:p w14:paraId="0B3FA2B9" w14:textId="77777777" w:rsidR="00863E0A" w:rsidRPr="008863B9" w:rsidRDefault="00863E0A" w:rsidP="005C28BF">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23524A6E" w14:textId="77777777" w:rsidR="00863E0A" w:rsidRPr="008863B9" w:rsidRDefault="00863E0A" w:rsidP="005C28BF">
            <w:pPr>
              <w:pStyle w:val="CRCoverPage"/>
              <w:spacing w:after="0"/>
              <w:ind w:left="100"/>
              <w:rPr>
                <w:noProof/>
                <w:sz w:val="8"/>
                <w:szCs w:val="8"/>
              </w:rPr>
            </w:pPr>
          </w:p>
        </w:tc>
      </w:tr>
      <w:tr w:rsidR="00863E0A" w14:paraId="71BA7D04" w14:textId="77777777" w:rsidTr="005C28BF">
        <w:tc>
          <w:tcPr>
            <w:tcW w:w="2694" w:type="dxa"/>
            <w:gridSpan w:val="2"/>
            <w:tcBorders>
              <w:top w:val="single" w:sz="4" w:space="0" w:color="auto"/>
              <w:left w:val="single" w:sz="4" w:space="0" w:color="auto"/>
              <w:bottom w:val="single" w:sz="4" w:space="0" w:color="auto"/>
            </w:tcBorders>
          </w:tcPr>
          <w:p w14:paraId="00EEEDD0" w14:textId="77777777" w:rsidR="00863E0A" w:rsidRDefault="00863E0A" w:rsidP="005C28BF">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925FF27" w14:textId="77777777" w:rsidR="00863E0A" w:rsidRDefault="00863E0A" w:rsidP="005C28BF">
            <w:pPr>
              <w:pStyle w:val="CRCoverPage"/>
              <w:spacing w:after="0"/>
              <w:ind w:left="100"/>
              <w:rPr>
                <w:noProof/>
              </w:rPr>
            </w:pPr>
          </w:p>
        </w:tc>
      </w:tr>
    </w:tbl>
    <w:p w14:paraId="1A5B05CE" w14:textId="77777777" w:rsidR="00863E0A" w:rsidRDefault="00863E0A" w:rsidP="00863E0A">
      <w:pPr>
        <w:rPr>
          <w:sz w:val="8"/>
          <w:szCs w:val="8"/>
        </w:rPr>
      </w:pPr>
    </w:p>
    <w:p w14:paraId="30FA7359" w14:textId="390EE82F" w:rsidR="00E97D5B" w:rsidRDefault="00E97D5B">
      <w:pPr>
        <w:spacing w:after="0"/>
        <w:rPr>
          <w:rFonts w:ascii="Arial" w:eastAsia="MS Mincho" w:hAnsi="Arial"/>
          <w:noProof/>
          <w:sz w:val="8"/>
          <w:szCs w:val="8"/>
        </w:rPr>
      </w:pPr>
      <w:r>
        <w:rPr>
          <w:noProof/>
          <w:sz w:val="8"/>
          <w:szCs w:val="8"/>
        </w:rPr>
        <w:br w:type="page"/>
      </w:r>
    </w:p>
    <w:p w14:paraId="2BF6D3D7" w14:textId="77777777" w:rsidR="00E97D5B" w:rsidRDefault="00E97D5B" w:rsidP="00863E0A">
      <w:pPr>
        <w:pStyle w:val="CRCoverPage"/>
        <w:spacing w:after="0"/>
        <w:rPr>
          <w:noProof/>
          <w:sz w:val="8"/>
          <w:szCs w:val="8"/>
        </w:rPr>
        <w:sectPr w:rsidR="00E97D5B" w:rsidSect="00B96E1C">
          <w:footnotePr>
            <w:numRestart w:val="eachSect"/>
          </w:footnotePr>
          <w:pgSz w:w="16840" w:h="11907" w:orient="landscape" w:code="9"/>
          <w:pgMar w:top="1133" w:right="1416" w:bottom="1133" w:left="1133" w:header="850" w:footer="340" w:gutter="0"/>
          <w:cols w:space="720"/>
          <w:formProt w:val="0"/>
        </w:sectPr>
      </w:pPr>
    </w:p>
    <w:p w14:paraId="0BEE1623" w14:textId="77777777" w:rsidR="00863E0A" w:rsidRDefault="00863E0A" w:rsidP="00863E0A">
      <w:pPr>
        <w:pStyle w:val="CRCoverPage"/>
        <w:spacing w:after="0"/>
        <w:rPr>
          <w:noProof/>
          <w:sz w:val="8"/>
          <w:szCs w:val="8"/>
        </w:rPr>
      </w:pPr>
    </w:p>
    <w:p w14:paraId="1327EA10" w14:textId="77777777" w:rsidR="00863E0A" w:rsidRPr="00AB51C5" w:rsidRDefault="00863E0A" w:rsidP="00713AE7">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7002198" w14:textId="77777777" w:rsidR="00815BAB" w:rsidRPr="00815BAB" w:rsidRDefault="00815BAB" w:rsidP="00815BA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15BAB">
        <w:rPr>
          <w:rFonts w:ascii="Arial" w:hAnsi="Arial"/>
          <w:sz w:val="24"/>
          <w:lang w:eastAsia="ja-JP"/>
        </w:rPr>
        <w:t>–</w:t>
      </w:r>
      <w:r w:rsidRPr="00815BAB">
        <w:rPr>
          <w:rFonts w:ascii="Arial" w:hAnsi="Arial"/>
          <w:sz w:val="24"/>
          <w:lang w:eastAsia="ja-JP"/>
        </w:rPr>
        <w:tab/>
      </w:r>
      <w:r w:rsidRPr="00815BAB">
        <w:rPr>
          <w:rFonts w:ascii="Arial" w:hAnsi="Arial"/>
          <w:i/>
          <w:sz w:val="24"/>
          <w:lang w:eastAsia="ja-JP"/>
        </w:rPr>
        <w:t>TMGI</w:t>
      </w:r>
    </w:p>
    <w:p w14:paraId="2B156809" w14:textId="77777777" w:rsidR="00815BAB" w:rsidRPr="00815BAB" w:rsidRDefault="00815BAB" w:rsidP="00815BAB">
      <w:pPr>
        <w:overflowPunct w:val="0"/>
        <w:autoSpaceDE w:val="0"/>
        <w:autoSpaceDN w:val="0"/>
        <w:adjustRightInd w:val="0"/>
        <w:textAlignment w:val="baseline"/>
        <w:rPr>
          <w:lang w:eastAsia="ja-JP"/>
        </w:rPr>
      </w:pPr>
      <w:r w:rsidRPr="00815BAB">
        <w:rPr>
          <w:lang w:eastAsia="ja-JP"/>
        </w:rPr>
        <w:t xml:space="preserve">The IE </w:t>
      </w:r>
      <w:r w:rsidRPr="00815BAB">
        <w:rPr>
          <w:i/>
          <w:lang w:eastAsia="ja-JP"/>
        </w:rPr>
        <w:t xml:space="preserve">TMGI </w:t>
      </w:r>
      <w:r w:rsidRPr="00815BAB">
        <w:rPr>
          <w:iCs/>
          <w:lang w:eastAsia="zh-CN"/>
        </w:rPr>
        <w:t xml:space="preserve">is used to </w:t>
      </w:r>
      <w:r w:rsidRPr="00815BAB">
        <w:rPr>
          <w:lang w:eastAsia="ja-JP"/>
        </w:rPr>
        <w:t xml:space="preserve">identify </w:t>
      </w:r>
      <w:r w:rsidRPr="00815BAB">
        <w:rPr>
          <w:rFonts w:eastAsia="SimSun"/>
          <w:bCs/>
          <w:iCs/>
          <w:szCs w:val="22"/>
          <w:lang w:eastAsia="sv-SE"/>
        </w:rPr>
        <w:t>the MBS session</w:t>
      </w:r>
      <w:r w:rsidRPr="00815BAB">
        <w:rPr>
          <w:lang w:eastAsia="ja-JP"/>
        </w:rPr>
        <w:t>.</w:t>
      </w:r>
    </w:p>
    <w:p w14:paraId="6F44F45D" w14:textId="77777777" w:rsidR="00815BAB" w:rsidRPr="00815BAB" w:rsidRDefault="00815BAB" w:rsidP="00815BAB">
      <w:pPr>
        <w:keepNext/>
        <w:keepLines/>
        <w:overflowPunct w:val="0"/>
        <w:autoSpaceDE w:val="0"/>
        <w:autoSpaceDN w:val="0"/>
        <w:adjustRightInd w:val="0"/>
        <w:spacing w:before="60"/>
        <w:jc w:val="center"/>
        <w:textAlignment w:val="baseline"/>
        <w:rPr>
          <w:rFonts w:ascii="Arial" w:hAnsi="Arial"/>
          <w:b/>
          <w:bCs/>
          <w:i/>
          <w:iCs/>
          <w:lang w:eastAsia="ja-JP"/>
        </w:rPr>
      </w:pPr>
      <w:r w:rsidRPr="00815BAB">
        <w:rPr>
          <w:rFonts w:ascii="Arial" w:hAnsi="Arial"/>
          <w:b/>
          <w:bCs/>
          <w:i/>
          <w:iCs/>
          <w:lang w:eastAsia="zh-CN"/>
        </w:rPr>
        <w:t>TMGI</w:t>
      </w:r>
      <w:r w:rsidRPr="00815BAB">
        <w:rPr>
          <w:rFonts w:ascii="Arial" w:hAnsi="Arial"/>
          <w:b/>
          <w:bCs/>
          <w:i/>
          <w:iCs/>
          <w:lang w:eastAsia="ja-JP"/>
        </w:rPr>
        <w:t xml:space="preserve"> </w:t>
      </w:r>
      <w:r w:rsidRPr="00815BAB">
        <w:rPr>
          <w:rFonts w:ascii="Arial" w:hAnsi="Arial"/>
          <w:b/>
          <w:lang w:eastAsia="ja-JP"/>
        </w:rPr>
        <w:t>information element</w:t>
      </w:r>
    </w:p>
    <w:p w14:paraId="435F7E7C" w14:textId="77777777" w:rsidR="00815BAB" w:rsidRPr="00815BAB" w:rsidRDefault="00815BAB" w:rsidP="00815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BAB">
        <w:rPr>
          <w:rFonts w:ascii="Courier New" w:hAnsi="Courier New"/>
          <w:noProof/>
          <w:color w:val="808080"/>
          <w:sz w:val="16"/>
          <w:lang w:eastAsia="en-GB"/>
        </w:rPr>
        <w:t>-- ASN1START</w:t>
      </w:r>
    </w:p>
    <w:p w14:paraId="418427B3" w14:textId="77777777" w:rsidR="00815BAB" w:rsidRPr="00815BAB" w:rsidRDefault="00815BAB" w:rsidP="00815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BAB">
        <w:rPr>
          <w:rFonts w:ascii="Courier New" w:hAnsi="Courier New"/>
          <w:noProof/>
          <w:color w:val="808080"/>
          <w:sz w:val="16"/>
          <w:lang w:eastAsia="en-GB"/>
        </w:rPr>
        <w:t>-- TAG-TMGI-START</w:t>
      </w:r>
    </w:p>
    <w:p w14:paraId="05F3D0E7" w14:textId="77777777" w:rsidR="00815BAB" w:rsidRPr="00815BAB" w:rsidRDefault="00815BAB" w:rsidP="00815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A1DD58" w14:textId="77777777" w:rsidR="00815BAB" w:rsidRPr="00815BAB" w:rsidRDefault="00815BAB" w:rsidP="00815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BAB">
        <w:rPr>
          <w:rFonts w:ascii="Courier New" w:hAnsi="Courier New"/>
          <w:noProof/>
          <w:sz w:val="16"/>
          <w:lang w:eastAsia="en-GB"/>
        </w:rPr>
        <w:t xml:space="preserve">TMGI-r17 ::=                     </w:t>
      </w:r>
      <w:r w:rsidRPr="00815BAB">
        <w:rPr>
          <w:rFonts w:ascii="Courier New" w:hAnsi="Courier New"/>
          <w:noProof/>
          <w:color w:val="993366"/>
          <w:sz w:val="16"/>
          <w:lang w:eastAsia="en-GB"/>
        </w:rPr>
        <w:t>SEQUENCE</w:t>
      </w:r>
      <w:r w:rsidRPr="00815BAB">
        <w:rPr>
          <w:rFonts w:ascii="Courier New" w:hAnsi="Courier New"/>
          <w:noProof/>
          <w:sz w:val="16"/>
          <w:lang w:eastAsia="en-GB"/>
        </w:rPr>
        <w:t xml:space="preserve"> {</w:t>
      </w:r>
    </w:p>
    <w:p w14:paraId="5DB57858" w14:textId="77777777" w:rsidR="00815BAB" w:rsidRPr="00815BAB" w:rsidRDefault="00815BAB" w:rsidP="00815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BAB">
        <w:rPr>
          <w:rFonts w:ascii="Courier New" w:hAnsi="Courier New"/>
          <w:noProof/>
          <w:sz w:val="16"/>
          <w:lang w:eastAsia="en-GB"/>
        </w:rPr>
        <w:t xml:space="preserve">    plmn-Id-r17                      </w:t>
      </w:r>
      <w:r w:rsidRPr="00815BAB">
        <w:rPr>
          <w:rFonts w:ascii="Courier New" w:hAnsi="Courier New"/>
          <w:noProof/>
          <w:color w:val="993366"/>
          <w:sz w:val="16"/>
          <w:lang w:eastAsia="en-GB"/>
        </w:rPr>
        <w:t>CHOICE</w:t>
      </w:r>
      <w:r w:rsidRPr="00815BAB">
        <w:rPr>
          <w:rFonts w:ascii="Courier New" w:hAnsi="Courier New"/>
          <w:noProof/>
          <w:sz w:val="16"/>
          <w:lang w:eastAsia="en-GB"/>
        </w:rPr>
        <w:t xml:space="preserve"> {</w:t>
      </w:r>
    </w:p>
    <w:p w14:paraId="15D6C015" w14:textId="7CB182AC" w:rsidR="00815BAB" w:rsidRPr="00815BAB" w:rsidRDefault="00815BAB" w:rsidP="00815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BAB">
        <w:rPr>
          <w:rFonts w:ascii="Courier New" w:hAnsi="Courier New"/>
          <w:noProof/>
          <w:sz w:val="16"/>
          <w:lang w:eastAsia="en-GB"/>
        </w:rPr>
        <w:t xml:space="preserve">        plmn-</w:t>
      </w:r>
      <w:ins w:id="9" w:author="Nokia (Jarkko)" w:date="2022-11-02T09:20:00Z">
        <w:r w:rsidR="00673BDF">
          <w:rPr>
            <w:rFonts w:ascii="Courier New" w:hAnsi="Courier New"/>
            <w:noProof/>
            <w:sz w:val="16"/>
            <w:lang w:eastAsia="en-GB"/>
          </w:rPr>
          <w:t>Identity</w:t>
        </w:r>
      </w:ins>
      <w:r w:rsidRPr="00815BAB">
        <w:rPr>
          <w:rFonts w:ascii="Courier New" w:hAnsi="Courier New"/>
          <w:noProof/>
          <w:sz w:val="16"/>
          <w:lang w:eastAsia="en-GB"/>
        </w:rPr>
        <w:t xml:space="preserve">Index               </w:t>
      </w:r>
      <w:r w:rsidRPr="00815BAB">
        <w:rPr>
          <w:rFonts w:ascii="Courier New" w:hAnsi="Courier New"/>
          <w:noProof/>
          <w:color w:val="993366"/>
          <w:sz w:val="16"/>
          <w:lang w:eastAsia="en-GB"/>
        </w:rPr>
        <w:t>INTEGER</w:t>
      </w:r>
      <w:r w:rsidRPr="00815BAB">
        <w:rPr>
          <w:rFonts w:ascii="Courier New" w:hAnsi="Courier New"/>
          <w:noProof/>
          <w:sz w:val="16"/>
          <w:lang w:eastAsia="en-GB"/>
        </w:rPr>
        <w:t xml:space="preserve"> (1..maxPLMN),</w:t>
      </w:r>
    </w:p>
    <w:p w14:paraId="6A939F9F" w14:textId="77777777" w:rsidR="00815BAB" w:rsidRPr="00815BAB" w:rsidRDefault="00815BAB" w:rsidP="00815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BAB">
        <w:rPr>
          <w:rFonts w:ascii="Courier New" w:hAnsi="Courier New"/>
          <w:noProof/>
          <w:sz w:val="16"/>
          <w:lang w:eastAsia="en-GB"/>
        </w:rPr>
        <w:t xml:space="preserve">        explicitValue                    PLMN-Identity</w:t>
      </w:r>
    </w:p>
    <w:p w14:paraId="3C5F873B" w14:textId="77777777" w:rsidR="00815BAB" w:rsidRPr="00815BAB" w:rsidRDefault="00815BAB" w:rsidP="00815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BAB">
        <w:rPr>
          <w:rFonts w:ascii="Courier New" w:hAnsi="Courier New"/>
          <w:noProof/>
          <w:sz w:val="16"/>
          <w:lang w:eastAsia="en-GB"/>
        </w:rPr>
        <w:t xml:space="preserve">    },</w:t>
      </w:r>
    </w:p>
    <w:p w14:paraId="37D3AE90" w14:textId="77777777" w:rsidR="00815BAB" w:rsidRPr="00815BAB" w:rsidRDefault="00815BAB" w:rsidP="00815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BAB">
        <w:rPr>
          <w:rFonts w:ascii="Courier New" w:hAnsi="Courier New"/>
          <w:noProof/>
          <w:sz w:val="16"/>
          <w:lang w:eastAsia="en-GB"/>
        </w:rPr>
        <w:t xml:space="preserve">    serviceId-r17                    </w:t>
      </w:r>
      <w:r w:rsidRPr="00815BAB">
        <w:rPr>
          <w:rFonts w:ascii="Courier New" w:hAnsi="Courier New"/>
          <w:noProof/>
          <w:color w:val="993366"/>
          <w:sz w:val="16"/>
          <w:lang w:eastAsia="en-GB"/>
        </w:rPr>
        <w:t>OCTET</w:t>
      </w:r>
      <w:r w:rsidRPr="00815BAB">
        <w:rPr>
          <w:rFonts w:ascii="Courier New" w:hAnsi="Courier New"/>
          <w:noProof/>
          <w:sz w:val="16"/>
          <w:lang w:eastAsia="en-GB"/>
        </w:rPr>
        <w:t xml:space="preserve"> </w:t>
      </w:r>
      <w:r w:rsidRPr="00815BAB">
        <w:rPr>
          <w:rFonts w:ascii="Courier New" w:hAnsi="Courier New"/>
          <w:noProof/>
          <w:color w:val="993366"/>
          <w:sz w:val="16"/>
          <w:lang w:eastAsia="en-GB"/>
        </w:rPr>
        <w:t>STRING</w:t>
      </w:r>
      <w:r w:rsidRPr="00815BAB">
        <w:rPr>
          <w:rFonts w:ascii="Courier New" w:hAnsi="Courier New"/>
          <w:noProof/>
          <w:sz w:val="16"/>
          <w:lang w:eastAsia="en-GB"/>
        </w:rPr>
        <w:t xml:space="preserve"> (</w:t>
      </w:r>
      <w:r w:rsidRPr="00815BAB">
        <w:rPr>
          <w:rFonts w:ascii="Courier New" w:hAnsi="Courier New"/>
          <w:noProof/>
          <w:color w:val="993366"/>
          <w:sz w:val="16"/>
          <w:lang w:eastAsia="en-GB"/>
        </w:rPr>
        <w:t>SIZE</w:t>
      </w:r>
      <w:r w:rsidRPr="00815BAB">
        <w:rPr>
          <w:rFonts w:ascii="Courier New" w:hAnsi="Courier New"/>
          <w:noProof/>
          <w:sz w:val="16"/>
          <w:lang w:eastAsia="en-GB"/>
        </w:rPr>
        <w:t xml:space="preserve"> (3))</w:t>
      </w:r>
    </w:p>
    <w:p w14:paraId="4EDC92C5" w14:textId="77777777" w:rsidR="00815BAB" w:rsidRPr="00815BAB" w:rsidRDefault="00815BAB" w:rsidP="00815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BAB">
        <w:rPr>
          <w:rFonts w:ascii="Courier New" w:hAnsi="Courier New"/>
          <w:noProof/>
          <w:sz w:val="16"/>
          <w:lang w:eastAsia="en-GB"/>
        </w:rPr>
        <w:t>}</w:t>
      </w:r>
    </w:p>
    <w:p w14:paraId="7EF75BD7" w14:textId="77777777" w:rsidR="00815BAB" w:rsidRDefault="00815BAB" w:rsidP="00815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 (Jarkko)" w:date="2022-12-21T14:49:00Z"/>
          <w:rFonts w:ascii="Courier New" w:hAnsi="Courier New"/>
          <w:noProof/>
          <w:sz w:val="16"/>
          <w:lang w:eastAsia="en-GB"/>
        </w:rPr>
      </w:pPr>
    </w:p>
    <w:p w14:paraId="3461C19C" w14:textId="77777777" w:rsidR="006C773E" w:rsidRDefault="006C773E" w:rsidP="00815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Nokia (Jarkko)" w:date="2022-12-21T14:49:00Z"/>
          <w:rFonts w:ascii="Courier New" w:hAnsi="Courier New"/>
          <w:noProof/>
          <w:sz w:val="16"/>
          <w:lang w:eastAsia="en-GB"/>
        </w:rPr>
      </w:pPr>
    </w:p>
    <w:p w14:paraId="3E530D86" w14:textId="77777777" w:rsidR="006C773E" w:rsidRPr="006003CA" w:rsidRDefault="006C773E" w:rsidP="006C77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Nokia (Jarkko)" w:date="2022-12-21T14:49:00Z"/>
          <w:rFonts w:ascii="Courier New" w:hAnsi="Courier New" w:cs="Courier New"/>
          <w:noProof/>
          <w:sz w:val="16"/>
          <w:lang w:eastAsia="en-GB"/>
        </w:rPr>
      </w:pPr>
      <w:ins w:id="13" w:author="Nokia (Jarkko)" w:date="2022-12-21T14:49:00Z">
        <w:r>
          <w:rPr>
            <w:rFonts w:ascii="Courier New" w:hAnsi="Courier New" w:cs="Courier New"/>
            <w:noProof/>
            <w:sz w:val="16"/>
            <w:lang w:eastAsia="en-GB"/>
          </w:rPr>
          <w:t xml:space="preserve">TMGI-v17xy ::=                 </w:t>
        </w:r>
        <w:r w:rsidRPr="006003CA">
          <w:rPr>
            <w:rFonts w:ascii="Courier New" w:hAnsi="Courier New" w:cs="Courier New"/>
            <w:noProof/>
            <w:sz w:val="16"/>
            <w:lang w:eastAsia="en-GB"/>
          </w:rPr>
          <w:t xml:space="preserve"> </w:t>
        </w:r>
        <w:r w:rsidRPr="006003CA">
          <w:rPr>
            <w:rFonts w:ascii="Courier New" w:hAnsi="Courier New" w:cs="Courier New"/>
            <w:noProof/>
            <w:color w:val="993366"/>
            <w:sz w:val="16"/>
            <w:lang w:eastAsia="en-GB"/>
          </w:rPr>
          <w:t>SEQUENCE</w:t>
        </w:r>
        <w:r w:rsidRPr="006003CA">
          <w:rPr>
            <w:rFonts w:ascii="Courier New" w:hAnsi="Courier New" w:cs="Courier New"/>
            <w:noProof/>
            <w:sz w:val="16"/>
            <w:lang w:eastAsia="en-GB"/>
          </w:rPr>
          <w:t xml:space="preserve"> {</w:t>
        </w:r>
      </w:ins>
    </w:p>
    <w:p w14:paraId="133AAE6A" w14:textId="61599458" w:rsidR="006C773E" w:rsidRDefault="006C773E" w:rsidP="006C77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Nokia (Jarkko)" w:date="2022-12-21T14:49:00Z"/>
          <w:rFonts w:ascii="Courier New" w:hAnsi="Courier New" w:cs="Courier New"/>
          <w:noProof/>
          <w:sz w:val="16"/>
          <w:lang w:eastAsia="en-GB"/>
        </w:rPr>
      </w:pPr>
      <w:ins w:id="15" w:author="Nokia (Jarkko)" w:date="2022-12-21T14:49:00Z">
        <w:r w:rsidRPr="006003CA">
          <w:rPr>
            <w:rFonts w:ascii="Courier New" w:hAnsi="Courier New" w:cs="Courier New"/>
            <w:noProof/>
            <w:sz w:val="16"/>
            <w:lang w:eastAsia="en-GB"/>
          </w:rPr>
          <w:t xml:space="preserve">    plmn-Id-</w:t>
        </w:r>
        <w:r>
          <w:rPr>
            <w:rFonts w:ascii="Courier New" w:hAnsi="Courier New" w:cs="Courier New"/>
            <w:noProof/>
            <w:sz w:val="16"/>
            <w:lang w:eastAsia="en-GB"/>
          </w:rPr>
          <w:t>v1</w:t>
        </w:r>
        <w:r w:rsidRPr="006003CA">
          <w:rPr>
            <w:rFonts w:ascii="Courier New" w:hAnsi="Courier New" w:cs="Courier New"/>
            <w:noProof/>
            <w:sz w:val="16"/>
            <w:lang w:eastAsia="en-GB"/>
          </w:rPr>
          <w:t>7</w:t>
        </w:r>
        <w:r>
          <w:rPr>
            <w:rFonts w:ascii="Courier New" w:hAnsi="Courier New" w:cs="Courier New"/>
            <w:noProof/>
            <w:sz w:val="16"/>
            <w:lang w:eastAsia="en-GB"/>
          </w:rPr>
          <w:t>xy</w:t>
        </w:r>
        <w:r w:rsidRPr="006003CA">
          <w:rPr>
            <w:rFonts w:ascii="Courier New" w:hAnsi="Courier New" w:cs="Courier New"/>
            <w:noProof/>
            <w:sz w:val="16"/>
            <w:lang w:eastAsia="en-GB"/>
          </w:rPr>
          <w:t xml:space="preserve">                    </w:t>
        </w:r>
        <w:r>
          <w:rPr>
            <w:rFonts w:ascii="Courier New" w:hAnsi="Courier New" w:cs="Courier New"/>
            <w:noProof/>
            <w:sz w:val="16"/>
            <w:lang w:eastAsia="en-GB"/>
          </w:rPr>
          <w:t>NPN-Ident</w:t>
        </w:r>
      </w:ins>
      <w:ins w:id="16" w:author="Nokia (Jarkko)" w:date="2023-01-04T15:28:00Z">
        <w:r w:rsidR="002B6F3A">
          <w:rPr>
            <w:rFonts w:ascii="Courier New" w:hAnsi="Courier New" w:cs="Courier New"/>
            <w:noProof/>
            <w:sz w:val="16"/>
            <w:lang w:eastAsia="en-GB"/>
          </w:rPr>
          <w:t>i</w:t>
        </w:r>
      </w:ins>
      <w:ins w:id="17" w:author="Nokia (Jarkko)" w:date="2022-12-21T14:49:00Z">
        <w:r>
          <w:rPr>
            <w:rFonts w:ascii="Courier New" w:hAnsi="Courier New" w:cs="Courier New"/>
            <w:noProof/>
            <w:sz w:val="16"/>
            <w:lang w:eastAsia="en-GB"/>
          </w:rPr>
          <w:t>ty-r16</w:t>
        </w:r>
      </w:ins>
    </w:p>
    <w:p w14:paraId="4D41DF17" w14:textId="77777777" w:rsidR="006C773E" w:rsidRDefault="006C773E" w:rsidP="006C77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Nokia (Jarkko)" w:date="2022-12-21T14:49:00Z"/>
          <w:rFonts w:ascii="Courier New" w:hAnsi="Courier New" w:cs="Courier New"/>
          <w:noProof/>
          <w:sz w:val="16"/>
          <w:lang w:eastAsia="en-GB"/>
        </w:rPr>
      </w:pPr>
      <w:ins w:id="19" w:author="Nokia (Jarkko)" w:date="2022-12-21T14:49:00Z">
        <w:r w:rsidRPr="006003CA">
          <w:rPr>
            <w:rFonts w:ascii="Courier New" w:hAnsi="Courier New" w:cs="Courier New"/>
            <w:noProof/>
            <w:sz w:val="16"/>
            <w:lang w:eastAsia="en-GB"/>
          </w:rPr>
          <w:t>}</w:t>
        </w:r>
      </w:ins>
    </w:p>
    <w:p w14:paraId="228AB51E" w14:textId="77777777" w:rsidR="006C773E" w:rsidRPr="00815BAB" w:rsidRDefault="006C773E" w:rsidP="00815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8B43DC" w14:textId="77777777" w:rsidR="00815BAB" w:rsidRPr="00815BAB" w:rsidRDefault="00815BAB" w:rsidP="00815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BAB">
        <w:rPr>
          <w:rFonts w:ascii="Courier New" w:hAnsi="Courier New"/>
          <w:noProof/>
          <w:color w:val="808080"/>
          <w:sz w:val="16"/>
          <w:lang w:eastAsia="en-GB"/>
        </w:rPr>
        <w:t>-- TAG-TMGI-STOP</w:t>
      </w:r>
    </w:p>
    <w:p w14:paraId="63B73965" w14:textId="77777777" w:rsidR="00815BAB" w:rsidRPr="00815BAB" w:rsidRDefault="00815BAB" w:rsidP="00815B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BAB">
        <w:rPr>
          <w:rFonts w:ascii="Courier New" w:hAnsi="Courier New"/>
          <w:noProof/>
          <w:color w:val="808080"/>
          <w:sz w:val="16"/>
          <w:lang w:eastAsia="en-GB"/>
        </w:rPr>
        <w:t>-- ASN1STOP</w:t>
      </w:r>
    </w:p>
    <w:p w14:paraId="0721B5E1" w14:textId="77777777" w:rsidR="00815BAB" w:rsidRPr="00815BAB" w:rsidRDefault="00815BAB" w:rsidP="00815BA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15BAB" w:rsidRPr="00815BAB" w14:paraId="67C65650" w14:textId="77777777" w:rsidTr="005C28BF">
        <w:tc>
          <w:tcPr>
            <w:tcW w:w="14173" w:type="dxa"/>
            <w:tcBorders>
              <w:top w:val="single" w:sz="4" w:space="0" w:color="auto"/>
              <w:left w:val="single" w:sz="4" w:space="0" w:color="auto"/>
              <w:bottom w:val="single" w:sz="4" w:space="0" w:color="auto"/>
              <w:right w:val="single" w:sz="4" w:space="0" w:color="auto"/>
            </w:tcBorders>
          </w:tcPr>
          <w:p w14:paraId="334B3894" w14:textId="77777777" w:rsidR="00815BAB" w:rsidRPr="00815BAB" w:rsidRDefault="00815BAB" w:rsidP="00815BAB">
            <w:pPr>
              <w:keepNext/>
              <w:keepLines/>
              <w:overflowPunct w:val="0"/>
              <w:autoSpaceDE w:val="0"/>
              <w:autoSpaceDN w:val="0"/>
              <w:adjustRightInd w:val="0"/>
              <w:spacing w:after="0"/>
              <w:jc w:val="center"/>
              <w:textAlignment w:val="baseline"/>
              <w:rPr>
                <w:rFonts w:ascii="Arial" w:hAnsi="Arial" w:cs="Arial"/>
                <w:sz w:val="18"/>
                <w:szCs w:val="22"/>
                <w:lang w:eastAsia="sv-SE"/>
              </w:rPr>
            </w:pPr>
            <w:r w:rsidRPr="00815BAB">
              <w:rPr>
                <w:rFonts w:ascii="Arial" w:hAnsi="Arial" w:cs="Arial"/>
                <w:b/>
                <w:i/>
                <w:sz w:val="18"/>
                <w:szCs w:val="22"/>
                <w:lang w:eastAsia="sv-SE"/>
              </w:rPr>
              <w:t xml:space="preserve">TMGI </w:t>
            </w:r>
            <w:r w:rsidRPr="00815BAB">
              <w:rPr>
                <w:rFonts w:ascii="Arial" w:hAnsi="Arial" w:cs="Arial"/>
                <w:b/>
                <w:sz w:val="18"/>
                <w:szCs w:val="22"/>
                <w:lang w:eastAsia="sv-SE"/>
              </w:rPr>
              <w:t>field descriptions</w:t>
            </w:r>
          </w:p>
        </w:tc>
      </w:tr>
      <w:tr w:rsidR="00815BAB" w:rsidRPr="00815BAB" w14:paraId="4F88587C" w14:textId="77777777" w:rsidTr="005C28BF">
        <w:trPr>
          <w:trHeight w:val="693"/>
        </w:trPr>
        <w:tc>
          <w:tcPr>
            <w:tcW w:w="14173" w:type="dxa"/>
            <w:tcBorders>
              <w:top w:val="single" w:sz="4" w:space="0" w:color="auto"/>
              <w:left w:val="single" w:sz="4" w:space="0" w:color="auto"/>
              <w:bottom w:val="single" w:sz="4" w:space="0" w:color="auto"/>
              <w:right w:val="single" w:sz="4" w:space="0" w:color="auto"/>
            </w:tcBorders>
          </w:tcPr>
          <w:p w14:paraId="3EEA1F04" w14:textId="77777777" w:rsidR="00815BAB" w:rsidRPr="00815BAB" w:rsidRDefault="00815BAB" w:rsidP="00815BAB">
            <w:pPr>
              <w:keepNext/>
              <w:keepLines/>
              <w:overflowPunct w:val="0"/>
              <w:autoSpaceDE w:val="0"/>
              <w:autoSpaceDN w:val="0"/>
              <w:adjustRightInd w:val="0"/>
              <w:spacing w:after="0"/>
              <w:textAlignment w:val="baseline"/>
              <w:rPr>
                <w:rFonts w:ascii="Arial" w:hAnsi="Arial"/>
                <w:b/>
                <w:bCs/>
                <w:i/>
                <w:noProof/>
                <w:sz w:val="18"/>
                <w:lang w:eastAsia="en-GB"/>
              </w:rPr>
            </w:pPr>
            <w:r w:rsidRPr="00815BAB">
              <w:rPr>
                <w:rFonts w:ascii="Arial" w:hAnsi="Arial"/>
                <w:b/>
                <w:bCs/>
                <w:i/>
                <w:noProof/>
                <w:sz w:val="18"/>
                <w:lang w:eastAsia="en-GB"/>
              </w:rPr>
              <w:t>serviceId</w:t>
            </w:r>
          </w:p>
          <w:p w14:paraId="36B4C222" w14:textId="77777777" w:rsidR="00815BAB" w:rsidRPr="00815BAB" w:rsidRDefault="00815BAB" w:rsidP="00815BAB">
            <w:pPr>
              <w:keepNext/>
              <w:keepLines/>
              <w:overflowPunct w:val="0"/>
              <w:autoSpaceDE w:val="0"/>
              <w:autoSpaceDN w:val="0"/>
              <w:adjustRightInd w:val="0"/>
              <w:spacing w:after="0"/>
              <w:textAlignment w:val="baseline"/>
              <w:rPr>
                <w:rFonts w:ascii="Arial" w:hAnsi="Arial"/>
                <w:b/>
                <w:bCs/>
                <w:i/>
                <w:sz w:val="18"/>
                <w:lang w:eastAsia="en-GB"/>
              </w:rPr>
            </w:pPr>
            <w:r w:rsidRPr="00815BAB">
              <w:rPr>
                <w:rFonts w:ascii="Arial" w:hAnsi="Arial"/>
                <w:bCs/>
                <w:noProof/>
                <w:sz w:val="18"/>
                <w:lang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r w:rsidR="00A67F5C" w:rsidRPr="00815BAB" w14:paraId="0571C118" w14:textId="77777777" w:rsidTr="005C28BF">
        <w:trPr>
          <w:trHeight w:val="693"/>
          <w:ins w:id="20" w:author="Nokia (Jarkko)" w:date="2022-12-21T14:50:00Z"/>
        </w:trPr>
        <w:tc>
          <w:tcPr>
            <w:tcW w:w="14173" w:type="dxa"/>
            <w:tcBorders>
              <w:top w:val="single" w:sz="4" w:space="0" w:color="auto"/>
              <w:left w:val="single" w:sz="4" w:space="0" w:color="auto"/>
              <w:bottom w:val="single" w:sz="4" w:space="0" w:color="auto"/>
              <w:right w:val="single" w:sz="4" w:space="0" w:color="auto"/>
            </w:tcBorders>
          </w:tcPr>
          <w:p w14:paraId="53ADC19E" w14:textId="2DEB29D8" w:rsidR="00EB0709" w:rsidRPr="00815BAB" w:rsidRDefault="00EB0709" w:rsidP="00EB0709">
            <w:pPr>
              <w:keepNext/>
              <w:keepLines/>
              <w:overflowPunct w:val="0"/>
              <w:autoSpaceDE w:val="0"/>
              <w:autoSpaceDN w:val="0"/>
              <w:adjustRightInd w:val="0"/>
              <w:spacing w:after="0"/>
              <w:textAlignment w:val="baseline"/>
              <w:rPr>
                <w:ins w:id="21" w:author="Nokia (Jarkko)" w:date="2022-12-21T14:50:00Z"/>
                <w:rFonts w:ascii="Arial" w:hAnsi="Arial"/>
                <w:b/>
                <w:bCs/>
                <w:i/>
                <w:noProof/>
                <w:sz w:val="18"/>
                <w:lang w:eastAsia="en-GB"/>
              </w:rPr>
            </w:pPr>
            <w:ins w:id="22" w:author="Nokia (Jarkko)" w:date="2022-12-21T14:50:00Z">
              <w:r>
                <w:rPr>
                  <w:rFonts w:ascii="Arial" w:hAnsi="Arial"/>
                  <w:b/>
                  <w:bCs/>
                  <w:i/>
                  <w:noProof/>
                  <w:sz w:val="18"/>
                  <w:lang w:eastAsia="en-GB"/>
                </w:rPr>
                <w:t>plmn-Id</w:t>
              </w:r>
            </w:ins>
          </w:p>
          <w:p w14:paraId="4A499F51" w14:textId="6DDF70FD" w:rsidR="00A67F5C" w:rsidRPr="00602FDD" w:rsidRDefault="009E58D1" w:rsidP="00EB0709">
            <w:pPr>
              <w:keepNext/>
              <w:keepLines/>
              <w:overflowPunct w:val="0"/>
              <w:autoSpaceDE w:val="0"/>
              <w:autoSpaceDN w:val="0"/>
              <w:adjustRightInd w:val="0"/>
              <w:spacing w:after="0"/>
              <w:textAlignment w:val="baseline"/>
              <w:rPr>
                <w:ins w:id="23" w:author="Nokia (Jarkko)" w:date="2022-12-21T14:50:00Z"/>
                <w:rFonts w:ascii="Arial" w:hAnsi="Arial"/>
                <w:b/>
                <w:bCs/>
                <w:noProof/>
                <w:sz w:val="18"/>
                <w:lang w:eastAsia="en-GB"/>
              </w:rPr>
            </w:pPr>
            <w:ins w:id="24" w:author="Nokia (Jarkko)" w:date="2022-12-21T14:50:00Z">
              <w:r>
                <w:rPr>
                  <w:rFonts w:ascii="Arial" w:hAnsi="Arial"/>
                  <w:bCs/>
                  <w:noProof/>
                  <w:sz w:val="18"/>
                  <w:lang w:eastAsia="en-GB"/>
                </w:rPr>
                <w:t>Network identity of the service.</w:t>
              </w:r>
              <w:r w:rsidR="00BE72C3">
                <w:rPr>
                  <w:rFonts w:ascii="Arial" w:hAnsi="Arial"/>
                  <w:bCs/>
                  <w:noProof/>
                  <w:sz w:val="18"/>
                  <w:lang w:eastAsia="en-GB"/>
                </w:rPr>
                <w:t xml:space="preserve"> This can</w:t>
              </w:r>
            </w:ins>
            <w:ins w:id="25" w:author="Nokia (Jarkko)" w:date="2022-12-21T14:51:00Z">
              <w:r w:rsidR="00BE72C3">
                <w:rPr>
                  <w:rFonts w:ascii="Arial" w:hAnsi="Arial"/>
                  <w:bCs/>
                  <w:noProof/>
                  <w:sz w:val="18"/>
                  <w:lang w:eastAsia="en-GB"/>
                </w:rPr>
                <w:t xml:space="preserve"> be either PLMN or NPN</w:t>
              </w:r>
              <w:r w:rsidR="007C25C4">
                <w:rPr>
                  <w:rFonts w:ascii="Arial" w:hAnsi="Arial"/>
                  <w:bCs/>
                  <w:noProof/>
                  <w:sz w:val="18"/>
                  <w:lang w:eastAsia="en-GB"/>
                </w:rPr>
                <w:t xml:space="preserve">-Identity. </w:t>
              </w:r>
              <w:r w:rsidR="003124DA">
                <w:rPr>
                  <w:rFonts w:ascii="Arial" w:hAnsi="Arial"/>
                  <w:bCs/>
                  <w:noProof/>
                  <w:sz w:val="18"/>
                  <w:lang w:eastAsia="en-GB"/>
                </w:rPr>
                <w:t xml:space="preserve">UE may use </w:t>
              </w:r>
              <w:r w:rsidR="00602FDD">
                <w:rPr>
                  <w:rFonts w:ascii="Arial" w:hAnsi="Arial"/>
                  <w:bCs/>
                  <w:i/>
                  <w:iCs/>
                  <w:noProof/>
                  <w:sz w:val="18"/>
                  <w:lang w:eastAsia="en-GB"/>
                </w:rPr>
                <w:t>NPN-Identity</w:t>
              </w:r>
              <w:r w:rsidR="00602FDD">
                <w:rPr>
                  <w:rFonts w:ascii="Arial" w:hAnsi="Arial"/>
                  <w:bCs/>
                  <w:noProof/>
                  <w:sz w:val="18"/>
                  <w:lang w:eastAsia="en-GB"/>
                </w:rPr>
                <w:t xml:space="preserve"> if the SIB1 of serving cell does not allow using </w:t>
              </w:r>
              <w:r w:rsidR="00602FDD">
                <w:rPr>
                  <w:rFonts w:ascii="Arial" w:hAnsi="Arial"/>
                  <w:bCs/>
                  <w:i/>
                  <w:iCs/>
                  <w:noProof/>
                  <w:sz w:val="18"/>
                  <w:lang w:eastAsia="en-GB"/>
                </w:rPr>
                <w:t>plmn-Iden</w:t>
              </w:r>
            </w:ins>
            <w:ins w:id="26" w:author="Nokia (Jarkko)" w:date="2022-12-21T14:52:00Z">
              <w:r w:rsidR="00602FDD">
                <w:rPr>
                  <w:rFonts w:ascii="Arial" w:hAnsi="Arial"/>
                  <w:bCs/>
                  <w:i/>
                  <w:iCs/>
                  <w:noProof/>
                  <w:sz w:val="18"/>
                  <w:lang w:eastAsia="en-GB"/>
                </w:rPr>
                <w:t xml:space="preserve">tityIndex </w:t>
              </w:r>
              <w:r w:rsidR="00602FDD">
                <w:rPr>
                  <w:rFonts w:ascii="Arial" w:hAnsi="Arial"/>
                  <w:bCs/>
                  <w:noProof/>
                  <w:sz w:val="18"/>
                  <w:lang w:eastAsia="en-GB"/>
                </w:rPr>
                <w:t>to refer to correct NPN identity.</w:t>
              </w:r>
            </w:ins>
          </w:p>
        </w:tc>
      </w:tr>
      <w:tr w:rsidR="00901546" w:rsidRPr="00901546" w14:paraId="509EADFF" w14:textId="77777777" w:rsidTr="00901546">
        <w:trPr>
          <w:trHeight w:val="693"/>
          <w:ins w:id="27" w:author="Nokia (Jarkko)" w:date="2022-12-21T13:12:00Z"/>
        </w:trPr>
        <w:tc>
          <w:tcPr>
            <w:tcW w:w="14173" w:type="dxa"/>
            <w:tcBorders>
              <w:top w:val="single" w:sz="4" w:space="0" w:color="auto"/>
              <w:left w:val="single" w:sz="4" w:space="0" w:color="auto"/>
              <w:bottom w:val="single" w:sz="4" w:space="0" w:color="auto"/>
              <w:right w:val="single" w:sz="4" w:space="0" w:color="auto"/>
            </w:tcBorders>
          </w:tcPr>
          <w:p w14:paraId="09F01EC5" w14:textId="78FCF300" w:rsidR="00901546" w:rsidRPr="00815BAB" w:rsidRDefault="004C333D" w:rsidP="00901546">
            <w:pPr>
              <w:keepNext/>
              <w:keepLines/>
              <w:overflowPunct w:val="0"/>
              <w:autoSpaceDE w:val="0"/>
              <w:autoSpaceDN w:val="0"/>
              <w:adjustRightInd w:val="0"/>
              <w:spacing w:after="0"/>
              <w:textAlignment w:val="baseline"/>
              <w:rPr>
                <w:ins w:id="28" w:author="Nokia (Jarkko)" w:date="2022-12-21T13:12:00Z"/>
                <w:rFonts w:ascii="Arial" w:hAnsi="Arial"/>
                <w:b/>
                <w:bCs/>
                <w:i/>
                <w:noProof/>
                <w:sz w:val="18"/>
                <w:lang w:eastAsia="en-GB"/>
              </w:rPr>
            </w:pPr>
            <w:ins w:id="29" w:author="Nokia (Jarkko)" w:date="2022-12-21T13:13:00Z">
              <w:r>
                <w:rPr>
                  <w:rFonts w:ascii="Arial" w:hAnsi="Arial"/>
                  <w:b/>
                  <w:bCs/>
                  <w:i/>
                  <w:noProof/>
                  <w:sz w:val="18"/>
                  <w:lang w:eastAsia="en-GB"/>
                </w:rPr>
                <w:t>plmn-IdentityIndex</w:t>
              </w:r>
            </w:ins>
          </w:p>
          <w:p w14:paraId="0C91CE29" w14:textId="21F03D84" w:rsidR="00901546" w:rsidRPr="006C773E" w:rsidRDefault="004C333D" w:rsidP="00901546">
            <w:pPr>
              <w:overflowPunct w:val="0"/>
              <w:autoSpaceDE w:val="0"/>
              <w:autoSpaceDN w:val="0"/>
              <w:adjustRightInd w:val="0"/>
              <w:textAlignment w:val="baseline"/>
              <w:rPr>
                <w:ins w:id="30" w:author="Nokia (Jarkko)" w:date="2022-12-21T13:12:00Z"/>
                <w:rFonts w:ascii="Arial" w:hAnsi="Arial"/>
                <w:bCs/>
                <w:noProof/>
                <w:sz w:val="18"/>
                <w:lang w:eastAsia="en-GB"/>
              </w:rPr>
            </w:pPr>
            <w:ins w:id="31" w:author="Nokia (Jarkko)" w:date="2022-12-21T13:13:00Z">
              <w:r w:rsidRPr="00C8524D">
                <w:rPr>
                  <w:rFonts w:ascii="Arial" w:hAnsi="Arial"/>
                  <w:bCs/>
                  <w:noProof/>
                  <w:sz w:val="18"/>
                  <w:lang w:eastAsia="en-GB"/>
                </w:rPr>
                <w:t xml:space="preserve">Index of the PLMN or SNPN across the </w:t>
              </w:r>
              <w:r w:rsidRPr="006C773E">
                <w:rPr>
                  <w:rFonts w:ascii="Arial" w:hAnsi="Arial"/>
                  <w:bCs/>
                  <w:i/>
                  <w:iCs/>
                  <w:noProof/>
                  <w:sz w:val="18"/>
                  <w:lang w:eastAsia="en-GB"/>
                </w:rPr>
                <w:t>plmn-IdentityInfoList</w:t>
              </w:r>
              <w:r w:rsidRPr="00C8524D">
                <w:rPr>
                  <w:rFonts w:ascii="Arial" w:hAnsi="Arial"/>
                  <w:bCs/>
                  <w:noProof/>
                  <w:sz w:val="18"/>
                  <w:lang w:eastAsia="en-GB"/>
                </w:rPr>
                <w:t xml:space="preserve"> and </w:t>
              </w:r>
              <w:r w:rsidRPr="006C773E">
                <w:rPr>
                  <w:rFonts w:ascii="Arial" w:hAnsi="Arial"/>
                  <w:bCs/>
                  <w:i/>
                  <w:iCs/>
                  <w:noProof/>
                  <w:sz w:val="18"/>
                  <w:lang w:eastAsia="en-GB"/>
                </w:rPr>
                <w:t>npn-IdentityInfoList</w:t>
              </w:r>
              <w:r w:rsidRPr="00C8524D">
                <w:rPr>
                  <w:rFonts w:ascii="Arial" w:hAnsi="Arial"/>
                  <w:bCs/>
                  <w:noProof/>
                  <w:sz w:val="18"/>
                  <w:lang w:eastAsia="en-GB"/>
                </w:rPr>
                <w:t xml:space="preserve"> fields included in SIB1.</w:t>
              </w:r>
            </w:ins>
          </w:p>
        </w:tc>
      </w:tr>
    </w:tbl>
    <w:p w14:paraId="372254A5" w14:textId="77777777" w:rsidR="00B623C2" w:rsidRPr="00B623C2" w:rsidRDefault="00B623C2" w:rsidP="00B623C2">
      <w:pPr>
        <w:keepNext/>
        <w:keepLines/>
        <w:overflowPunct w:val="0"/>
        <w:autoSpaceDE w:val="0"/>
        <w:autoSpaceDN w:val="0"/>
        <w:adjustRightInd w:val="0"/>
        <w:spacing w:before="120"/>
        <w:ind w:left="1418" w:hanging="1418"/>
        <w:outlineLvl w:val="3"/>
        <w:rPr>
          <w:rFonts w:ascii="Arial" w:hAnsi="Arial"/>
          <w:i/>
          <w:iCs/>
          <w:sz w:val="24"/>
          <w:lang w:eastAsia="ja-JP"/>
        </w:rPr>
      </w:pPr>
      <w:bookmarkStart w:id="32" w:name="_Toc115428882"/>
      <w:r w:rsidRPr="00B623C2">
        <w:rPr>
          <w:rFonts w:ascii="Arial" w:hAnsi="Arial"/>
          <w:i/>
          <w:iCs/>
          <w:sz w:val="24"/>
          <w:lang w:eastAsia="ja-JP"/>
        </w:rPr>
        <w:t>–</w:t>
      </w:r>
      <w:r w:rsidRPr="00B623C2">
        <w:rPr>
          <w:rFonts w:ascii="Arial" w:hAnsi="Arial"/>
          <w:i/>
          <w:iCs/>
          <w:sz w:val="24"/>
          <w:lang w:eastAsia="ja-JP"/>
        </w:rPr>
        <w:tab/>
      </w:r>
      <w:proofErr w:type="spellStart"/>
      <w:r w:rsidRPr="00B623C2">
        <w:rPr>
          <w:rFonts w:ascii="Arial" w:hAnsi="Arial"/>
          <w:i/>
          <w:iCs/>
          <w:sz w:val="24"/>
          <w:lang w:eastAsia="ja-JP"/>
        </w:rPr>
        <w:t>MBSInterestIndication</w:t>
      </w:r>
      <w:bookmarkEnd w:id="32"/>
      <w:proofErr w:type="spellEnd"/>
    </w:p>
    <w:p w14:paraId="3B1610AA" w14:textId="77777777" w:rsidR="00B623C2" w:rsidRPr="00B623C2" w:rsidRDefault="00B623C2" w:rsidP="00B623C2">
      <w:pPr>
        <w:overflowPunct w:val="0"/>
        <w:autoSpaceDE w:val="0"/>
        <w:autoSpaceDN w:val="0"/>
        <w:adjustRightInd w:val="0"/>
        <w:rPr>
          <w:lang w:eastAsia="zh-CN"/>
        </w:rPr>
      </w:pPr>
      <w:r w:rsidRPr="00B623C2">
        <w:rPr>
          <w:lang w:eastAsia="zh-CN"/>
        </w:rPr>
        <w:t xml:space="preserve">The </w:t>
      </w:r>
      <w:proofErr w:type="spellStart"/>
      <w:r w:rsidRPr="00B623C2">
        <w:rPr>
          <w:i/>
          <w:lang w:eastAsia="ja-JP"/>
        </w:rPr>
        <w:t>MBSInterestIndication</w:t>
      </w:r>
      <w:proofErr w:type="spellEnd"/>
      <w:r w:rsidRPr="00B623C2">
        <w:rPr>
          <w:iCs/>
          <w:lang w:eastAsia="zh-CN"/>
        </w:rPr>
        <w:t xml:space="preserve"> message is used to inform network that the UE is receiving/ interested to receive or no longer receiving/ interested to receive MBS broadcast service(s) via a broadcast MRB.</w:t>
      </w:r>
    </w:p>
    <w:p w14:paraId="588A119D" w14:textId="77777777" w:rsidR="00B623C2" w:rsidRPr="00B623C2" w:rsidRDefault="00B623C2" w:rsidP="00B623C2">
      <w:pPr>
        <w:overflowPunct w:val="0"/>
        <w:autoSpaceDE w:val="0"/>
        <w:autoSpaceDN w:val="0"/>
        <w:adjustRightInd w:val="0"/>
        <w:ind w:left="568" w:hanging="284"/>
        <w:rPr>
          <w:lang w:eastAsia="zh-CN"/>
        </w:rPr>
      </w:pPr>
      <w:r w:rsidRPr="00B623C2">
        <w:rPr>
          <w:lang w:eastAsia="zh-CN"/>
        </w:rPr>
        <w:t>Signalling radio bearer: SRB1</w:t>
      </w:r>
    </w:p>
    <w:p w14:paraId="43D2954B" w14:textId="77777777" w:rsidR="00B623C2" w:rsidRPr="00B623C2" w:rsidRDefault="00B623C2" w:rsidP="00B623C2">
      <w:pPr>
        <w:overflowPunct w:val="0"/>
        <w:autoSpaceDE w:val="0"/>
        <w:autoSpaceDN w:val="0"/>
        <w:adjustRightInd w:val="0"/>
        <w:ind w:left="568" w:hanging="284"/>
        <w:rPr>
          <w:lang w:eastAsia="zh-CN"/>
        </w:rPr>
      </w:pPr>
      <w:r w:rsidRPr="00B623C2">
        <w:rPr>
          <w:lang w:eastAsia="zh-CN"/>
        </w:rPr>
        <w:lastRenderedPageBreak/>
        <w:t>RLC-SAP: AM</w:t>
      </w:r>
    </w:p>
    <w:p w14:paraId="00B62F3F" w14:textId="77777777" w:rsidR="00B623C2" w:rsidRPr="00B623C2" w:rsidRDefault="00B623C2" w:rsidP="00B623C2">
      <w:pPr>
        <w:overflowPunct w:val="0"/>
        <w:autoSpaceDE w:val="0"/>
        <w:autoSpaceDN w:val="0"/>
        <w:adjustRightInd w:val="0"/>
        <w:ind w:left="568" w:hanging="284"/>
        <w:rPr>
          <w:lang w:eastAsia="zh-CN"/>
        </w:rPr>
      </w:pPr>
      <w:r w:rsidRPr="00B623C2">
        <w:rPr>
          <w:lang w:eastAsia="zh-CN"/>
        </w:rPr>
        <w:t>Logical channel: DCCH</w:t>
      </w:r>
    </w:p>
    <w:p w14:paraId="683F44EC" w14:textId="77777777" w:rsidR="00B623C2" w:rsidRPr="00B623C2" w:rsidRDefault="00B623C2" w:rsidP="00B623C2">
      <w:pPr>
        <w:overflowPunct w:val="0"/>
        <w:autoSpaceDE w:val="0"/>
        <w:autoSpaceDN w:val="0"/>
        <w:adjustRightInd w:val="0"/>
        <w:ind w:left="568" w:hanging="284"/>
        <w:rPr>
          <w:lang w:eastAsia="zh-CN"/>
        </w:rPr>
      </w:pPr>
      <w:r w:rsidRPr="00B623C2">
        <w:rPr>
          <w:lang w:eastAsia="zh-CN"/>
        </w:rPr>
        <w:t>Direction: UE to Network</w:t>
      </w:r>
    </w:p>
    <w:p w14:paraId="5E44050C" w14:textId="77777777" w:rsidR="00B623C2" w:rsidRPr="00B623C2" w:rsidRDefault="00B623C2" w:rsidP="00B623C2">
      <w:pPr>
        <w:keepNext/>
        <w:keepLines/>
        <w:overflowPunct w:val="0"/>
        <w:autoSpaceDE w:val="0"/>
        <w:autoSpaceDN w:val="0"/>
        <w:adjustRightInd w:val="0"/>
        <w:spacing w:before="60"/>
        <w:jc w:val="center"/>
        <w:rPr>
          <w:rFonts w:ascii="Arial" w:hAnsi="Arial" w:cs="Arial"/>
          <w:b/>
          <w:i/>
          <w:lang w:eastAsia="ja-JP"/>
        </w:rPr>
      </w:pPr>
      <w:proofErr w:type="spellStart"/>
      <w:r w:rsidRPr="00B623C2">
        <w:rPr>
          <w:rFonts w:ascii="Arial" w:hAnsi="Arial" w:cs="Arial"/>
          <w:b/>
          <w:i/>
          <w:lang w:eastAsia="ja-JP"/>
        </w:rPr>
        <w:t>MBSInterestIndication</w:t>
      </w:r>
      <w:proofErr w:type="spellEnd"/>
      <w:r w:rsidRPr="00B623C2">
        <w:rPr>
          <w:rFonts w:ascii="Arial" w:hAnsi="Arial" w:cs="Arial"/>
          <w:b/>
          <w:i/>
          <w:lang w:eastAsia="ja-JP"/>
        </w:rPr>
        <w:t xml:space="preserve"> message</w:t>
      </w:r>
    </w:p>
    <w:p w14:paraId="72829791"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623C2">
        <w:rPr>
          <w:rFonts w:ascii="Courier New" w:hAnsi="Courier New" w:cs="Courier New"/>
          <w:noProof/>
          <w:color w:val="808080"/>
          <w:sz w:val="16"/>
          <w:lang w:eastAsia="en-GB"/>
        </w:rPr>
        <w:t>-- ASN1START</w:t>
      </w:r>
    </w:p>
    <w:p w14:paraId="16FD7955"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623C2">
        <w:rPr>
          <w:rFonts w:ascii="Courier New" w:hAnsi="Courier New" w:cs="Courier New"/>
          <w:noProof/>
          <w:color w:val="808080"/>
          <w:sz w:val="16"/>
          <w:lang w:eastAsia="en-GB"/>
        </w:rPr>
        <w:t>-- TAG-MBSINTERESTINDICATION-START</w:t>
      </w:r>
    </w:p>
    <w:p w14:paraId="15247BD6"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3AF7EEF"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MBSInterestIndication-r17 ::= </w:t>
      </w:r>
      <w:r w:rsidRPr="00B623C2">
        <w:rPr>
          <w:rFonts w:ascii="Courier New" w:hAnsi="Courier New" w:cs="Courier New"/>
          <w:noProof/>
          <w:color w:val="993366"/>
          <w:sz w:val="16"/>
          <w:lang w:eastAsia="en-GB"/>
        </w:rPr>
        <w:t>SEQUENCE</w:t>
      </w:r>
      <w:r w:rsidRPr="00B623C2">
        <w:rPr>
          <w:rFonts w:ascii="Courier New" w:hAnsi="Courier New" w:cs="Courier New"/>
          <w:noProof/>
          <w:sz w:val="16"/>
          <w:lang w:eastAsia="en-GB"/>
        </w:rPr>
        <w:t xml:space="preserve"> {</w:t>
      </w:r>
    </w:p>
    <w:p w14:paraId="6EA56785"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    criticalExtensions            </w:t>
      </w:r>
      <w:r w:rsidRPr="00B623C2">
        <w:rPr>
          <w:rFonts w:ascii="Courier New" w:hAnsi="Courier New" w:cs="Courier New"/>
          <w:noProof/>
          <w:color w:val="993366"/>
          <w:sz w:val="16"/>
          <w:lang w:eastAsia="en-GB"/>
        </w:rPr>
        <w:t>CHOICE</w:t>
      </w:r>
      <w:r w:rsidRPr="00B623C2">
        <w:rPr>
          <w:rFonts w:ascii="Courier New" w:hAnsi="Courier New" w:cs="Courier New"/>
          <w:noProof/>
          <w:sz w:val="16"/>
          <w:lang w:eastAsia="en-GB"/>
        </w:rPr>
        <w:t xml:space="preserve"> {</w:t>
      </w:r>
    </w:p>
    <w:p w14:paraId="5A814B35"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        mbsInterestIndication-r17     MBSInterestIndication-r17-IEs,</w:t>
      </w:r>
    </w:p>
    <w:p w14:paraId="2D2F0DB1"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        criticalExtensionsFuture      </w:t>
      </w:r>
      <w:r w:rsidRPr="00B623C2">
        <w:rPr>
          <w:rFonts w:ascii="Courier New" w:hAnsi="Courier New" w:cs="Courier New"/>
          <w:noProof/>
          <w:color w:val="993366"/>
          <w:sz w:val="16"/>
          <w:lang w:eastAsia="en-GB"/>
        </w:rPr>
        <w:t>SEQUENCE</w:t>
      </w:r>
      <w:r w:rsidRPr="00B623C2">
        <w:rPr>
          <w:rFonts w:ascii="Courier New" w:hAnsi="Courier New" w:cs="Courier New"/>
          <w:noProof/>
          <w:sz w:val="16"/>
          <w:lang w:eastAsia="en-GB"/>
        </w:rPr>
        <w:t xml:space="preserve"> {}</w:t>
      </w:r>
    </w:p>
    <w:p w14:paraId="012D0630"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    }</w:t>
      </w:r>
    </w:p>
    <w:p w14:paraId="37530C78"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w:t>
      </w:r>
    </w:p>
    <w:p w14:paraId="081237CE"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DF3A178"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MBSInterestIndication-r17-IEs ::= </w:t>
      </w:r>
      <w:r w:rsidRPr="00B623C2">
        <w:rPr>
          <w:rFonts w:ascii="Courier New" w:hAnsi="Courier New" w:cs="Courier New"/>
          <w:noProof/>
          <w:color w:val="993366"/>
          <w:sz w:val="16"/>
          <w:lang w:eastAsia="en-GB"/>
        </w:rPr>
        <w:t>SEQUENCE</w:t>
      </w:r>
      <w:r w:rsidRPr="00B623C2">
        <w:rPr>
          <w:rFonts w:ascii="Courier New" w:hAnsi="Courier New" w:cs="Courier New"/>
          <w:noProof/>
          <w:sz w:val="16"/>
          <w:lang w:eastAsia="en-GB"/>
        </w:rPr>
        <w:t xml:space="preserve"> {</w:t>
      </w:r>
    </w:p>
    <w:p w14:paraId="468644F2"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    mbs-FreqList-r17                  CarrierFreqListMBS-r17              </w:t>
      </w:r>
      <w:r w:rsidRPr="00B623C2">
        <w:rPr>
          <w:rFonts w:ascii="Courier New" w:hAnsi="Courier New" w:cs="Courier New"/>
          <w:noProof/>
          <w:color w:val="993366"/>
          <w:sz w:val="16"/>
          <w:lang w:eastAsia="en-GB"/>
        </w:rPr>
        <w:t>OPTIONAL</w:t>
      </w:r>
      <w:r w:rsidRPr="00B623C2">
        <w:rPr>
          <w:rFonts w:ascii="Courier New" w:hAnsi="Courier New" w:cs="Courier New"/>
          <w:noProof/>
          <w:sz w:val="16"/>
          <w:lang w:eastAsia="en-GB"/>
        </w:rPr>
        <w:t>,</w:t>
      </w:r>
    </w:p>
    <w:p w14:paraId="280FD547"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    mbs-Priority-r17                  </w:t>
      </w:r>
      <w:r w:rsidRPr="00B623C2">
        <w:rPr>
          <w:rFonts w:ascii="Courier New" w:hAnsi="Courier New" w:cs="Courier New"/>
          <w:noProof/>
          <w:color w:val="993366"/>
          <w:sz w:val="16"/>
          <w:lang w:eastAsia="en-GB"/>
        </w:rPr>
        <w:t>ENUMERATED</w:t>
      </w:r>
      <w:r w:rsidRPr="00B623C2">
        <w:rPr>
          <w:rFonts w:ascii="Courier New" w:hAnsi="Courier New" w:cs="Courier New"/>
          <w:noProof/>
          <w:sz w:val="16"/>
          <w:lang w:eastAsia="en-GB"/>
        </w:rPr>
        <w:t xml:space="preserve"> {true}                   </w:t>
      </w:r>
      <w:r w:rsidRPr="00B623C2">
        <w:rPr>
          <w:rFonts w:ascii="Courier New" w:hAnsi="Courier New" w:cs="Courier New"/>
          <w:noProof/>
          <w:color w:val="993366"/>
          <w:sz w:val="16"/>
          <w:lang w:eastAsia="en-GB"/>
        </w:rPr>
        <w:t>OPTIONAL</w:t>
      </w:r>
      <w:r w:rsidRPr="00B623C2">
        <w:rPr>
          <w:rFonts w:ascii="Courier New" w:hAnsi="Courier New" w:cs="Courier New"/>
          <w:noProof/>
          <w:sz w:val="16"/>
          <w:lang w:eastAsia="en-GB"/>
        </w:rPr>
        <w:t>,</w:t>
      </w:r>
    </w:p>
    <w:p w14:paraId="0275C4B6"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    mbs-ServiceList-r17               MBS-ServiceList-r17                 </w:t>
      </w:r>
      <w:r w:rsidRPr="00B623C2">
        <w:rPr>
          <w:rFonts w:ascii="Courier New" w:hAnsi="Courier New" w:cs="Courier New"/>
          <w:noProof/>
          <w:color w:val="993366"/>
          <w:sz w:val="16"/>
          <w:lang w:eastAsia="en-GB"/>
        </w:rPr>
        <w:t>OPTIONAL</w:t>
      </w:r>
      <w:r w:rsidRPr="00B623C2">
        <w:rPr>
          <w:rFonts w:ascii="Courier New" w:hAnsi="Courier New" w:cs="Courier New"/>
          <w:noProof/>
          <w:sz w:val="16"/>
          <w:lang w:eastAsia="en-GB"/>
        </w:rPr>
        <w:t>,</w:t>
      </w:r>
    </w:p>
    <w:p w14:paraId="7B082B44"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    lateNonCriticalExtension          </w:t>
      </w:r>
      <w:r w:rsidRPr="00B623C2">
        <w:rPr>
          <w:rFonts w:ascii="Courier New" w:hAnsi="Courier New" w:cs="Courier New"/>
          <w:noProof/>
          <w:color w:val="993366"/>
          <w:sz w:val="16"/>
          <w:lang w:eastAsia="en-GB"/>
        </w:rPr>
        <w:t>OCTET</w:t>
      </w:r>
      <w:r w:rsidRPr="00B623C2">
        <w:rPr>
          <w:rFonts w:ascii="Courier New" w:hAnsi="Courier New" w:cs="Courier New"/>
          <w:noProof/>
          <w:sz w:val="16"/>
          <w:lang w:eastAsia="en-GB"/>
        </w:rPr>
        <w:t xml:space="preserve"> </w:t>
      </w:r>
      <w:r w:rsidRPr="00B623C2">
        <w:rPr>
          <w:rFonts w:ascii="Courier New" w:hAnsi="Courier New" w:cs="Courier New"/>
          <w:noProof/>
          <w:color w:val="993366"/>
          <w:sz w:val="16"/>
          <w:lang w:eastAsia="en-GB"/>
        </w:rPr>
        <w:t>STRING</w:t>
      </w:r>
      <w:r w:rsidRPr="00B623C2">
        <w:rPr>
          <w:rFonts w:ascii="Courier New" w:hAnsi="Courier New" w:cs="Courier New"/>
          <w:noProof/>
          <w:sz w:val="16"/>
          <w:lang w:eastAsia="en-GB"/>
        </w:rPr>
        <w:t xml:space="preserve">                        </w:t>
      </w:r>
      <w:r w:rsidRPr="00B623C2">
        <w:rPr>
          <w:rFonts w:ascii="Courier New" w:hAnsi="Courier New" w:cs="Courier New"/>
          <w:noProof/>
          <w:color w:val="993366"/>
          <w:sz w:val="16"/>
          <w:lang w:eastAsia="en-GB"/>
        </w:rPr>
        <w:t>OPTIONAL</w:t>
      </w:r>
      <w:r w:rsidRPr="00B623C2">
        <w:rPr>
          <w:rFonts w:ascii="Courier New" w:hAnsi="Courier New" w:cs="Courier New"/>
          <w:noProof/>
          <w:sz w:val="16"/>
          <w:lang w:eastAsia="en-GB"/>
        </w:rPr>
        <w:t>,</w:t>
      </w:r>
    </w:p>
    <w:p w14:paraId="0370D5E8" w14:textId="68C1FB38"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B623C2">
        <w:rPr>
          <w:rFonts w:ascii="Courier New" w:hAnsi="Courier New" w:cs="Courier New"/>
          <w:noProof/>
          <w:sz w:val="16"/>
          <w:lang w:eastAsia="en-GB"/>
        </w:rPr>
        <w:t xml:space="preserve">    </w:t>
      </w:r>
      <w:r w:rsidRPr="00B623C2">
        <w:rPr>
          <w:rFonts w:ascii="Courier New" w:eastAsia="Malgun Gothic" w:hAnsi="Courier New" w:cs="Courier New"/>
          <w:noProof/>
          <w:sz w:val="16"/>
          <w:lang w:eastAsia="en-GB"/>
        </w:rPr>
        <w:t>nonCriticalExtension</w:t>
      </w:r>
      <w:r w:rsidRPr="00B623C2">
        <w:rPr>
          <w:rFonts w:ascii="Courier New" w:hAnsi="Courier New" w:cs="Courier New"/>
          <w:noProof/>
          <w:sz w:val="16"/>
          <w:lang w:eastAsia="en-GB"/>
        </w:rPr>
        <w:t xml:space="preserve">              </w:t>
      </w:r>
      <w:ins w:id="33" w:author="Nokia (Jarkko)" w:date="2022-12-21T14:39:00Z">
        <w:r w:rsidR="00B56CE9" w:rsidRPr="00B623C2">
          <w:rPr>
            <w:rFonts w:ascii="Courier New" w:hAnsi="Courier New" w:cs="Courier New"/>
            <w:noProof/>
            <w:sz w:val="16"/>
            <w:lang w:eastAsia="en-GB"/>
          </w:rPr>
          <w:t>MBSInterestIndication-</w:t>
        </w:r>
        <w:r w:rsidR="00B56CE9">
          <w:rPr>
            <w:rFonts w:ascii="Courier New" w:hAnsi="Courier New" w:cs="Courier New"/>
            <w:noProof/>
            <w:sz w:val="16"/>
            <w:lang w:eastAsia="en-GB"/>
          </w:rPr>
          <w:t>v</w:t>
        </w:r>
        <w:r w:rsidR="00B56CE9" w:rsidRPr="00B623C2">
          <w:rPr>
            <w:rFonts w:ascii="Courier New" w:hAnsi="Courier New" w:cs="Courier New"/>
            <w:noProof/>
            <w:sz w:val="16"/>
            <w:lang w:eastAsia="en-GB"/>
          </w:rPr>
          <w:t>17</w:t>
        </w:r>
        <w:r w:rsidR="00B56CE9">
          <w:rPr>
            <w:rFonts w:ascii="Courier New" w:hAnsi="Courier New" w:cs="Courier New"/>
            <w:noProof/>
            <w:sz w:val="16"/>
            <w:lang w:eastAsia="en-GB"/>
          </w:rPr>
          <w:t>xy</w:t>
        </w:r>
        <w:r w:rsidR="00B56CE9" w:rsidRPr="00B623C2">
          <w:rPr>
            <w:rFonts w:ascii="Courier New" w:hAnsi="Courier New" w:cs="Courier New"/>
            <w:noProof/>
            <w:sz w:val="16"/>
            <w:lang w:eastAsia="en-GB"/>
          </w:rPr>
          <w:t>-IEs</w:t>
        </w:r>
      </w:ins>
      <w:del w:id="34" w:author="Nokia (Jarkko)" w:date="2022-12-21T14:39:00Z">
        <w:r w:rsidRPr="00B623C2" w:rsidDel="00B56CE9">
          <w:rPr>
            <w:rFonts w:ascii="Courier New" w:hAnsi="Courier New" w:cs="Courier New"/>
            <w:noProof/>
            <w:color w:val="993366"/>
            <w:sz w:val="16"/>
            <w:lang w:eastAsia="en-GB"/>
          </w:rPr>
          <w:delText>SEQUENCE</w:delText>
        </w:r>
        <w:r w:rsidRPr="00B623C2" w:rsidDel="00B56CE9">
          <w:rPr>
            <w:rFonts w:ascii="Courier New" w:eastAsia="Malgun Gothic" w:hAnsi="Courier New" w:cs="Courier New"/>
            <w:noProof/>
            <w:sz w:val="16"/>
            <w:lang w:eastAsia="en-GB"/>
          </w:rPr>
          <w:delText xml:space="preserve"> {}</w:delText>
        </w:r>
      </w:del>
      <w:r w:rsidRPr="00B623C2">
        <w:rPr>
          <w:rFonts w:ascii="Courier New" w:hAnsi="Courier New" w:cs="Courier New"/>
          <w:noProof/>
          <w:sz w:val="16"/>
          <w:lang w:eastAsia="en-GB"/>
        </w:rPr>
        <w:t xml:space="preserve">                         </w:t>
      </w:r>
      <w:r w:rsidRPr="00B623C2">
        <w:rPr>
          <w:rFonts w:ascii="Courier New" w:hAnsi="Courier New" w:cs="Courier New"/>
          <w:noProof/>
          <w:color w:val="993366"/>
          <w:sz w:val="16"/>
          <w:lang w:eastAsia="en-GB"/>
        </w:rPr>
        <w:t>OPTIONAL</w:t>
      </w:r>
    </w:p>
    <w:p w14:paraId="1ACAD59D" w14:textId="77777777" w:rsid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 w:author="Nokia (Jarkko)" w:date="2022-12-21T14:38:00Z"/>
          <w:rFonts w:ascii="Courier New" w:hAnsi="Courier New" w:cs="Courier New"/>
          <w:noProof/>
          <w:sz w:val="16"/>
          <w:lang w:eastAsia="en-GB"/>
        </w:rPr>
      </w:pPr>
      <w:r w:rsidRPr="00B623C2">
        <w:rPr>
          <w:rFonts w:ascii="Courier New" w:hAnsi="Courier New" w:cs="Courier New"/>
          <w:noProof/>
          <w:sz w:val="16"/>
          <w:lang w:eastAsia="en-GB"/>
        </w:rPr>
        <w:t>}</w:t>
      </w:r>
    </w:p>
    <w:p w14:paraId="28B12251" w14:textId="77777777" w:rsidR="008A0CDF" w:rsidRDefault="008A0CDF"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 w:author="Nokia (Jarkko)" w:date="2022-12-21T14:38:00Z"/>
          <w:rFonts w:ascii="Courier New" w:hAnsi="Courier New" w:cs="Courier New"/>
          <w:noProof/>
          <w:sz w:val="16"/>
          <w:lang w:eastAsia="en-GB"/>
        </w:rPr>
      </w:pPr>
    </w:p>
    <w:p w14:paraId="425D0798" w14:textId="388FC6A8" w:rsidR="008A0CDF" w:rsidRPr="00B623C2" w:rsidRDefault="008A0CDF" w:rsidP="008A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 w:author="Nokia (Jarkko)" w:date="2022-12-21T14:38:00Z"/>
          <w:rFonts w:ascii="Courier New" w:hAnsi="Courier New" w:cs="Courier New"/>
          <w:noProof/>
          <w:sz w:val="16"/>
          <w:lang w:eastAsia="en-GB"/>
        </w:rPr>
      </w:pPr>
      <w:ins w:id="38" w:author="Nokia (Jarkko)" w:date="2022-12-21T14:38:00Z">
        <w:r w:rsidRPr="00B623C2">
          <w:rPr>
            <w:rFonts w:ascii="Courier New" w:hAnsi="Courier New" w:cs="Courier New"/>
            <w:noProof/>
            <w:sz w:val="16"/>
            <w:lang w:eastAsia="en-GB"/>
          </w:rPr>
          <w:t>MBSInterestIndication-</w:t>
        </w:r>
        <w:r>
          <w:rPr>
            <w:rFonts w:ascii="Courier New" w:hAnsi="Courier New" w:cs="Courier New"/>
            <w:noProof/>
            <w:sz w:val="16"/>
            <w:lang w:eastAsia="en-GB"/>
          </w:rPr>
          <w:t>v</w:t>
        </w:r>
        <w:r w:rsidRPr="00B623C2">
          <w:rPr>
            <w:rFonts w:ascii="Courier New" w:hAnsi="Courier New" w:cs="Courier New"/>
            <w:noProof/>
            <w:sz w:val="16"/>
            <w:lang w:eastAsia="en-GB"/>
          </w:rPr>
          <w:t>17</w:t>
        </w:r>
        <w:r>
          <w:rPr>
            <w:rFonts w:ascii="Courier New" w:hAnsi="Courier New" w:cs="Courier New"/>
            <w:noProof/>
            <w:sz w:val="16"/>
            <w:lang w:eastAsia="en-GB"/>
          </w:rPr>
          <w:t>xy</w:t>
        </w:r>
        <w:r w:rsidRPr="00B623C2">
          <w:rPr>
            <w:rFonts w:ascii="Courier New" w:hAnsi="Courier New" w:cs="Courier New"/>
            <w:noProof/>
            <w:sz w:val="16"/>
            <w:lang w:eastAsia="en-GB"/>
          </w:rPr>
          <w:t xml:space="preserve">-IEs ::= </w:t>
        </w:r>
        <w:r w:rsidRPr="00B623C2">
          <w:rPr>
            <w:rFonts w:ascii="Courier New" w:hAnsi="Courier New" w:cs="Courier New"/>
            <w:noProof/>
            <w:color w:val="993366"/>
            <w:sz w:val="16"/>
            <w:lang w:eastAsia="en-GB"/>
          </w:rPr>
          <w:t>SEQUENCE</w:t>
        </w:r>
        <w:r w:rsidRPr="00B623C2">
          <w:rPr>
            <w:rFonts w:ascii="Courier New" w:hAnsi="Courier New" w:cs="Courier New"/>
            <w:noProof/>
            <w:sz w:val="16"/>
            <w:lang w:eastAsia="en-GB"/>
          </w:rPr>
          <w:t xml:space="preserve"> {</w:t>
        </w:r>
      </w:ins>
    </w:p>
    <w:p w14:paraId="6B6DE63C" w14:textId="6A704544" w:rsidR="008A0CDF" w:rsidRPr="00B623C2" w:rsidRDefault="00222A56" w:rsidP="008A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 w:author="Nokia (Jarkko)" w:date="2022-12-21T14:38:00Z"/>
          <w:rFonts w:ascii="Courier New" w:hAnsi="Courier New" w:cs="Courier New"/>
          <w:noProof/>
          <w:sz w:val="16"/>
          <w:lang w:eastAsia="en-GB"/>
        </w:rPr>
      </w:pPr>
      <w:ins w:id="40" w:author="Nokia (Jarkko)" w:date="2022-12-21T14:42:00Z">
        <w:r>
          <w:rPr>
            <w:rFonts w:ascii="Courier New" w:hAnsi="Courier New" w:cs="Courier New"/>
            <w:noProof/>
            <w:sz w:val="16"/>
            <w:lang w:eastAsia="en-GB"/>
          </w:rPr>
          <w:tab/>
        </w:r>
      </w:ins>
      <w:ins w:id="41" w:author="Nokia (Jarkko)" w:date="2022-12-21T14:38:00Z">
        <w:r w:rsidR="008A0CDF" w:rsidRPr="00B623C2">
          <w:rPr>
            <w:rFonts w:ascii="Courier New" w:hAnsi="Courier New" w:cs="Courier New"/>
            <w:noProof/>
            <w:sz w:val="16"/>
            <w:lang w:eastAsia="en-GB"/>
          </w:rPr>
          <w:t>mbs-ServiceList-</w:t>
        </w:r>
      </w:ins>
      <w:ins w:id="42" w:author="Nokia (Jarkko)" w:date="2022-12-21T14:42:00Z">
        <w:r>
          <w:rPr>
            <w:rFonts w:ascii="Courier New" w:hAnsi="Courier New" w:cs="Courier New"/>
            <w:noProof/>
            <w:sz w:val="16"/>
            <w:lang w:eastAsia="en-GB"/>
          </w:rPr>
          <w:t>v</w:t>
        </w:r>
      </w:ins>
      <w:ins w:id="43" w:author="Nokia (Jarkko)" w:date="2022-12-21T14:38:00Z">
        <w:r w:rsidR="008A0CDF" w:rsidRPr="00B623C2">
          <w:rPr>
            <w:rFonts w:ascii="Courier New" w:hAnsi="Courier New" w:cs="Courier New"/>
            <w:noProof/>
            <w:sz w:val="16"/>
            <w:lang w:eastAsia="en-GB"/>
          </w:rPr>
          <w:t>17</w:t>
        </w:r>
      </w:ins>
      <w:ins w:id="44" w:author="Nokia (Jarkko)" w:date="2022-12-21T14:43:00Z">
        <w:r>
          <w:rPr>
            <w:rFonts w:ascii="Courier New" w:hAnsi="Courier New" w:cs="Courier New"/>
            <w:noProof/>
            <w:sz w:val="16"/>
            <w:lang w:eastAsia="en-GB"/>
          </w:rPr>
          <w:t>xy</w:t>
        </w:r>
      </w:ins>
      <w:ins w:id="45" w:author="Nokia (Jarkko)" w:date="2022-12-21T14:38:00Z">
        <w:r w:rsidR="008A0CDF" w:rsidRPr="00B623C2">
          <w:rPr>
            <w:rFonts w:ascii="Courier New" w:hAnsi="Courier New" w:cs="Courier New"/>
            <w:noProof/>
            <w:sz w:val="16"/>
            <w:lang w:eastAsia="en-GB"/>
          </w:rPr>
          <w:t xml:space="preserve">             MBS-ServiceList-</w:t>
        </w:r>
      </w:ins>
      <w:ins w:id="46" w:author="Nokia (Jarkko)" w:date="2022-12-21T14:43:00Z">
        <w:r>
          <w:rPr>
            <w:rFonts w:ascii="Courier New" w:hAnsi="Courier New" w:cs="Courier New"/>
            <w:noProof/>
            <w:sz w:val="16"/>
            <w:lang w:eastAsia="en-GB"/>
          </w:rPr>
          <w:t>v17xy</w:t>
        </w:r>
      </w:ins>
      <w:ins w:id="47" w:author="Nokia (Jarkko)" w:date="2022-12-21T14:38:00Z">
        <w:r w:rsidR="008A0CDF" w:rsidRPr="00B623C2">
          <w:rPr>
            <w:rFonts w:ascii="Courier New" w:hAnsi="Courier New" w:cs="Courier New"/>
            <w:noProof/>
            <w:sz w:val="16"/>
            <w:lang w:eastAsia="en-GB"/>
          </w:rPr>
          <w:t xml:space="preserve">               </w:t>
        </w:r>
        <w:r w:rsidR="008A0CDF" w:rsidRPr="00B623C2">
          <w:rPr>
            <w:rFonts w:ascii="Courier New" w:hAnsi="Courier New" w:cs="Courier New"/>
            <w:noProof/>
            <w:color w:val="993366"/>
            <w:sz w:val="16"/>
            <w:lang w:eastAsia="en-GB"/>
          </w:rPr>
          <w:t>OPTIONAL</w:t>
        </w:r>
        <w:r w:rsidR="008A0CDF" w:rsidRPr="00B623C2">
          <w:rPr>
            <w:rFonts w:ascii="Courier New" w:hAnsi="Courier New" w:cs="Courier New"/>
            <w:noProof/>
            <w:sz w:val="16"/>
            <w:lang w:eastAsia="en-GB"/>
          </w:rPr>
          <w:t>,</w:t>
        </w:r>
      </w:ins>
    </w:p>
    <w:p w14:paraId="72268D6C" w14:textId="77777777" w:rsidR="008A0CDF" w:rsidRPr="00B623C2" w:rsidRDefault="008A0CDF" w:rsidP="008A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 w:author="Nokia (Jarkko)" w:date="2022-12-21T14:38:00Z"/>
          <w:rFonts w:ascii="Courier New" w:hAnsi="Courier New" w:cs="Courier New"/>
          <w:noProof/>
          <w:sz w:val="16"/>
          <w:lang w:eastAsia="en-GB"/>
        </w:rPr>
      </w:pPr>
      <w:ins w:id="49" w:author="Nokia (Jarkko)" w:date="2022-12-21T14:38:00Z">
        <w:r w:rsidRPr="00B623C2">
          <w:rPr>
            <w:rFonts w:ascii="Courier New" w:hAnsi="Courier New" w:cs="Courier New"/>
            <w:noProof/>
            <w:sz w:val="16"/>
            <w:lang w:eastAsia="en-GB"/>
          </w:rPr>
          <w:t xml:space="preserve">    lateNonCriticalExtension          </w:t>
        </w:r>
        <w:r w:rsidRPr="00B623C2">
          <w:rPr>
            <w:rFonts w:ascii="Courier New" w:hAnsi="Courier New" w:cs="Courier New"/>
            <w:noProof/>
            <w:color w:val="993366"/>
            <w:sz w:val="16"/>
            <w:lang w:eastAsia="en-GB"/>
          </w:rPr>
          <w:t>OCTET</w:t>
        </w:r>
        <w:r w:rsidRPr="00B623C2">
          <w:rPr>
            <w:rFonts w:ascii="Courier New" w:hAnsi="Courier New" w:cs="Courier New"/>
            <w:noProof/>
            <w:sz w:val="16"/>
            <w:lang w:eastAsia="en-GB"/>
          </w:rPr>
          <w:t xml:space="preserve"> </w:t>
        </w:r>
        <w:r w:rsidRPr="00B623C2">
          <w:rPr>
            <w:rFonts w:ascii="Courier New" w:hAnsi="Courier New" w:cs="Courier New"/>
            <w:noProof/>
            <w:color w:val="993366"/>
            <w:sz w:val="16"/>
            <w:lang w:eastAsia="en-GB"/>
          </w:rPr>
          <w:t>STRING</w:t>
        </w:r>
        <w:r w:rsidRPr="00B623C2">
          <w:rPr>
            <w:rFonts w:ascii="Courier New" w:hAnsi="Courier New" w:cs="Courier New"/>
            <w:noProof/>
            <w:sz w:val="16"/>
            <w:lang w:eastAsia="en-GB"/>
          </w:rPr>
          <w:t xml:space="preserve">                        </w:t>
        </w:r>
        <w:r w:rsidRPr="00B623C2">
          <w:rPr>
            <w:rFonts w:ascii="Courier New" w:hAnsi="Courier New" w:cs="Courier New"/>
            <w:noProof/>
            <w:color w:val="993366"/>
            <w:sz w:val="16"/>
            <w:lang w:eastAsia="en-GB"/>
          </w:rPr>
          <w:t>OPTIONAL</w:t>
        </w:r>
        <w:r w:rsidRPr="00B623C2">
          <w:rPr>
            <w:rFonts w:ascii="Courier New" w:hAnsi="Courier New" w:cs="Courier New"/>
            <w:noProof/>
            <w:sz w:val="16"/>
            <w:lang w:eastAsia="en-GB"/>
          </w:rPr>
          <w:t>,</w:t>
        </w:r>
      </w:ins>
    </w:p>
    <w:p w14:paraId="4C0C4B5D" w14:textId="77777777" w:rsidR="008A0CDF" w:rsidRPr="00B623C2" w:rsidRDefault="008A0CDF" w:rsidP="008A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0" w:author="Nokia (Jarkko)" w:date="2022-12-21T14:38:00Z"/>
          <w:rFonts w:ascii="Courier New" w:eastAsia="Malgun Gothic" w:hAnsi="Courier New" w:cs="Courier New"/>
          <w:noProof/>
          <w:sz w:val="16"/>
          <w:lang w:eastAsia="en-GB"/>
        </w:rPr>
      </w:pPr>
      <w:ins w:id="51" w:author="Nokia (Jarkko)" w:date="2022-12-21T14:38:00Z">
        <w:r w:rsidRPr="00B623C2">
          <w:rPr>
            <w:rFonts w:ascii="Courier New" w:hAnsi="Courier New" w:cs="Courier New"/>
            <w:noProof/>
            <w:sz w:val="16"/>
            <w:lang w:eastAsia="en-GB"/>
          </w:rPr>
          <w:t xml:space="preserve">    </w:t>
        </w:r>
        <w:r w:rsidRPr="00B623C2">
          <w:rPr>
            <w:rFonts w:ascii="Courier New" w:eastAsia="Malgun Gothic" w:hAnsi="Courier New" w:cs="Courier New"/>
            <w:noProof/>
            <w:sz w:val="16"/>
            <w:lang w:eastAsia="en-GB"/>
          </w:rPr>
          <w:t>nonCriticalExtension</w:t>
        </w:r>
        <w:r w:rsidRPr="00B623C2">
          <w:rPr>
            <w:rFonts w:ascii="Courier New" w:hAnsi="Courier New" w:cs="Courier New"/>
            <w:noProof/>
            <w:sz w:val="16"/>
            <w:lang w:eastAsia="en-GB"/>
          </w:rPr>
          <w:t xml:space="preserve">              </w:t>
        </w:r>
        <w:r w:rsidRPr="00B623C2">
          <w:rPr>
            <w:rFonts w:ascii="Courier New" w:hAnsi="Courier New" w:cs="Courier New"/>
            <w:noProof/>
            <w:color w:val="993366"/>
            <w:sz w:val="16"/>
            <w:lang w:eastAsia="en-GB"/>
          </w:rPr>
          <w:t>SEQUENCE</w:t>
        </w:r>
        <w:r w:rsidRPr="00B623C2">
          <w:rPr>
            <w:rFonts w:ascii="Courier New" w:eastAsia="Malgun Gothic" w:hAnsi="Courier New" w:cs="Courier New"/>
            <w:noProof/>
            <w:sz w:val="16"/>
            <w:lang w:eastAsia="en-GB"/>
          </w:rPr>
          <w:t xml:space="preserve"> {}</w:t>
        </w:r>
        <w:r w:rsidRPr="00B623C2">
          <w:rPr>
            <w:rFonts w:ascii="Courier New" w:hAnsi="Courier New" w:cs="Courier New"/>
            <w:noProof/>
            <w:sz w:val="16"/>
            <w:lang w:eastAsia="en-GB"/>
          </w:rPr>
          <w:t xml:space="preserve">                         </w:t>
        </w:r>
        <w:r w:rsidRPr="00B623C2">
          <w:rPr>
            <w:rFonts w:ascii="Courier New" w:hAnsi="Courier New" w:cs="Courier New"/>
            <w:noProof/>
            <w:color w:val="993366"/>
            <w:sz w:val="16"/>
            <w:lang w:eastAsia="en-GB"/>
          </w:rPr>
          <w:t>OPTIONAL</w:t>
        </w:r>
      </w:ins>
    </w:p>
    <w:p w14:paraId="0EB4149E" w14:textId="77777777" w:rsidR="008A0CDF" w:rsidRPr="00B623C2" w:rsidRDefault="008A0CDF" w:rsidP="008A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 w:author="Nokia (Jarkko)" w:date="2022-12-21T14:38:00Z"/>
          <w:rFonts w:ascii="Courier New" w:hAnsi="Courier New" w:cs="Courier New"/>
          <w:noProof/>
          <w:sz w:val="16"/>
          <w:lang w:eastAsia="en-GB"/>
        </w:rPr>
      </w:pPr>
      <w:ins w:id="53" w:author="Nokia (Jarkko)" w:date="2022-12-21T14:38:00Z">
        <w:r w:rsidRPr="00B623C2">
          <w:rPr>
            <w:rFonts w:ascii="Courier New" w:hAnsi="Courier New" w:cs="Courier New"/>
            <w:noProof/>
            <w:sz w:val="16"/>
            <w:lang w:eastAsia="en-GB"/>
          </w:rPr>
          <w:t>}</w:t>
        </w:r>
      </w:ins>
    </w:p>
    <w:p w14:paraId="3FDDFDC3" w14:textId="77777777" w:rsidR="008A0CDF" w:rsidRPr="00B623C2" w:rsidRDefault="008A0CDF"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271A194"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C5097CA"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623C2">
        <w:rPr>
          <w:rFonts w:ascii="Courier New" w:hAnsi="Courier New" w:cs="Courier New"/>
          <w:noProof/>
          <w:color w:val="808080"/>
          <w:sz w:val="16"/>
          <w:lang w:eastAsia="en-GB"/>
        </w:rPr>
        <w:t>-- TAG-MBSINTERESTINDICATION-STOP</w:t>
      </w:r>
    </w:p>
    <w:p w14:paraId="0ADBDEF4" w14:textId="77777777" w:rsidR="00B623C2" w:rsidRPr="00B623C2" w:rsidRDefault="00B623C2" w:rsidP="00B62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623C2">
        <w:rPr>
          <w:rFonts w:ascii="Courier New" w:hAnsi="Courier New" w:cs="Courier New"/>
          <w:noProof/>
          <w:color w:val="808080"/>
          <w:sz w:val="16"/>
          <w:lang w:eastAsia="en-GB"/>
        </w:rPr>
        <w:t>-- ASN1STOP</w:t>
      </w:r>
    </w:p>
    <w:p w14:paraId="3004DD74" w14:textId="77777777" w:rsidR="00B623C2" w:rsidRPr="00B623C2" w:rsidRDefault="00B623C2" w:rsidP="00B623C2">
      <w:pPr>
        <w:overflowPunct w:val="0"/>
        <w:autoSpaceDE w:val="0"/>
        <w:autoSpaceDN w:val="0"/>
        <w:adjustRightInd w:val="0"/>
        <w:rPr>
          <w:lang w:eastAsia="ja-JP"/>
        </w:rPr>
      </w:pPr>
    </w:p>
    <w:tbl>
      <w:tblPr>
        <w:tblW w:w="141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90"/>
      </w:tblGrid>
      <w:tr w:rsidR="00B623C2" w:rsidRPr="00B623C2" w14:paraId="206E9CE9" w14:textId="77777777" w:rsidTr="00B623C2">
        <w:trPr>
          <w:cantSplit/>
          <w:trHeight w:val="188"/>
          <w:tblHeader/>
        </w:trPr>
        <w:tc>
          <w:tcPr>
            <w:tcW w:w="14186" w:type="dxa"/>
            <w:tcBorders>
              <w:top w:val="single" w:sz="4" w:space="0" w:color="808080"/>
              <w:left w:val="single" w:sz="4" w:space="0" w:color="808080"/>
              <w:bottom w:val="single" w:sz="4" w:space="0" w:color="808080"/>
              <w:right w:val="single" w:sz="4" w:space="0" w:color="808080"/>
            </w:tcBorders>
            <w:hideMark/>
          </w:tcPr>
          <w:p w14:paraId="45B0886D" w14:textId="77777777" w:rsidR="00B623C2" w:rsidRPr="00B623C2" w:rsidRDefault="00B623C2" w:rsidP="00B623C2">
            <w:pPr>
              <w:keepNext/>
              <w:keepLines/>
              <w:overflowPunct w:val="0"/>
              <w:autoSpaceDE w:val="0"/>
              <w:autoSpaceDN w:val="0"/>
              <w:adjustRightInd w:val="0"/>
              <w:spacing w:after="0"/>
              <w:jc w:val="center"/>
              <w:rPr>
                <w:rFonts w:ascii="Arial" w:hAnsi="Arial" w:cs="Arial"/>
                <w:b/>
                <w:sz w:val="18"/>
                <w:lang w:eastAsia="en-GB"/>
              </w:rPr>
            </w:pPr>
            <w:proofErr w:type="spellStart"/>
            <w:r w:rsidRPr="00B623C2">
              <w:rPr>
                <w:rFonts w:ascii="Arial" w:hAnsi="Arial" w:cs="Arial"/>
                <w:b/>
                <w:i/>
                <w:sz w:val="18"/>
                <w:lang w:eastAsia="zh-CN"/>
              </w:rPr>
              <w:t>MBSInterestIndication</w:t>
            </w:r>
            <w:proofErr w:type="spellEnd"/>
            <w:r w:rsidRPr="00B623C2">
              <w:rPr>
                <w:rFonts w:ascii="Arial" w:hAnsi="Arial" w:cs="Arial"/>
                <w:b/>
                <w:sz w:val="18"/>
                <w:lang w:eastAsia="ja-JP"/>
              </w:rPr>
              <w:t xml:space="preserve"> field descriptions</w:t>
            </w:r>
          </w:p>
        </w:tc>
      </w:tr>
      <w:tr w:rsidR="00B623C2" w:rsidRPr="00B623C2" w14:paraId="60B88F97" w14:textId="77777777" w:rsidTr="00B623C2">
        <w:trPr>
          <w:cantSplit/>
          <w:trHeight w:val="389"/>
        </w:trPr>
        <w:tc>
          <w:tcPr>
            <w:tcW w:w="14186" w:type="dxa"/>
            <w:tcBorders>
              <w:top w:val="single" w:sz="4" w:space="0" w:color="808080"/>
              <w:left w:val="single" w:sz="4" w:space="0" w:color="808080"/>
              <w:bottom w:val="single" w:sz="4" w:space="0" w:color="808080"/>
              <w:right w:val="single" w:sz="4" w:space="0" w:color="808080"/>
            </w:tcBorders>
            <w:hideMark/>
          </w:tcPr>
          <w:p w14:paraId="4E864BEB" w14:textId="77777777" w:rsidR="00B623C2" w:rsidRPr="00B623C2" w:rsidRDefault="00B623C2" w:rsidP="00B623C2">
            <w:pPr>
              <w:keepNext/>
              <w:keepLines/>
              <w:overflowPunct w:val="0"/>
              <w:autoSpaceDE w:val="0"/>
              <w:autoSpaceDN w:val="0"/>
              <w:adjustRightInd w:val="0"/>
              <w:spacing w:after="0"/>
              <w:rPr>
                <w:rFonts w:ascii="Arial" w:hAnsi="Arial" w:cs="Arial"/>
                <w:b/>
                <w:i/>
                <w:sz w:val="18"/>
                <w:lang w:eastAsia="zh-CN"/>
              </w:rPr>
            </w:pPr>
            <w:proofErr w:type="spellStart"/>
            <w:r w:rsidRPr="00B623C2">
              <w:rPr>
                <w:rFonts w:ascii="Arial" w:hAnsi="Arial" w:cs="Arial"/>
                <w:b/>
                <w:i/>
                <w:sz w:val="18"/>
                <w:lang w:eastAsia="zh-CN"/>
              </w:rPr>
              <w:t>mbs-FreqList</w:t>
            </w:r>
            <w:proofErr w:type="spellEnd"/>
          </w:p>
          <w:p w14:paraId="111B55D5" w14:textId="77777777" w:rsidR="00B623C2" w:rsidRPr="00B623C2" w:rsidRDefault="00B623C2" w:rsidP="00B623C2">
            <w:pPr>
              <w:keepNext/>
              <w:keepLines/>
              <w:overflowPunct w:val="0"/>
              <w:autoSpaceDE w:val="0"/>
              <w:autoSpaceDN w:val="0"/>
              <w:adjustRightInd w:val="0"/>
              <w:spacing w:after="0"/>
              <w:rPr>
                <w:rFonts w:ascii="Arial" w:hAnsi="Arial" w:cs="Arial"/>
                <w:b/>
                <w:i/>
                <w:sz w:val="18"/>
                <w:lang w:eastAsia="zh-CN"/>
              </w:rPr>
            </w:pPr>
            <w:r w:rsidRPr="00B623C2">
              <w:rPr>
                <w:rFonts w:ascii="Arial" w:hAnsi="Arial" w:cs="Arial"/>
                <w:sz w:val="18"/>
                <w:lang w:eastAsia="zh-CN"/>
              </w:rPr>
              <w:t xml:space="preserve">List of MBS frequencies on which the UE is receiving or interested to receive MBS broadcast service via a </w:t>
            </w:r>
            <w:r w:rsidRPr="00B623C2">
              <w:rPr>
                <w:rFonts w:ascii="Arial" w:hAnsi="Arial" w:cs="Arial"/>
                <w:sz w:val="18"/>
                <w:lang w:eastAsia="en-GB"/>
              </w:rPr>
              <w:t>broadcast</w:t>
            </w:r>
            <w:r w:rsidRPr="00B623C2">
              <w:rPr>
                <w:rFonts w:ascii="Arial" w:hAnsi="Arial" w:cs="Arial"/>
                <w:sz w:val="18"/>
                <w:lang w:eastAsia="zh-CN"/>
              </w:rPr>
              <w:t xml:space="preserve"> MRB.</w:t>
            </w:r>
          </w:p>
        </w:tc>
      </w:tr>
      <w:tr w:rsidR="00B623C2" w:rsidRPr="00B623C2" w14:paraId="37C59D76" w14:textId="77777777" w:rsidTr="00B623C2">
        <w:trPr>
          <w:cantSplit/>
          <w:trHeight w:val="753"/>
        </w:trPr>
        <w:tc>
          <w:tcPr>
            <w:tcW w:w="14186" w:type="dxa"/>
            <w:tcBorders>
              <w:top w:val="single" w:sz="4" w:space="0" w:color="808080"/>
              <w:left w:val="single" w:sz="4" w:space="0" w:color="808080"/>
              <w:bottom w:val="single" w:sz="4" w:space="0" w:color="808080"/>
              <w:right w:val="single" w:sz="4" w:space="0" w:color="808080"/>
            </w:tcBorders>
            <w:hideMark/>
          </w:tcPr>
          <w:p w14:paraId="23696B13" w14:textId="77777777" w:rsidR="00B623C2" w:rsidRPr="00B623C2" w:rsidRDefault="00B623C2" w:rsidP="00B623C2">
            <w:pPr>
              <w:keepNext/>
              <w:keepLines/>
              <w:overflowPunct w:val="0"/>
              <w:autoSpaceDE w:val="0"/>
              <w:autoSpaceDN w:val="0"/>
              <w:adjustRightInd w:val="0"/>
              <w:spacing w:after="0"/>
              <w:rPr>
                <w:rFonts w:ascii="Arial" w:hAnsi="Arial" w:cs="Arial"/>
                <w:b/>
                <w:i/>
                <w:sz w:val="18"/>
                <w:lang w:eastAsia="ja-JP"/>
              </w:rPr>
            </w:pPr>
            <w:proofErr w:type="spellStart"/>
            <w:r w:rsidRPr="00B623C2">
              <w:rPr>
                <w:rFonts w:ascii="Arial" w:hAnsi="Arial" w:cs="Arial"/>
                <w:b/>
                <w:i/>
                <w:sz w:val="18"/>
                <w:lang w:eastAsia="zh-CN"/>
              </w:rPr>
              <w:t>mbs</w:t>
            </w:r>
            <w:proofErr w:type="spellEnd"/>
            <w:r w:rsidRPr="00B623C2">
              <w:rPr>
                <w:rFonts w:ascii="Arial" w:hAnsi="Arial" w:cs="Arial"/>
                <w:b/>
                <w:i/>
                <w:sz w:val="18"/>
                <w:lang w:eastAsia="zh-CN"/>
              </w:rPr>
              <w:t>-Priority</w:t>
            </w:r>
          </w:p>
          <w:p w14:paraId="1E3D7BDD" w14:textId="77777777" w:rsidR="00B623C2" w:rsidRPr="00B623C2" w:rsidRDefault="00B623C2" w:rsidP="00B623C2">
            <w:pPr>
              <w:keepNext/>
              <w:keepLines/>
              <w:overflowPunct w:val="0"/>
              <w:autoSpaceDE w:val="0"/>
              <w:autoSpaceDN w:val="0"/>
              <w:adjustRightInd w:val="0"/>
              <w:spacing w:after="0"/>
              <w:rPr>
                <w:rFonts w:ascii="Arial" w:hAnsi="Arial" w:cs="Arial"/>
                <w:sz w:val="18"/>
                <w:lang w:eastAsia="zh-CN"/>
              </w:rPr>
            </w:pPr>
            <w:r w:rsidRPr="00B623C2">
              <w:rPr>
                <w:rFonts w:ascii="Arial" w:hAnsi="Arial" w:cs="Arial"/>
                <w:sz w:val="18"/>
                <w:lang w:eastAsia="en-GB"/>
              </w:rPr>
              <w:t xml:space="preserve">Indicates whether the UE prioritises MBS broadcast reception above unicast and MBS multicast reception. The field is present (i.e. value </w:t>
            </w:r>
            <w:r w:rsidRPr="00B623C2">
              <w:rPr>
                <w:rFonts w:ascii="Arial" w:hAnsi="Arial" w:cs="Arial"/>
                <w:i/>
                <w:sz w:val="18"/>
                <w:lang w:eastAsia="en-GB"/>
              </w:rPr>
              <w:t>true</w:t>
            </w:r>
            <w:r w:rsidRPr="00B623C2">
              <w:rPr>
                <w:rFonts w:ascii="Arial" w:hAnsi="Arial" w:cs="Arial"/>
                <w:sz w:val="18"/>
                <w:lang w:eastAsia="en-GB"/>
              </w:rPr>
              <w:t xml:space="preserve">), if the UE prioritises reception of broadcast services, on frequencies indicated in </w:t>
            </w:r>
            <w:proofErr w:type="spellStart"/>
            <w:r w:rsidRPr="00B623C2">
              <w:rPr>
                <w:rFonts w:ascii="Arial" w:hAnsi="Arial" w:cs="Arial"/>
                <w:i/>
                <w:sz w:val="18"/>
                <w:lang w:eastAsia="en-GB"/>
              </w:rPr>
              <w:t>mbs-FreqLis</w:t>
            </w:r>
            <w:r w:rsidRPr="00B623C2">
              <w:rPr>
                <w:rFonts w:ascii="Arial" w:hAnsi="Arial" w:cs="Arial"/>
                <w:sz w:val="18"/>
                <w:lang w:eastAsia="en-GB"/>
              </w:rPr>
              <w:t>t</w:t>
            </w:r>
            <w:proofErr w:type="spellEnd"/>
            <w:r w:rsidRPr="00B623C2">
              <w:rPr>
                <w:rFonts w:ascii="Arial" w:hAnsi="Arial" w:cs="Arial"/>
                <w:sz w:val="18"/>
                <w:lang w:eastAsia="en-GB"/>
              </w:rPr>
              <w:t>, above a reception of any of the unicast bearers and multicast MRBs. Otherwise the field is absent.</w:t>
            </w:r>
          </w:p>
        </w:tc>
      </w:tr>
      <w:tr w:rsidR="00B623C2" w:rsidRPr="00B623C2" w14:paraId="6D861511" w14:textId="77777777" w:rsidTr="00B623C2">
        <w:trPr>
          <w:cantSplit/>
          <w:trHeight w:val="421"/>
        </w:trPr>
        <w:tc>
          <w:tcPr>
            <w:tcW w:w="14186" w:type="dxa"/>
            <w:tcBorders>
              <w:top w:val="single" w:sz="4" w:space="0" w:color="808080"/>
              <w:left w:val="single" w:sz="4" w:space="0" w:color="808080"/>
              <w:bottom w:val="single" w:sz="4" w:space="0" w:color="808080"/>
              <w:right w:val="single" w:sz="4" w:space="0" w:color="808080"/>
            </w:tcBorders>
            <w:hideMark/>
          </w:tcPr>
          <w:p w14:paraId="333678FB" w14:textId="77777777" w:rsidR="00B623C2" w:rsidRPr="00B623C2" w:rsidRDefault="00B623C2" w:rsidP="00B623C2">
            <w:pPr>
              <w:keepNext/>
              <w:keepLines/>
              <w:overflowPunct w:val="0"/>
              <w:autoSpaceDE w:val="0"/>
              <w:autoSpaceDN w:val="0"/>
              <w:adjustRightInd w:val="0"/>
              <w:spacing w:after="0"/>
              <w:rPr>
                <w:rFonts w:ascii="Arial" w:hAnsi="Arial" w:cs="Arial"/>
                <w:b/>
                <w:i/>
                <w:sz w:val="18"/>
                <w:lang w:eastAsia="ja-JP"/>
              </w:rPr>
            </w:pPr>
            <w:proofErr w:type="spellStart"/>
            <w:r w:rsidRPr="00B623C2">
              <w:rPr>
                <w:rFonts w:ascii="Arial" w:hAnsi="Arial" w:cs="Arial"/>
                <w:b/>
                <w:i/>
                <w:sz w:val="18"/>
                <w:lang w:eastAsia="zh-CN"/>
              </w:rPr>
              <w:t>mbs-ServiceList</w:t>
            </w:r>
            <w:proofErr w:type="spellEnd"/>
          </w:p>
          <w:p w14:paraId="4BCC091A" w14:textId="77777777" w:rsidR="00B623C2" w:rsidRPr="00B623C2" w:rsidRDefault="00B623C2" w:rsidP="00B623C2">
            <w:pPr>
              <w:keepNext/>
              <w:keepLines/>
              <w:overflowPunct w:val="0"/>
              <w:autoSpaceDE w:val="0"/>
              <w:autoSpaceDN w:val="0"/>
              <w:adjustRightInd w:val="0"/>
              <w:spacing w:after="0"/>
              <w:rPr>
                <w:rFonts w:ascii="Arial" w:hAnsi="Arial" w:cs="Arial"/>
                <w:b/>
                <w:i/>
                <w:sz w:val="18"/>
                <w:lang w:eastAsia="zh-CN"/>
              </w:rPr>
            </w:pPr>
            <w:r w:rsidRPr="00B623C2">
              <w:rPr>
                <w:rFonts w:ascii="Arial" w:hAnsi="Arial" w:cs="Arial"/>
                <w:sz w:val="18"/>
                <w:lang w:eastAsia="zh-CN"/>
              </w:rPr>
              <w:t>List of MBS broadcast services which the UE is receiving or interested to receive.</w:t>
            </w:r>
          </w:p>
        </w:tc>
      </w:tr>
    </w:tbl>
    <w:p w14:paraId="4BE31939" w14:textId="77777777" w:rsidR="00B623C2" w:rsidRPr="00B623C2" w:rsidRDefault="00B623C2" w:rsidP="00B623C2">
      <w:pPr>
        <w:overflowPunct w:val="0"/>
        <w:autoSpaceDE w:val="0"/>
        <w:autoSpaceDN w:val="0"/>
        <w:adjustRightInd w:val="0"/>
        <w:rPr>
          <w:lang w:eastAsia="ja-JP"/>
        </w:rPr>
      </w:pPr>
    </w:p>
    <w:p w14:paraId="2CCBABAC" w14:textId="77777777" w:rsidR="005476FD" w:rsidRDefault="005476FD" w:rsidP="009339CB"/>
    <w:p w14:paraId="33928083" w14:textId="77777777" w:rsidR="005476FD" w:rsidRPr="00815BAB" w:rsidRDefault="005476FD" w:rsidP="005476FD">
      <w:pPr>
        <w:overflowPunct w:val="0"/>
        <w:autoSpaceDE w:val="0"/>
        <w:autoSpaceDN w:val="0"/>
        <w:adjustRightInd w:val="0"/>
        <w:textAlignment w:val="baseline"/>
        <w:rPr>
          <w:lang w:eastAsia="ja-JP"/>
        </w:rPr>
      </w:pPr>
    </w:p>
    <w:p w14:paraId="1658FD74" w14:textId="77777777" w:rsidR="005476FD" w:rsidRPr="00AB51C5" w:rsidRDefault="005476FD" w:rsidP="005476F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073F6D2" w14:textId="77777777" w:rsidR="00B21AD0" w:rsidRPr="00B21AD0" w:rsidRDefault="00B21AD0" w:rsidP="00B21AD0">
      <w:pPr>
        <w:keepNext/>
        <w:keepLines/>
        <w:overflowPunct w:val="0"/>
        <w:autoSpaceDE w:val="0"/>
        <w:autoSpaceDN w:val="0"/>
        <w:adjustRightInd w:val="0"/>
        <w:spacing w:before="120"/>
        <w:ind w:left="1418" w:hanging="1418"/>
        <w:outlineLvl w:val="3"/>
        <w:rPr>
          <w:rFonts w:ascii="Arial" w:hAnsi="Arial"/>
          <w:sz w:val="24"/>
          <w:lang w:eastAsia="ja-JP"/>
        </w:rPr>
      </w:pPr>
      <w:bookmarkStart w:id="54" w:name="_Toc115429436"/>
      <w:r w:rsidRPr="00B21AD0">
        <w:rPr>
          <w:rFonts w:ascii="Arial" w:hAnsi="Arial"/>
          <w:sz w:val="24"/>
          <w:lang w:eastAsia="ja-JP"/>
        </w:rPr>
        <w:t>–</w:t>
      </w:r>
      <w:r w:rsidRPr="00B21AD0">
        <w:rPr>
          <w:rFonts w:ascii="Arial" w:hAnsi="Arial"/>
          <w:sz w:val="24"/>
          <w:lang w:eastAsia="ja-JP"/>
        </w:rPr>
        <w:tab/>
      </w:r>
      <w:r w:rsidRPr="00B21AD0">
        <w:rPr>
          <w:rFonts w:ascii="Arial" w:hAnsi="Arial"/>
          <w:i/>
          <w:sz w:val="24"/>
          <w:lang w:eastAsia="ja-JP"/>
        </w:rPr>
        <w:t>MBS-</w:t>
      </w:r>
      <w:proofErr w:type="spellStart"/>
      <w:r w:rsidRPr="00B21AD0">
        <w:rPr>
          <w:rFonts w:ascii="Arial" w:hAnsi="Arial"/>
          <w:i/>
          <w:iCs/>
          <w:sz w:val="24"/>
          <w:lang w:eastAsia="ja-JP"/>
        </w:rPr>
        <w:t>ServiceList</w:t>
      </w:r>
      <w:bookmarkEnd w:id="54"/>
      <w:proofErr w:type="spellEnd"/>
    </w:p>
    <w:p w14:paraId="3BD09D8C" w14:textId="77777777" w:rsidR="00B21AD0" w:rsidRPr="00B21AD0" w:rsidRDefault="00B21AD0" w:rsidP="00B21AD0">
      <w:pPr>
        <w:overflowPunct w:val="0"/>
        <w:autoSpaceDE w:val="0"/>
        <w:autoSpaceDN w:val="0"/>
        <w:adjustRightInd w:val="0"/>
        <w:rPr>
          <w:lang w:eastAsia="ja-JP"/>
        </w:rPr>
      </w:pPr>
      <w:r w:rsidRPr="00B21AD0">
        <w:rPr>
          <w:lang w:eastAsia="ja-JP"/>
        </w:rPr>
        <w:t xml:space="preserve">The IE </w:t>
      </w:r>
      <w:r w:rsidRPr="00B21AD0">
        <w:rPr>
          <w:i/>
          <w:lang w:eastAsia="zh-CN"/>
        </w:rPr>
        <w:t>MBS-</w:t>
      </w:r>
      <w:r w:rsidRPr="00B21AD0">
        <w:rPr>
          <w:lang w:eastAsia="ja-JP"/>
        </w:rPr>
        <w:t xml:space="preserve"> </w:t>
      </w:r>
      <w:proofErr w:type="spellStart"/>
      <w:r w:rsidRPr="00B21AD0">
        <w:rPr>
          <w:i/>
          <w:lang w:eastAsia="zh-CN"/>
        </w:rPr>
        <w:t>ServiceList</w:t>
      </w:r>
      <w:proofErr w:type="spellEnd"/>
      <w:r w:rsidRPr="00B21AD0">
        <w:rPr>
          <w:lang w:eastAsia="ja-JP"/>
        </w:rPr>
        <w:t xml:space="preserve"> is used to inform the network of the MBS services that the UE is receiving or interested to receive.</w:t>
      </w:r>
    </w:p>
    <w:p w14:paraId="4D38D3BC" w14:textId="77777777" w:rsidR="00B21AD0" w:rsidRPr="00B21AD0" w:rsidRDefault="00B21AD0" w:rsidP="00B21AD0">
      <w:pPr>
        <w:keepNext/>
        <w:keepLines/>
        <w:overflowPunct w:val="0"/>
        <w:autoSpaceDE w:val="0"/>
        <w:autoSpaceDN w:val="0"/>
        <w:adjustRightInd w:val="0"/>
        <w:spacing w:before="60"/>
        <w:jc w:val="center"/>
        <w:rPr>
          <w:rFonts w:ascii="Arial" w:hAnsi="Arial" w:cs="Arial"/>
          <w:b/>
          <w:bCs/>
          <w:i/>
          <w:iCs/>
          <w:lang w:eastAsia="ja-JP"/>
        </w:rPr>
      </w:pPr>
      <w:r w:rsidRPr="00B21AD0">
        <w:rPr>
          <w:rFonts w:ascii="Arial" w:hAnsi="Arial" w:cs="Arial"/>
          <w:b/>
          <w:bCs/>
          <w:i/>
          <w:iCs/>
          <w:lang w:eastAsia="zh-CN"/>
        </w:rPr>
        <w:t>MBS-</w:t>
      </w:r>
      <w:proofErr w:type="spellStart"/>
      <w:r w:rsidRPr="00B21AD0">
        <w:rPr>
          <w:rFonts w:ascii="Arial" w:hAnsi="Arial" w:cs="Arial"/>
          <w:b/>
          <w:i/>
          <w:lang w:eastAsia="ja-JP"/>
        </w:rPr>
        <w:t>ServiceList</w:t>
      </w:r>
      <w:proofErr w:type="spellEnd"/>
      <w:r w:rsidRPr="00B21AD0">
        <w:rPr>
          <w:rFonts w:ascii="Arial" w:hAnsi="Arial" w:cs="Arial"/>
          <w:b/>
          <w:bCs/>
          <w:i/>
          <w:iCs/>
          <w:lang w:eastAsia="ja-JP"/>
        </w:rPr>
        <w:t xml:space="preserve"> </w:t>
      </w:r>
      <w:r w:rsidRPr="00B21AD0">
        <w:rPr>
          <w:rFonts w:ascii="Arial" w:hAnsi="Arial" w:cs="Arial"/>
          <w:b/>
          <w:lang w:eastAsia="ja-JP"/>
        </w:rPr>
        <w:t>information element</w:t>
      </w:r>
    </w:p>
    <w:p w14:paraId="181F9EE7" w14:textId="77777777" w:rsidR="00B21AD0" w:rsidRPr="00B21AD0" w:rsidRDefault="00B21AD0" w:rsidP="00B2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21AD0">
        <w:rPr>
          <w:rFonts w:ascii="Courier New" w:hAnsi="Courier New" w:cs="Courier New"/>
          <w:noProof/>
          <w:color w:val="808080"/>
          <w:sz w:val="16"/>
          <w:lang w:eastAsia="en-GB"/>
        </w:rPr>
        <w:t>-- ASN1START</w:t>
      </w:r>
    </w:p>
    <w:p w14:paraId="101FC1F6" w14:textId="77777777" w:rsidR="00B21AD0" w:rsidRPr="00B21AD0" w:rsidRDefault="00B21AD0" w:rsidP="00B2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21AD0">
        <w:rPr>
          <w:rFonts w:ascii="Courier New" w:hAnsi="Courier New" w:cs="Courier New"/>
          <w:noProof/>
          <w:color w:val="808080"/>
          <w:sz w:val="16"/>
          <w:lang w:eastAsia="en-GB"/>
        </w:rPr>
        <w:t>-- TAG-MBS-SERVICELIST-START</w:t>
      </w:r>
    </w:p>
    <w:p w14:paraId="2D60BD21" w14:textId="77777777" w:rsidR="00B21AD0" w:rsidRPr="00B21AD0" w:rsidRDefault="00B21AD0" w:rsidP="00B2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3446EC1" w14:textId="77777777" w:rsidR="00B21AD0" w:rsidRPr="00B21AD0" w:rsidRDefault="00B21AD0" w:rsidP="00B2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21AD0">
        <w:rPr>
          <w:rFonts w:ascii="Courier New" w:hAnsi="Courier New" w:cs="Courier New"/>
          <w:noProof/>
          <w:sz w:val="16"/>
          <w:lang w:eastAsia="en-GB"/>
        </w:rPr>
        <w:t xml:space="preserve">MBS-ServiceList-r17 ::=         </w:t>
      </w:r>
      <w:r w:rsidRPr="00B21AD0">
        <w:rPr>
          <w:rFonts w:ascii="Courier New" w:hAnsi="Courier New" w:cs="Courier New"/>
          <w:noProof/>
          <w:color w:val="993366"/>
          <w:sz w:val="16"/>
          <w:lang w:eastAsia="en-GB"/>
        </w:rPr>
        <w:t>SEQUENCE</w:t>
      </w:r>
      <w:r w:rsidRPr="00B21AD0">
        <w:rPr>
          <w:rFonts w:ascii="Courier New" w:hAnsi="Courier New" w:cs="Courier New"/>
          <w:noProof/>
          <w:sz w:val="16"/>
          <w:lang w:eastAsia="en-GB"/>
        </w:rPr>
        <w:t xml:space="preserve"> (</w:t>
      </w:r>
      <w:r w:rsidRPr="00B21AD0">
        <w:rPr>
          <w:rFonts w:ascii="Courier New" w:hAnsi="Courier New" w:cs="Courier New"/>
          <w:noProof/>
          <w:color w:val="993366"/>
          <w:sz w:val="16"/>
          <w:lang w:eastAsia="en-GB"/>
        </w:rPr>
        <w:t>SIZE</w:t>
      </w:r>
      <w:r w:rsidRPr="00B21AD0">
        <w:rPr>
          <w:rFonts w:ascii="Courier New" w:hAnsi="Courier New" w:cs="Courier New"/>
          <w:noProof/>
          <w:sz w:val="16"/>
          <w:lang w:eastAsia="en-GB"/>
        </w:rPr>
        <w:t xml:space="preserve"> (1..maxNrofMBS-ServiceListPerUE-r17))</w:t>
      </w:r>
      <w:r w:rsidRPr="00B21AD0">
        <w:rPr>
          <w:rFonts w:ascii="Courier New" w:hAnsi="Courier New" w:cs="Courier New"/>
          <w:noProof/>
          <w:color w:val="993366"/>
          <w:sz w:val="16"/>
          <w:lang w:eastAsia="en-GB"/>
        </w:rPr>
        <w:t xml:space="preserve"> OF</w:t>
      </w:r>
      <w:r w:rsidRPr="00B21AD0">
        <w:rPr>
          <w:rFonts w:ascii="Courier New" w:hAnsi="Courier New" w:cs="Courier New"/>
          <w:noProof/>
          <w:sz w:val="16"/>
          <w:lang w:eastAsia="en-GB"/>
        </w:rPr>
        <w:t xml:space="preserve"> MBS-ServiceInfo-r17</w:t>
      </w:r>
    </w:p>
    <w:p w14:paraId="2359E52A" w14:textId="77777777" w:rsidR="00B21AD0" w:rsidRPr="00B21AD0" w:rsidRDefault="00B21AD0" w:rsidP="00B2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AB94A42" w14:textId="77777777" w:rsidR="00B21AD0" w:rsidRPr="00B21AD0" w:rsidRDefault="00B21AD0" w:rsidP="00B2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21AD0">
        <w:rPr>
          <w:rFonts w:ascii="Courier New" w:hAnsi="Courier New" w:cs="Courier New"/>
          <w:noProof/>
          <w:sz w:val="16"/>
          <w:lang w:eastAsia="en-GB"/>
        </w:rPr>
        <w:t xml:space="preserve">MBS-ServiceInfo-r17 ::=         </w:t>
      </w:r>
      <w:r w:rsidRPr="00B21AD0">
        <w:rPr>
          <w:rFonts w:ascii="Courier New" w:hAnsi="Courier New" w:cs="Courier New"/>
          <w:noProof/>
          <w:color w:val="993366"/>
          <w:sz w:val="16"/>
          <w:lang w:eastAsia="en-GB"/>
        </w:rPr>
        <w:t>SEQUENCE</w:t>
      </w:r>
      <w:r w:rsidRPr="00B21AD0">
        <w:rPr>
          <w:rFonts w:ascii="Courier New" w:hAnsi="Courier New" w:cs="Courier New"/>
          <w:noProof/>
          <w:sz w:val="16"/>
          <w:lang w:eastAsia="en-GB"/>
        </w:rPr>
        <w:t xml:space="preserve"> {</w:t>
      </w:r>
    </w:p>
    <w:p w14:paraId="4162A330" w14:textId="77777777" w:rsidR="00B21AD0" w:rsidRPr="00B21AD0" w:rsidRDefault="00B21AD0" w:rsidP="00B2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21AD0">
        <w:rPr>
          <w:rFonts w:ascii="Courier New" w:hAnsi="Courier New" w:cs="Courier New"/>
          <w:noProof/>
          <w:sz w:val="16"/>
          <w:lang w:eastAsia="en-GB"/>
        </w:rPr>
        <w:t xml:space="preserve">    tmgi-r17                        TMGI-r17</w:t>
      </w:r>
    </w:p>
    <w:p w14:paraId="001B40C8" w14:textId="77777777" w:rsidR="00B21AD0" w:rsidRDefault="00B21AD0" w:rsidP="00B2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 w:author="Nokia (Jarkko)" w:date="2022-12-21T14:41:00Z"/>
          <w:rFonts w:ascii="Courier New" w:hAnsi="Courier New" w:cs="Courier New"/>
          <w:noProof/>
          <w:sz w:val="16"/>
          <w:lang w:eastAsia="en-GB"/>
        </w:rPr>
      </w:pPr>
      <w:r w:rsidRPr="00B21AD0">
        <w:rPr>
          <w:rFonts w:ascii="Courier New" w:hAnsi="Courier New" w:cs="Courier New"/>
          <w:noProof/>
          <w:sz w:val="16"/>
          <w:lang w:eastAsia="en-GB"/>
        </w:rPr>
        <w:t>}</w:t>
      </w:r>
    </w:p>
    <w:p w14:paraId="78578465" w14:textId="77777777" w:rsidR="00596FB2" w:rsidRDefault="00596FB2" w:rsidP="00B2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 w:author="Nokia (Jarkko)" w:date="2022-12-21T14:41:00Z"/>
          <w:rFonts w:ascii="Courier New" w:hAnsi="Courier New" w:cs="Courier New"/>
          <w:noProof/>
          <w:sz w:val="16"/>
          <w:lang w:eastAsia="en-GB"/>
        </w:rPr>
      </w:pPr>
    </w:p>
    <w:p w14:paraId="36284651" w14:textId="5E94F6E0" w:rsidR="00596FB2" w:rsidRPr="00B21AD0" w:rsidRDefault="00596FB2" w:rsidP="00B2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ins w:id="57" w:author="Nokia (Jarkko)" w:date="2022-12-21T14:41:00Z">
        <w:r>
          <w:rPr>
            <w:rFonts w:ascii="Courier New" w:hAnsi="Courier New" w:cs="Courier New"/>
            <w:noProof/>
            <w:sz w:val="16"/>
            <w:lang w:eastAsia="en-GB"/>
          </w:rPr>
          <w:t xml:space="preserve">MBS-ServiceList-v17xy  ::=      SEQUENCE </w:t>
        </w:r>
        <w:r w:rsidRPr="00B21AD0">
          <w:rPr>
            <w:rFonts w:ascii="Courier New" w:hAnsi="Courier New" w:cs="Courier New"/>
            <w:noProof/>
            <w:sz w:val="16"/>
            <w:lang w:eastAsia="en-GB"/>
          </w:rPr>
          <w:t>(</w:t>
        </w:r>
        <w:r w:rsidRPr="00B21AD0">
          <w:rPr>
            <w:rFonts w:ascii="Courier New" w:hAnsi="Courier New" w:cs="Courier New"/>
            <w:noProof/>
            <w:color w:val="993366"/>
            <w:sz w:val="16"/>
            <w:lang w:eastAsia="en-GB"/>
          </w:rPr>
          <w:t>SIZE</w:t>
        </w:r>
        <w:r w:rsidRPr="00B21AD0">
          <w:rPr>
            <w:rFonts w:ascii="Courier New" w:hAnsi="Courier New" w:cs="Courier New"/>
            <w:noProof/>
            <w:sz w:val="16"/>
            <w:lang w:eastAsia="en-GB"/>
          </w:rPr>
          <w:t xml:space="preserve"> (1..maxNrofMBS-ServiceListPerUE-r17))</w:t>
        </w:r>
        <w:r w:rsidRPr="00B21AD0">
          <w:rPr>
            <w:rFonts w:ascii="Courier New" w:hAnsi="Courier New" w:cs="Courier New"/>
            <w:noProof/>
            <w:color w:val="993366"/>
            <w:sz w:val="16"/>
            <w:lang w:eastAsia="en-GB"/>
          </w:rPr>
          <w:t xml:space="preserve"> OF</w:t>
        </w:r>
        <w:r w:rsidRPr="00B21AD0">
          <w:rPr>
            <w:rFonts w:ascii="Courier New" w:hAnsi="Courier New" w:cs="Courier New"/>
            <w:noProof/>
            <w:sz w:val="16"/>
            <w:lang w:eastAsia="en-GB"/>
          </w:rPr>
          <w:t xml:space="preserve"> MBS-ServiceInfo-</w:t>
        </w:r>
        <w:r>
          <w:rPr>
            <w:rFonts w:ascii="Courier New" w:hAnsi="Courier New" w:cs="Courier New"/>
            <w:noProof/>
            <w:sz w:val="16"/>
            <w:lang w:eastAsia="en-GB"/>
          </w:rPr>
          <w:t>v17xy</w:t>
        </w:r>
      </w:ins>
    </w:p>
    <w:p w14:paraId="3090F20D" w14:textId="77777777" w:rsidR="00B21AD0" w:rsidRDefault="00B21AD0" w:rsidP="00B2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 w:author="Nokia (Jarkko)" w:date="2022-12-21T14:42:00Z"/>
          <w:rFonts w:ascii="Courier New" w:hAnsi="Courier New" w:cs="Courier New"/>
          <w:noProof/>
          <w:sz w:val="16"/>
          <w:lang w:eastAsia="en-GB"/>
        </w:rPr>
      </w:pPr>
    </w:p>
    <w:p w14:paraId="084784ED" w14:textId="64FBB27D" w:rsidR="00596FB2" w:rsidRPr="00B21AD0" w:rsidRDefault="00596FB2" w:rsidP="00596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 w:author="Nokia (Jarkko)" w:date="2022-12-21T14:42:00Z"/>
          <w:rFonts w:ascii="Courier New" w:hAnsi="Courier New" w:cs="Courier New"/>
          <w:noProof/>
          <w:sz w:val="16"/>
          <w:lang w:eastAsia="en-GB"/>
        </w:rPr>
      </w:pPr>
      <w:ins w:id="60" w:author="Nokia (Jarkko)" w:date="2022-12-21T14:42:00Z">
        <w:r w:rsidRPr="00B21AD0">
          <w:rPr>
            <w:rFonts w:ascii="Courier New" w:hAnsi="Courier New" w:cs="Courier New"/>
            <w:noProof/>
            <w:sz w:val="16"/>
            <w:lang w:eastAsia="en-GB"/>
          </w:rPr>
          <w:t>MBS-ServiceInfo-</w:t>
        </w:r>
        <w:r>
          <w:rPr>
            <w:rFonts w:ascii="Courier New" w:hAnsi="Courier New" w:cs="Courier New"/>
            <w:noProof/>
            <w:sz w:val="16"/>
            <w:lang w:eastAsia="en-GB"/>
          </w:rPr>
          <w:t>v</w:t>
        </w:r>
        <w:r w:rsidRPr="00B21AD0">
          <w:rPr>
            <w:rFonts w:ascii="Courier New" w:hAnsi="Courier New" w:cs="Courier New"/>
            <w:noProof/>
            <w:sz w:val="16"/>
            <w:lang w:eastAsia="en-GB"/>
          </w:rPr>
          <w:t>17</w:t>
        </w:r>
        <w:r>
          <w:rPr>
            <w:rFonts w:ascii="Courier New" w:hAnsi="Courier New" w:cs="Courier New"/>
            <w:noProof/>
            <w:sz w:val="16"/>
            <w:lang w:eastAsia="en-GB"/>
          </w:rPr>
          <w:t>x</w:t>
        </w:r>
        <w:r w:rsidR="00224F26">
          <w:rPr>
            <w:rFonts w:ascii="Courier New" w:hAnsi="Courier New" w:cs="Courier New"/>
            <w:noProof/>
            <w:sz w:val="16"/>
            <w:lang w:eastAsia="en-GB"/>
          </w:rPr>
          <w:t>y</w:t>
        </w:r>
        <w:r w:rsidRPr="00B21AD0">
          <w:rPr>
            <w:rFonts w:ascii="Courier New" w:hAnsi="Courier New" w:cs="Courier New"/>
            <w:noProof/>
            <w:sz w:val="16"/>
            <w:lang w:eastAsia="en-GB"/>
          </w:rPr>
          <w:t xml:space="preserve"> </w:t>
        </w:r>
        <w:r w:rsidR="00224F26">
          <w:rPr>
            <w:rFonts w:ascii="Courier New" w:hAnsi="Courier New" w:cs="Courier New"/>
            <w:noProof/>
            <w:sz w:val="16"/>
            <w:lang w:eastAsia="en-GB"/>
          </w:rPr>
          <w:t xml:space="preserve"> </w:t>
        </w:r>
        <w:r w:rsidRPr="00B21AD0">
          <w:rPr>
            <w:rFonts w:ascii="Courier New" w:hAnsi="Courier New" w:cs="Courier New"/>
            <w:noProof/>
            <w:sz w:val="16"/>
            <w:lang w:eastAsia="en-GB"/>
          </w:rPr>
          <w:t xml:space="preserve">::=      </w:t>
        </w:r>
        <w:r w:rsidRPr="00B21AD0">
          <w:rPr>
            <w:rFonts w:ascii="Courier New" w:hAnsi="Courier New" w:cs="Courier New"/>
            <w:noProof/>
            <w:color w:val="993366"/>
            <w:sz w:val="16"/>
            <w:lang w:eastAsia="en-GB"/>
          </w:rPr>
          <w:t>SEQUENCE</w:t>
        </w:r>
        <w:r w:rsidRPr="00B21AD0">
          <w:rPr>
            <w:rFonts w:ascii="Courier New" w:hAnsi="Courier New" w:cs="Courier New"/>
            <w:noProof/>
            <w:sz w:val="16"/>
            <w:lang w:eastAsia="en-GB"/>
          </w:rPr>
          <w:t xml:space="preserve"> {</w:t>
        </w:r>
      </w:ins>
    </w:p>
    <w:p w14:paraId="3AC32CD9" w14:textId="0D405052" w:rsidR="00596FB2" w:rsidRPr="00B21AD0" w:rsidRDefault="00596FB2" w:rsidP="00596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1" w:author="Nokia (Jarkko)" w:date="2022-12-21T14:42:00Z"/>
          <w:rFonts w:ascii="Courier New" w:hAnsi="Courier New" w:cs="Courier New"/>
          <w:noProof/>
          <w:sz w:val="16"/>
          <w:lang w:eastAsia="en-GB"/>
        </w:rPr>
      </w:pPr>
      <w:ins w:id="62" w:author="Nokia (Jarkko)" w:date="2022-12-21T14:42:00Z">
        <w:r w:rsidRPr="00B21AD0">
          <w:rPr>
            <w:rFonts w:ascii="Courier New" w:hAnsi="Courier New" w:cs="Courier New"/>
            <w:noProof/>
            <w:sz w:val="16"/>
            <w:lang w:eastAsia="en-GB"/>
          </w:rPr>
          <w:t xml:space="preserve">    tmgi-</w:t>
        </w:r>
      </w:ins>
      <w:ins w:id="63" w:author="Nokia (Jarkko)" w:date="2022-12-21T14:43:00Z">
        <w:r w:rsidR="00222A56">
          <w:rPr>
            <w:rFonts w:ascii="Courier New" w:hAnsi="Courier New" w:cs="Courier New"/>
            <w:noProof/>
            <w:sz w:val="16"/>
            <w:lang w:eastAsia="en-GB"/>
          </w:rPr>
          <w:t>v17xy</w:t>
        </w:r>
      </w:ins>
      <w:ins w:id="64" w:author="Nokia (Jarkko)" w:date="2022-12-21T14:42:00Z">
        <w:r w:rsidRPr="00B21AD0">
          <w:rPr>
            <w:rFonts w:ascii="Courier New" w:hAnsi="Courier New" w:cs="Courier New"/>
            <w:noProof/>
            <w:sz w:val="16"/>
            <w:lang w:eastAsia="en-GB"/>
          </w:rPr>
          <w:t xml:space="preserve">                        TMGI-</w:t>
        </w:r>
      </w:ins>
      <w:ins w:id="65" w:author="Nokia (Jarkko)" w:date="2022-12-21T14:43:00Z">
        <w:r w:rsidR="00222A56">
          <w:rPr>
            <w:rFonts w:ascii="Courier New" w:hAnsi="Courier New" w:cs="Courier New"/>
            <w:noProof/>
            <w:sz w:val="16"/>
            <w:lang w:eastAsia="en-GB"/>
          </w:rPr>
          <w:t>v17xy</w:t>
        </w:r>
      </w:ins>
    </w:p>
    <w:p w14:paraId="6C9C55E0" w14:textId="77777777" w:rsidR="00596FB2" w:rsidRDefault="00596FB2" w:rsidP="00596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 w:author="Nokia (Jarkko)" w:date="2022-12-21T14:42:00Z"/>
          <w:rFonts w:ascii="Courier New" w:hAnsi="Courier New" w:cs="Courier New"/>
          <w:noProof/>
          <w:sz w:val="16"/>
          <w:lang w:eastAsia="en-GB"/>
        </w:rPr>
      </w:pPr>
      <w:ins w:id="67" w:author="Nokia (Jarkko)" w:date="2022-12-21T14:42:00Z">
        <w:r w:rsidRPr="00B21AD0">
          <w:rPr>
            <w:rFonts w:ascii="Courier New" w:hAnsi="Courier New" w:cs="Courier New"/>
            <w:noProof/>
            <w:sz w:val="16"/>
            <w:lang w:eastAsia="en-GB"/>
          </w:rPr>
          <w:t>}</w:t>
        </w:r>
      </w:ins>
    </w:p>
    <w:p w14:paraId="29F071B9" w14:textId="77777777" w:rsidR="00596FB2" w:rsidRPr="00B21AD0" w:rsidRDefault="00596FB2" w:rsidP="00B2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3A2BBCF" w14:textId="77777777" w:rsidR="00B21AD0" w:rsidRPr="00B21AD0" w:rsidRDefault="00B21AD0" w:rsidP="00B2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21AD0">
        <w:rPr>
          <w:rFonts w:ascii="Courier New" w:hAnsi="Courier New" w:cs="Courier New"/>
          <w:noProof/>
          <w:color w:val="808080"/>
          <w:sz w:val="16"/>
          <w:lang w:eastAsia="en-GB"/>
        </w:rPr>
        <w:t>-- TAG-MBS-SERVICELIST-STOP</w:t>
      </w:r>
    </w:p>
    <w:p w14:paraId="550BC951" w14:textId="77777777" w:rsidR="00B21AD0" w:rsidRPr="00B21AD0" w:rsidRDefault="00B21AD0" w:rsidP="00B21A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21AD0">
        <w:rPr>
          <w:rFonts w:ascii="Courier New" w:hAnsi="Courier New" w:cs="Courier New"/>
          <w:noProof/>
          <w:color w:val="808080"/>
          <w:sz w:val="16"/>
          <w:lang w:eastAsia="en-GB"/>
        </w:rPr>
        <w:t>-- ASN1STOP</w:t>
      </w:r>
    </w:p>
    <w:p w14:paraId="6F001923" w14:textId="77777777" w:rsidR="005476FD" w:rsidRDefault="005476FD" w:rsidP="005476FD"/>
    <w:p w14:paraId="083A9529" w14:textId="77777777" w:rsidR="00B21AD0" w:rsidRPr="00815BAB" w:rsidRDefault="00B21AD0" w:rsidP="00B21AD0">
      <w:pPr>
        <w:overflowPunct w:val="0"/>
        <w:autoSpaceDE w:val="0"/>
        <w:autoSpaceDN w:val="0"/>
        <w:adjustRightInd w:val="0"/>
        <w:textAlignment w:val="baseline"/>
        <w:rPr>
          <w:lang w:eastAsia="ja-JP"/>
        </w:rPr>
      </w:pPr>
    </w:p>
    <w:p w14:paraId="19A1C820" w14:textId="77777777" w:rsidR="006003CA" w:rsidRPr="00AB51C5" w:rsidRDefault="006003CA" w:rsidP="006003C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006CE31" w14:textId="77777777" w:rsidR="006003CA" w:rsidRDefault="006003CA" w:rsidP="009339CB"/>
    <w:p w14:paraId="24E897AF" w14:textId="77777777" w:rsidR="007C0E1D" w:rsidRPr="007C0E1D" w:rsidRDefault="007C0E1D" w:rsidP="007C0E1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8" w:name="_Toc60777635"/>
      <w:bookmarkStart w:id="69" w:name="_Toc115429530"/>
      <w:r w:rsidRPr="007C0E1D">
        <w:rPr>
          <w:rFonts w:ascii="Arial" w:hAnsi="Arial"/>
          <w:sz w:val="24"/>
          <w:lang w:eastAsia="ja-JP"/>
        </w:rPr>
        <w:t>–</w:t>
      </w:r>
      <w:r w:rsidRPr="007C0E1D">
        <w:rPr>
          <w:rFonts w:ascii="Arial" w:hAnsi="Arial"/>
          <w:sz w:val="24"/>
          <w:lang w:eastAsia="ja-JP"/>
        </w:rPr>
        <w:tab/>
      </w:r>
      <w:proofErr w:type="spellStart"/>
      <w:r w:rsidRPr="007C0E1D">
        <w:rPr>
          <w:rFonts w:ascii="Arial" w:hAnsi="Arial"/>
          <w:i/>
          <w:sz w:val="24"/>
          <w:lang w:eastAsia="ja-JP"/>
        </w:rPr>
        <w:t>HandoverPreparationInformation</w:t>
      </w:r>
      <w:bookmarkEnd w:id="68"/>
      <w:bookmarkEnd w:id="69"/>
      <w:proofErr w:type="spellEnd"/>
    </w:p>
    <w:p w14:paraId="0A0FD072" w14:textId="77777777" w:rsidR="007C0E1D" w:rsidRPr="007C0E1D" w:rsidRDefault="007C0E1D" w:rsidP="007C0E1D">
      <w:pPr>
        <w:overflowPunct w:val="0"/>
        <w:autoSpaceDE w:val="0"/>
        <w:autoSpaceDN w:val="0"/>
        <w:adjustRightInd w:val="0"/>
        <w:textAlignment w:val="baseline"/>
        <w:rPr>
          <w:lang w:eastAsia="ja-JP"/>
        </w:rPr>
      </w:pPr>
      <w:r w:rsidRPr="007C0E1D">
        <w:rPr>
          <w:lang w:eastAsia="ja-JP"/>
        </w:rPr>
        <w:t xml:space="preserve">This message is used to transfer the NR RRC information used by the target </w:t>
      </w:r>
      <w:proofErr w:type="spellStart"/>
      <w:r w:rsidRPr="007C0E1D">
        <w:rPr>
          <w:lang w:eastAsia="ja-JP"/>
        </w:rPr>
        <w:t>gNB</w:t>
      </w:r>
      <w:proofErr w:type="spellEnd"/>
      <w:r w:rsidRPr="007C0E1D">
        <w:rPr>
          <w:lang w:eastAsia="ja-JP"/>
        </w:rPr>
        <w:t xml:space="preserve"> during handover preparation or UE context retrieval, e.g. in case of resume or re-establishment, including UE capability information. This message is also used for transferring the information between the CU and DU.</w:t>
      </w:r>
    </w:p>
    <w:p w14:paraId="1BBC5DEA" w14:textId="77777777" w:rsidR="007C0E1D" w:rsidRPr="007C0E1D" w:rsidRDefault="007C0E1D" w:rsidP="007C0E1D">
      <w:pPr>
        <w:overflowPunct w:val="0"/>
        <w:autoSpaceDE w:val="0"/>
        <w:autoSpaceDN w:val="0"/>
        <w:adjustRightInd w:val="0"/>
        <w:ind w:left="568" w:hanging="284"/>
        <w:textAlignment w:val="baseline"/>
        <w:rPr>
          <w:lang w:eastAsia="ja-JP"/>
        </w:rPr>
      </w:pPr>
      <w:r w:rsidRPr="007C0E1D">
        <w:rPr>
          <w:lang w:eastAsia="ja-JP"/>
        </w:rPr>
        <w:t xml:space="preserve">Direction: source </w:t>
      </w:r>
      <w:proofErr w:type="spellStart"/>
      <w:r w:rsidRPr="007C0E1D">
        <w:rPr>
          <w:lang w:eastAsia="ja-JP"/>
        </w:rPr>
        <w:t>gNB</w:t>
      </w:r>
      <w:proofErr w:type="spellEnd"/>
      <w:r w:rsidRPr="007C0E1D">
        <w:rPr>
          <w:lang w:eastAsia="ja-JP"/>
        </w:rPr>
        <w:t xml:space="preserve">/source RAN to target </w:t>
      </w:r>
      <w:proofErr w:type="spellStart"/>
      <w:r w:rsidRPr="007C0E1D">
        <w:rPr>
          <w:lang w:eastAsia="ja-JP"/>
        </w:rPr>
        <w:t>gNB</w:t>
      </w:r>
      <w:proofErr w:type="spellEnd"/>
      <w:r w:rsidRPr="007C0E1D">
        <w:rPr>
          <w:lang w:eastAsia="ja-JP"/>
        </w:rPr>
        <w:t xml:space="preserve"> or CU to DU.</w:t>
      </w:r>
    </w:p>
    <w:p w14:paraId="246B8BD6" w14:textId="77777777" w:rsidR="007C0E1D" w:rsidRPr="007C0E1D" w:rsidRDefault="007C0E1D" w:rsidP="007C0E1D">
      <w:pPr>
        <w:keepNext/>
        <w:keepLines/>
        <w:overflowPunct w:val="0"/>
        <w:autoSpaceDE w:val="0"/>
        <w:autoSpaceDN w:val="0"/>
        <w:adjustRightInd w:val="0"/>
        <w:spacing w:before="60"/>
        <w:jc w:val="center"/>
        <w:textAlignment w:val="baseline"/>
        <w:rPr>
          <w:rFonts w:ascii="Arial" w:hAnsi="Arial"/>
          <w:b/>
          <w:lang w:eastAsia="ja-JP"/>
        </w:rPr>
      </w:pPr>
      <w:proofErr w:type="spellStart"/>
      <w:r w:rsidRPr="007C0E1D">
        <w:rPr>
          <w:rFonts w:ascii="Arial" w:hAnsi="Arial"/>
          <w:b/>
          <w:i/>
          <w:lang w:eastAsia="ja-JP"/>
        </w:rPr>
        <w:t>HandoverPreparationInformation</w:t>
      </w:r>
      <w:proofErr w:type="spellEnd"/>
      <w:r w:rsidRPr="007C0E1D">
        <w:rPr>
          <w:rFonts w:ascii="Arial" w:hAnsi="Arial"/>
          <w:b/>
          <w:lang w:eastAsia="ja-JP"/>
        </w:rPr>
        <w:t xml:space="preserve"> message</w:t>
      </w:r>
    </w:p>
    <w:p w14:paraId="4CE06290"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E1D">
        <w:rPr>
          <w:rFonts w:ascii="Courier New" w:hAnsi="Courier New"/>
          <w:noProof/>
          <w:color w:val="808080"/>
          <w:sz w:val="16"/>
          <w:lang w:eastAsia="en-GB"/>
        </w:rPr>
        <w:t>-- ASN1START</w:t>
      </w:r>
    </w:p>
    <w:p w14:paraId="573215A3"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E1D">
        <w:rPr>
          <w:rFonts w:ascii="Courier New" w:hAnsi="Courier New"/>
          <w:noProof/>
          <w:color w:val="808080"/>
          <w:sz w:val="16"/>
          <w:lang w:eastAsia="en-GB"/>
        </w:rPr>
        <w:t>-- TAG-HANDOVER-PREPARATION-INFORMATION-START</w:t>
      </w:r>
    </w:p>
    <w:p w14:paraId="3774FA90"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BD32D1"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lastRenderedPageBreak/>
        <w:t xml:space="preserve">HandoverPreparationInformation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7E5340DB"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criticalExtensions                      </w:t>
      </w:r>
      <w:r w:rsidRPr="007C0E1D">
        <w:rPr>
          <w:rFonts w:ascii="Courier New" w:hAnsi="Courier New"/>
          <w:noProof/>
          <w:color w:val="993366"/>
          <w:sz w:val="16"/>
          <w:lang w:eastAsia="en-GB"/>
        </w:rPr>
        <w:t>CHOICE</w:t>
      </w:r>
      <w:r w:rsidRPr="007C0E1D">
        <w:rPr>
          <w:rFonts w:ascii="Courier New" w:hAnsi="Courier New"/>
          <w:noProof/>
          <w:sz w:val="16"/>
          <w:lang w:eastAsia="en-GB"/>
        </w:rPr>
        <w:t xml:space="preserve"> {</w:t>
      </w:r>
    </w:p>
    <w:p w14:paraId="5AEC15F5"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c1                                      </w:t>
      </w:r>
      <w:r w:rsidRPr="007C0E1D">
        <w:rPr>
          <w:rFonts w:ascii="Courier New" w:hAnsi="Courier New"/>
          <w:noProof/>
          <w:color w:val="993366"/>
          <w:sz w:val="16"/>
          <w:lang w:eastAsia="en-GB"/>
        </w:rPr>
        <w:t>CHOICE</w:t>
      </w:r>
      <w:r w:rsidRPr="007C0E1D">
        <w:rPr>
          <w:rFonts w:ascii="Courier New" w:hAnsi="Courier New"/>
          <w:noProof/>
          <w:sz w:val="16"/>
          <w:lang w:eastAsia="en-GB"/>
        </w:rPr>
        <w:t>{</w:t>
      </w:r>
    </w:p>
    <w:p w14:paraId="2E133059"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handoverPreparationInformation          HandoverPreparationInformation-IEs,</w:t>
      </w:r>
    </w:p>
    <w:p w14:paraId="31327FBA"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spare3 </w:t>
      </w:r>
      <w:r w:rsidRPr="007C0E1D">
        <w:rPr>
          <w:rFonts w:ascii="Courier New" w:hAnsi="Courier New"/>
          <w:noProof/>
          <w:color w:val="993366"/>
          <w:sz w:val="16"/>
          <w:lang w:eastAsia="en-GB"/>
        </w:rPr>
        <w:t>NULL</w:t>
      </w:r>
      <w:r w:rsidRPr="007C0E1D">
        <w:rPr>
          <w:rFonts w:ascii="Courier New" w:hAnsi="Courier New"/>
          <w:noProof/>
          <w:sz w:val="16"/>
          <w:lang w:eastAsia="en-GB"/>
        </w:rPr>
        <w:t xml:space="preserve">, spare2 </w:t>
      </w:r>
      <w:r w:rsidRPr="007C0E1D">
        <w:rPr>
          <w:rFonts w:ascii="Courier New" w:hAnsi="Courier New"/>
          <w:noProof/>
          <w:color w:val="993366"/>
          <w:sz w:val="16"/>
          <w:lang w:eastAsia="en-GB"/>
        </w:rPr>
        <w:t>NULL</w:t>
      </w:r>
      <w:r w:rsidRPr="007C0E1D">
        <w:rPr>
          <w:rFonts w:ascii="Courier New" w:hAnsi="Courier New"/>
          <w:noProof/>
          <w:sz w:val="16"/>
          <w:lang w:eastAsia="en-GB"/>
        </w:rPr>
        <w:t xml:space="preserve">, spare1 </w:t>
      </w:r>
      <w:r w:rsidRPr="007C0E1D">
        <w:rPr>
          <w:rFonts w:ascii="Courier New" w:hAnsi="Courier New"/>
          <w:noProof/>
          <w:color w:val="993366"/>
          <w:sz w:val="16"/>
          <w:lang w:eastAsia="en-GB"/>
        </w:rPr>
        <w:t>NULL</w:t>
      </w:r>
    </w:p>
    <w:p w14:paraId="795AE1A7"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2E8FB0C4"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criticalExtensionsFuture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597D14A9"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2E8E7FD9"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w:t>
      </w:r>
    </w:p>
    <w:p w14:paraId="2BCB6340"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AB69AA"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HandoverPreparationInformation-IEs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2F016950"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ue-CapabilityRAT-List                   UE-CapabilityRAT-ContainerList,</w:t>
      </w:r>
    </w:p>
    <w:p w14:paraId="6431F1A2"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E1D">
        <w:rPr>
          <w:rFonts w:ascii="Courier New" w:hAnsi="Courier New"/>
          <w:noProof/>
          <w:sz w:val="16"/>
          <w:lang w:eastAsia="en-GB"/>
        </w:rPr>
        <w:t xml:space="preserve">    sourceConfig                            AS-Config                                       </w:t>
      </w:r>
      <w:r w:rsidRPr="007C0E1D">
        <w:rPr>
          <w:rFonts w:ascii="Courier New" w:hAnsi="Courier New"/>
          <w:noProof/>
          <w:color w:val="993366"/>
          <w:sz w:val="16"/>
          <w:lang w:eastAsia="en-GB"/>
        </w:rPr>
        <w:t>OPTIONAL</w:t>
      </w:r>
      <w:r w:rsidRPr="007C0E1D">
        <w:rPr>
          <w:rFonts w:ascii="Courier New" w:hAnsi="Courier New"/>
          <w:noProof/>
          <w:sz w:val="16"/>
          <w:lang w:eastAsia="en-GB"/>
        </w:rPr>
        <w:t xml:space="preserve">, </w:t>
      </w:r>
      <w:r w:rsidRPr="007C0E1D">
        <w:rPr>
          <w:rFonts w:ascii="Courier New" w:hAnsi="Courier New"/>
          <w:noProof/>
          <w:color w:val="808080"/>
          <w:sz w:val="16"/>
          <w:lang w:eastAsia="en-GB"/>
        </w:rPr>
        <w:t>-- Cond HO</w:t>
      </w:r>
    </w:p>
    <w:p w14:paraId="6B0FD04E"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rrm-Config                              RRM-Config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58B73539"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as-Context                              AS-Context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0781B356"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nonCriticalExtension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                                     </w:t>
      </w:r>
      <w:r w:rsidRPr="007C0E1D">
        <w:rPr>
          <w:rFonts w:ascii="Courier New" w:hAnsi="Courier New"/>
          <w:noProof/>
          <w:color w:val="993366"/>
          <w:sz w:val="16"/>
          <w:lang w:eastAsia="en-GB"/>
        </w:rPr>
        <w:t>OPTIONAL</w:t>
      </w:r>
    </w:p>
    <w:p w14:paraId="15C9A5BD"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w:t>
      </w:r>
    </w:p>
    <w:p w14:paraId="73E7FFAD"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487CA5"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AS-Config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45E295E4"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rrcReconfiguration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(CONTAINING RRCReconfiguration),</w:t>
      </w:r>
    </w:p>
    <w:p w14:paraId="209D1E67"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46A40F56"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1EED3FBE"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sourceRB-SN-Config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(CONTAINING RadioBearerConfig)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0EB32C46"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sourceSCG-NR-Config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(CONTAINING RRCReconfiguration)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0AB64184"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sourceSCG-EUTRA-Config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OPTIONAL</w:t>
      </w:r>
    </w:p>
    <w:p w14:paraId="0CFC0E64"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3CC0D6F7"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4D0383E4"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sourceSCG-Configured                    </w:t>
      </w:r>
      <w:r w:rsidRPr="007C0E1D">
        <w:rPr>
          <w:rFonts w:ascii="Courier New" w:hAnsi="Courier New"/>
          <w:noProof/>
          <w:color w:val="993366"/>
          <w:sz w:val="16"/>
          <w:lang w:eastAsia="en-GB"/>
        </w:rPr>
        <w:t>ENUMERATED</w:t>
      </w:r>
      <w:r w:rsidRPr="007C0E1D">
        <w:rPr>
          <w:rFonts w:ascii="Courier New" w:hAnsi="Courier New"/>
          <w:noProof/>
          <w:sz w:val="16"/>
          <w:lang w:eastAsia="en-GB"/>
        </w:rPr>
        <w:t xml:space="preserve"> {true}                               </w:t>
      </w:r>
      <w:r w:rsidRPr="007C0E1D">
        <w:rPr>
          <w:rFonts w:ascii="Courier New" w:hAnsi="Courier New"/>
          <w:noProof/>
          <w:color w:val="993366"/>
          <w:sz w:val="16"/>
          <w:lang w:eastAsia="en-GB"/>
        </w:rPr>
        <w:t>OPTIONAL</w:t>
      </w:r>
    </w:p>
    <w:p w14:paraId="1AE7AA95"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4487C70F"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27EC5561"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sdt-Config-r17                          SDT-Config-r17                                  </w:t>
      </w:r>
      <w:r w:rsidRPr="007C0E1D">
        <w:rPr>
          <w:rFonts w:ascii="Courier New" w:hAnsi="Courier New"/>
          <w:noProof/>
          <w:color w:val="993366"/>
          <w:sz w:val="16"/>
          <w:lang w:eastAsia="en-GB"/>
        </w:rPr>
        <w:t>OPTIONAL</w:t>
      </w:r>
    </w:p>
    <w:p w14:paraId="3094364B"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40F39CBC"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w:t>
      </w:r>
    </w:p>
    <w:p w14:paraId="5CD0A8B2"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E48AAE"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AS-Context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19A92322"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reestablishmentInfo                     ReestablishmentInfo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08B594BD"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configRestrictInfo                      ConfigRestrictInfoSCG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3917D1C8"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61D7A532"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  ran-NotificationAreaInfo            RAN-NotificationAreaInfo                            </w:t>
      </w:r>
      <w:r w:rsidRPr="007C0E1D">
        <w:rPr>
          <w:rFonts w:ascii="Courier New" w:hAnsi="Courier New"/>
          <w:noProof/>
          <w:color w:val="993366"/>
          <w:sz w:val="16"/>
          <w:lang w:eastAsia="en-GB"/>
        </w:rPr>
        <w:t>OPTIONAL</w:t>
      </w:r>
    </w:p>
    <w:p w14:paraId="28E94A34"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18D07AF8"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E1D">
        <w:rPr>
          <w:rFonts w:ascii="Courier New" w:hAnsi="Courier New"/>
          <w:noProof/>
          <w:sz w:val="16"/>
          <w:lang w:eastAsia="en-GB"/>
        </w:rPr>
        <w:t xml:space="preserve">    [[  ueAssistanceInformation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(CONTAINING UEAssistanceInformation)   </w:t>
      </w:r>
      <w:r w:rsidRPr="007C0E1D">
        <w:rPr>
          <w:rFonts w:ascii="Courier New" w:hAnsi="Courier New"/>
          <w:noProof/>
          <w:color w:val="993366"/>
          <w:sz w:val="16"/>
          <w:lang w:eastAsia="en-GB"/>
        </w:rPr>
        <w:t>OPTIONAL</w:t>
      </w:r>
      <w:r w:rsidRPr="007C0E1D">
        <w:rPr>
          <w:rFonts w:ascii="Courier New" w:hAnsi="Courier New"/>
          <w:noProof/>
          <w:sz w:val="16"/>
          <w:lang w:eastAsia="en-GB"/>
        </w:rPr>
        <w:t xml:space="preserve">   </w:t>
      </w:r>
      <w:r w:rsidRPr="007C0E1D">
        <w:rPr>
          <w:rFonts w:ascii="Courier New" w:hAnsi="Courier New"/>
          <w:noProof/>
          <w:color w:val="808080"/>
          <w:sz w:val="16"/>
          <w:lang w:eastAsia="en-GB"/>
        </w:rPr>
        <w:t>-- Cond HO2</w:t>
      </w:r>
    </w:p>
    <w:p w14:paraId="110A39EA"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505C73DD"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05D5C56C"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selectedBandCombinationSN               BandCombinationInfoSN                               </w:t>
      </w:r>
      <w:r w:rsidRPr="007C0E1D">
        <w:rPr>
          <w:rFonts w:ascii="Courier New" w:hAnsi="Courier New"/>
          <w:noProof/>
          <w:color w:val="993366"/>
          <w:sz w:val="16"/>
          <w:lang w:eastAsia="en-GB"/>
        </w:rPr>
        <w:t>OPTIONAL</w:t>
      </w:r>
    </w:p>
    <w:p w14:paraId="7503756E"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20BCFBD1"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0D154856"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configRestrictInfoDAPS-r16              ConfigRestrictInfoDAPS-r16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0484C2B1"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sidelinkUEInformationNR-r16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742DC3A9"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sidelinkUEInformationEUTRA-r16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1AB80F8D"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ueAssistanceInformationEUTRA-r16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22395018"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E1D">
        <w:rPr>
          <w:rFonts w:ascii="Courier New" w:hAnsi="Courier New"/>
          <w:noProof/>
          <w:sz w:val="16"/>
          <w:lang w:eastAsia="en-GB"/>
        </w:rPr>
        <w:t xml:space="preserve">    ueAssistanceInformationSCG-r16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(CONTAINING UEAssistanceInformation)   </w:t>
      </w:r>
      <w:r w:rsidRPr="007C0E1D">
        <w:rPr>
          <w:rFonts w:ascii="Courier New" w:hAnsi="Courier New"/>
          <w:noProof/>
          <w:color w:val="993366"/>
          <w:sz w:val="16"/>
          <w:lang w:eastAsia="en-GB"/>
        </w:rPr>
        <w:t>OPTIONAL</w:t>
      </w:r>
      <w:r w:rsidRPr="007C0E1D">
        <w:rPr>
          <w:rFonts w:ascii="Courier New" w:hAnsi="Courier New"/>
          <w:noProof/>
          <w:sz w:val="16"/>
          <w:lang w:eastAsia="en-GB"/>
        </w:rPr>
        <w:t xml:space="preserve">,   </w:t>
      </w:r>
      <w:r w:rsidRPr="007C0E1D">
        <w:rPr>
          <w:rFonts w:ascii="Courier New" w:hAnsi="Courier New"/>
          <w:noProof/>
          <w:color w:val="808080"/>
          <w:sz w:val="16"/>
          <w:lang w:eastAsia="en-GB"/>
        </w:rPr>
        <w:t>-- Cond HO2</w:t>
      </w:r>
    </w:p>
    <w:p w14:paraId="0BC26138"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needForGapsInfoNR-r16                   NeedForGapsInfoNR-r16                               </w:t>
      </w:r>
      <w:r w:rsidRPr="007C0E1D">
        <w:rPr>
          <w:rFonts w:ascii="Courier New" w:hAnsi="Courier New"/>
          <w:noProof/>
          <w:color w:val="993366"/>
          <w:sz w:val="16"/>
          <w:lang w:eastAsia="en-GB"/>
        </w:rPr>
        <w:t>OPTIONAL</w:t>
      </w:r>
    </w:p>
    <w:p w14:paraId="3B18532C"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2F3B90CF"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lastRenderedPageBreak/>
        <w:t xml:space="preserve">    [[</w:t>
      </w:r>
    </w:p>
    <w:p w14:paraId="1B2F162A"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configRestrictInfoDAPS-v1640            ConfigRestrictInfoDAPS-v1640                        </w:t>
      </w:r>
      <w:r w:rsidRPr="007C0E1D">
        <w:rPr>
          <w:rFonts w:ascii="Courier New" w:hAnsi="Courier New"/>
          <w:noProof/>
          <w:color w:val="993366"/>
          <w:sz w:val="16"/>
          <w:lang w:eastAsia="en-GB"/>
        </w:rPr>
        <w:t>OPTIONAL</w:t>
      </w:r>
    </w:p>
    <w:p w14:paraId="78720F3D"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4ABF8A06"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311EF38E"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needForGapNCSG-InfoNR-r17               NeedForGapNCSG-InfoNR-r17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0B724D3B"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needForGapNCSG-InfoEUTRA-r17            NeedForGapNCSG-InfoEUTRA-r17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3B097E37"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mbsInterestIndication-r17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(CONTAINING MBSInterestIndication-r17) </w:t>
      </w:r>
      <w:r w:rsidRPr="007C0E1D">
        <w:rPr>
          <w:rFonts w:ascii="Courier New" w:hAnsi="Courier New"/>
          <w:noProof/>
          <w:color w:val="993366"/>
          <w:sz w:val="16"/>
          <w:lang w:eastAsia="en-GB"/>
        </w:rPr>
        <w:t>OPTIONAL</w:t>
      </w:r>
    </w:p>
    <w:p w14:paraId="763BDD24"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719FB41F"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w:t>
      </w:r>
    </w:p>
    <w:p w14:paraId="16CE07D2"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0EAED2"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ConfigRestrictInfoDAPS-r16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43559C95"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powerCoordination-r16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4664E85B"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p-DAPS-Source-r16                       P-Max,</w:t>
      </w:r>
    </w:p>
    <w:p w14:paraId="2832B7F0"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p-DAPS-Target-r16                       P-Max,</w:t>
      </w:r>
    </w:p>
    <w:p w14:paraId="3CC7339A"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uplinkPowerSharingDAPS-Mode-r16          </w:t>
      </w:r>
      <w:r w:rsidRPr="007C0E1D">
        <w:rPr>
          <w:rFonts w:ascii="Courier New" w:hAnsi="Courier New"/>
          <w:noProof/>
          <w:color w:val="993366"/>
          <w:sz w:val="16"/>
          <w:lang w:eastAsia="en-GB"/>
        </w:rPr>
        <w:t>ENUMERATED</w:t>
      </w:r>
      <w:r w:rsidRPr="007C0E1D">
        <w:rPr>
          <w:rFonts w:ascii="Courier New" w:hAnsi="Courier New"/>
          <w:noProof/>
          <w:sz w:val="16"/>
          <w:lang w:eastAsia="en-GB"/>
        </w:rPr>
        <w:t xml:space="preserve"> {semi-static-mode1, semi-static-mode2, dynamic }</w:t>
      </w:r>
    </w:p>
    <w:p w14:paraId="41136460"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                                                                                                       </w:t>
      </w:r>
      <w:r w:rsidRPr="007C0E1D">
        <w:rPr>
          <w:rFonts w:ascii="Courier New" w:hAnsi="Courier New"/>
          <w:noProof/>
          <w:color w:val="993366"/>
          <w:sz w:val="16"/>
          <w:lang w:eastAsia="en-GB"/>
        </w:rPr>
        <w:t>OPTIONAL</w:t>
      </w:r>
    </w:p>
    <w:p w14:paraId="1FFE9104"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w:t>
      </w:r>
    </w:p>
    <w:p w14:paraId="040E0DA4"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2DEF1F"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ConfigRestrictInfoDAPS-v1640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3F3B47FC"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sourceFeatureSetPerDownlinkCC-r16   FeatureSetDownlinkPerCC-Id,</w:t>
      </w:r>
    </w:p>
    <w:p w14:paraId="60457293"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sourceFeatureSetPerUplinkCC-r16     FeatureSetUplinkPerCC-Id</w:t>
      </w:r>
    </w:p>
    <w:p w14:paraId="63495E0C"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w:t>
      </w:r>
    </w:p>
    <w:p w14:paraId="10A9DABD"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39391C"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ReestablishmentInfo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3150C6B5"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sourcePhysCellId                        PhysCellId,</w:t>
      </w:r>
    </w:p>
    <w:p w14:paraId="02E3D7F0"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targetCellShortMAC-I                    ShortMAC-I,</w:t>
      </w:r>
    </w:p>
    <w:p w14:paraId="79DFBEEB"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additionalReestabInfoList               ReestabNCellInfoList                            </w:t>
      </w:r>
      <w:r w:rsidRPr="007C0E1D">
        <w:rPr>
          <w:rFonts w:ascii="Courier New" w:hAnsi="Courier New"/>
          <w:noProof/>
          <w:color w:val="993366"/>
          <w:sz w:val="16"/>
          <w:lang w:eastAsia="en-GB"/>
        </w:rPr>
        <w:t>OPTIONAL</w:t>
      </w:r>
    </w:p>
    <w:p w14:paraId="17AC2813"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w:t>
      </w:r>
    </w:p>
    <w:p w14:paraId="428A1E45"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B80DD7"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ReestabNCellInfoList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 </w:t>
      </w:r>
      <w:r w:rsidRPr="007C0E1D">
        <w:rPr>
          <w:rFonts w:ascii="Courier New" w:hAnsi="Courier New"/>
          <w:noProof/>
          <w:color w:val="993366"/>
          <w:sz w:val="16"/>
          <w:lang w:eastAsia="en-GB"/>
        </w:rPr>
        <w:t>SIZE</w:t>
      </w:r>
      <w:r w:rsidRPr="007C0E1D">
        <w:rPr>
          <w:rFonts w:ascii="Courier New" w:hAnsi="Courier New"/>
          <w:noProof/>
          <w:sz w:val="16"/>
          <w:lang w:eastAsia="en-GB"/>
        </w:rPr>
        <w:t xml:space="preserve"> (1..maxCellPrep) )</w:t>
      </w:r>
      <w:r w:rsidRPr="007C0E1D">
        <w:rPr>
          <w:rFonts w:ascii="Courier New" w:hAnsi="Courier New"/>
          <w:noProof/>
          <w:color w:val="993366"/>
          <w:sz w:val="16"/>
          <w:lang w:eastAsia="en-GB"/>
        </w:rPr>
        <w:t xml:space="preserve"> OF</w:t>
      </w:r>
      <w:r w:rsidRPr="007C0E1D">
        <w:rPr>
          <w:rFonts w:ascii="Courier New" w:hAnsi="Courier New"/>
          <w:noProof/>
          <w:sz w:val="16"/>
          <w:lang w:eastAsia="en-GB"/>
        </w:rPr>
        <w:t xml:space="preserve"> ReestabNCellInfo</w:t>
      </w:r>
    </w:p>
    <w:p w14:paraId="7AF7C399"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17C443"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ReestabNCellInfo::= </w:t>
      </w:r>
      <w:r w:rsidRPr="007C0E1D">
        <w:rPr>
          <w:rFonts w:ascii="Courier New" w:hAnsi="Courier New"/>
          <w:noProof/>
          <w:color w:val="993366"/>
          <w:sz w:val="16"/>
          <w:lang w:eastAsia="en-GB"/>
        </w:rPr>
        <w:t>SEQUENCE</w:t>
      </w:r>
      <w:r w:rsidRPr="007C0E1D">
        <w:rPr>
          <w:rFonts w:ascii="Courier New" w:hAnsi="Courier New"/>
          <w:noProof/>
          <w:sz w:val="16"/>
          <w:lang w:eastAsia="en-GB"/>
        </w:rPr>
        <w:t>{</w:t>
      </w:r>
    </w:p>
    <w:p w14:paraId="40D10599"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cellIdentity                            CellIdentity,</w:t>
      </w:r>
    </w:p>
    <w:p w14:paraId="2DD08E75"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key-gNodeB-Star                         </w:t>
      </w:r>
      <w:r w:rsidRPr="007C0E1D">
        <w:rPr>
          <w:rFonts w:ascii="Courier New" w:hAnsi="Courier New"/>
          <w:noProof/>
          <w:color w:val="993366"/>
          <w:sz w:val="16"/>
          <w:lang w:eastAsia="en-GB"/>
        </w:rPr>
        <w:t>BIT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SIZE</w:t>
      </w:r>
      <w:r w:rsidRPr="007C0E1D">
        <w:rPr>
          <w:rFonts w:ascii="Courier New" w:hAnsi="Courier New"/>
          <w:noProof/>
          <w:sz w:val="16"/>
          <w:lang w:eastAsia="en-GB"/>
        </w:rPr>
        <w:t xml:space="preserve"> (256)),</w:t>
      </w:r>
    </w:p>
    <w:p w14:paraId="34F5EA1C"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shortMAC-I                              ShortMAC-I</w:t>
      </w:r>
    </w:p>
    <w:p w14:paraId="5922F236"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w:t>
      </w:r>
    </w:p>
    <w:p w14:paraId="2CB2EABE"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E44ECB"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RRM-Config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5FAF9E6E"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ue-InactiveTime             </w:t>
      </w:r>
      <w:r w:rsidRPr="007C0E1D">
        <w:rPr>
          <w:rFonts w:ascii="Courier New" w:hAnsi="Courier New"/>
          <w:noProof/>
          <w:color w:val="993366"/>
          <w:sz w:val="16"/>
          <w:lang w:eastAsia="en-GB"/>
        </w:rPr>
        <w:t>ENUMERATED</w:t>
      </w:r>
      <w:r w:rsidRPr="007C0E1D">
        <w:rPr>
          <w:rFonts w:ascii="Courier New" w:hAnsi="Courier New"/>
          <w:noProof/>
          <w:sz w:val="16"/>
          <w:lang w:eastAsia="en-GB"/>
        </w:rPr>
        <w:t xml:space="preserve"> {</w:t>
      </w:r>
    </w:p>
    <w:p w14:paraId="6F5DD63F"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s1, s2, s3, s5, s7, s10, s15, s20,</w:t>
      </w:r>
    </w:p>
    <w:p w14:paraId="7DF12B7D"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s25, s30, s40, s50, min1, min1s20, min1s40,</w:t>
      </w:r>
    </w:p>
    <w:p w14:paraId="281E5D50"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sidRPr="007C0E1D">
        <w:rPr>
          <w:rFonts w:ascii="Courier New" w:hAnsi="Courier New"/>
          <w:noProof/>
          <w:sz w:val="16"/>
          <w:lang w:eastAsia="en-GB"/>
        </w:rPr>
        <w:t xml:space="preserve">                                    </w:t>
      </w:r>
      <w:r w:rsidRPr="007C0E1D">
        <w:rPr>
          <w:rFonts w:ascii="Courier New" w:hAnsi="Courier New"/>
          <w:noProof/>
          <w:sz w:val="16"/>
          <w:lang w:val="fi-FI" w:eastAsia="en-GB"/>
        </w:rPr>
        <w:t>min2, min2s30, min3, min3s30, min4, min5, min6,</w:t>
      </w:r>
    </w:p>
    <w:p w14:paraId="2FEE8621"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sidRPr="007C0E1D">
        <w:rPr>
          <w:rFonts w:ascii="Courier New" w:hAnsi="Courier New"/>
          <w:noProof/>
          <w:sz w:val="16"/>
          <w:lang w:val="fi-FI" w:eastAsia="en-GB"/>
        </w:rPr>
        <w:t xml:space="preserve">                                    min7, min8, min9, min10, min12, min14, min17, min20,</w:t>
      </w:r>
    </w:p>
    <w:p w14:paraId="6C9C5F13"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sidRPr="007C0E1D">
        <w:rPr>
          <w:rFonts w:ascii="Courier New" w:hAnsi="Courier New"/>
          <w:noProof/>
          <w:sz w:val="16"/>
          <w:lang w:val="fi-FI" w:eastAsia="en-GB"/>
        </w:rPr>
        <w:t xml:space="preserve">                                    min24, min28, min33, min38, min44, min50, hr1,</w:t>
      </w:r>
    </w:p>
    <w:p w14:paraId="45F859DB" w14:textId="77777777" w:rsidR="007C0E1D" w:rsidRPr="00CD7081"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7C0E1D">
        <w:rPr>
          <w:rFonts w:ascii="Courier New" w:hAnsi="Courier New"/>
          <w:noProof/>
          <w:sz w:val="16"/>
          <w:lang w:val="fi-FI" w:eastAsia="en-GB"/>
        </w:rPr>
        <w:t xml:space="preserve">                                    </w:t>
      </w:r>
      <w:r w:rsidRPr="00CD7081">
        <w:rPr>
          <w:rFonts w:ascii="Courier New" w:hAnsi="Courier New"/>
          <w:noProof/>
          <w:sz w:val="16"/>
          <w:lang w:val="de-DE" w:eastAsia="en-GB"/>
        </w:rPr>
        <w:t>hr1min30, hr2, hr2min30, hr3, hr3min30, hr4, hr5, hr6,</w:t>
      </w:r>
    </w:p>
    <w:p w14:paraId="639C0D6F"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7081">
        <w:rPr>
          <w:rFonts w:ascii="Courier New" w:hAnsi="Courier New"/>
          <w:noProof/>
          <w:sz w:val="16"/>
          <w:lang w:val="de-DE" w:eastAsia="en-GB"/>
        </w:rPr>
        <w:t xml:space="preserve">                                    </w:t>
      </w:r>
      <w:r w:rsidRPr="007C0E1D">
        <w:rPr>
          <w:rFonts w:ascii="Courier New" w:hAnsi="Courier New"/>
          <w:noProof/>
          <w:sz w:val="16"/>
          <w:lang w:eastAsia="en-GB"/>
        </w:rPr>
        <w:t>hr8, hr10, hr13, hr16, hr20, day1, day1hr12, day2,</w:t>
      </w:r>
    </w:p>
    <w:p w14:paraId="74BC4439"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day2hr12, day3, day4, day5, day7, day10, day14, day19,</w:t>
      </w:r>
    </w:p>
    <w:p w14:paraId="759223EF"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day24, day30, dayMoreThan30}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027970F4"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candidateCellInfoList       MeasResultList2NR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07EEEE20"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7431FEEA"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3D0D5E2B"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candidateCellInfoListSN-EUTRA      MeasResultServFreqListEUTRA-SCG                      </w:t>
      </w:r>
      <w:r w:rsidRPr="007C0E1D">
        <w:rPr>
          <w:rFonts w:ascii="Courier New" w:hAnsi="Courier New"/>
          <w:noProof/>
          <w:color w:val="993366"/>
          <w:sz w:val="16"/>
          <w:lang w:eastAsia="en-GB"/>
        </w:rPr>
        <w:t>OPTIONAL</w:t>
      </w:r>
    </w:p>
    <w:p w14:paraId="44E27C66"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3FCB3AA8"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lastRenderedPageBreak/>
        <w:t>}</w:t>
      </w:r>
    </w:p>
    <w:p w14:paraId="7296248E"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056083"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E1D">
        <w:rPr>
          <w:rFonts w:ascii="Courier New" w:hAnsi="Courier New"/>
          <w:noProof/>
          <w:color w:val="808080"/>
          <w:sz w:val="16"/>
          <w:lang w:eastAsia="en-GB"/>
        </w:rPr>
        <w:t>-- TAG-HANDOVER-PREPARATION-INFORMATION-STOP</w:t>
      </w:r>
    </w:p>
    <w:p w14:paraId="3A543E0F" w14:textId="77777777" w:rsidR="007C0E1D" w:rsidRPr="007C0E1D" w:rsidRDefault="007C0E1D" w:rsidP="007C0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E1D">
        <w:rPr>
          <w:rFonts w:ascii="Courier New" w:hAnsi="Courier New"/>
          <w:noProof/>
          <w:color w:val="808080"/>
          <w:sz w:val="16"/>
          <w:lang w:eastAsia="en-GB"/>
        </w:rPr>
        <w:t>-- ASN1STOP</w:t>
      </w:r>
    </w:p>
    <w:p w14:paraId="4CDD8F54" w14:textId="77777777" w:rsidR="007C0E1D" w:rsidRPr="007C0E1D" w:rsidRDefault="007C0E1D" w:rsidP="007C0E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0E1D" w:rsidRPr="007C0E1D" w14:paraId="58102543"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6AD06719" w14:textId="77777777" w:rsidR="007C0E1D" w:rsidRPr="007C0E1D" w:rsidRDefault="007C0E1D" w:rsidP="007C0E1D">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7C0E1D">
              <w:rPr>
                <w:rFonts w:ascii="Arial" w:hAnsi="Arial"/>
                <w:b/>
                <w:i/>
                <w:sz w:val="18"/>
                <w:lang w:eastAsia="sv-SE"/>
              </w:rPr>
              <w:t>HandoverPreparationInformation</w:t>
            </w:r>
            <w:proofErr w:type="spellEnd"/>
            <w:r w:rsidRPr="007C0E1D">
              <w:rPr>
                <w:rFonts w:ascii="Arial" w:hAnsi="Arial"/>
                <w:b/>
                <w:sz w:val="18"/>
                <w:lang w:eastAsia="sv-SE"/>
              </w:rPr>
              <w:t xml:space="preserve"> field descriptions</w:t>
            </w:r>
          </w:p>
        </w:tc>
      </w:tr>
      <w:tr w:rsidR="007C0E1D" w:rsidRPr="007C0E1D" w14:paraId="18B91998"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7E726CDA"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sv-SE"/>
              </w:rPr>
            </w:pPr>
            <w:r w:rsidRPr="007C0E1D">
              <w:rPr>
                <w:rFonts w:ascii="Arial" w:hAnsi="Arial"/>
                <w:b/>
                <w:i/>
                <w:sz w:val="18"/>
                <w:lang w:eastAsia="sv-SE"/>
              </w:rPr>
              <w:t>as-Context</w:t>
            </w:r>
          </w:p>
          <w:p w14:paraId="06C6EE85"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lang w:eastAsia="sv-SE"/>
              </w:rPr>
            </w:pPr>
            <w:r w:rsidRPr="007C0E1D">
              <w:rPr>
                <w:rFonts w:ascii="Arial" w:hAnsi="Arial"/>
                <w:sz w:val="18"/>
                <w:lang w:eastAsia="sv-SE"/>
              </w:rPr>
              <w:t xml:space="preserve">Local RAN context required by the target </w:t>
            </w:r>
            <w:proofErr w:type="spellStart"/>
            <w:r w:rsidRPr="007C0E1D">
              <w:rPr>
                <w:rFonts w:ascii="Arial" w:hAnsi="Arial"/>
                <w:sz w:val="18"/>
                <w:lang w:eastAsia="sv-SE"/>
              </w:rPr>
              <w:t>gNB</w:t>
            </w:r>
            <w:proofErr w:type="spellEnd"/>
            <w:r w:rsidRPr="007C0E1D">
              <w:rPr>
                <w:rFonts w:ascii="Arial" w:hAnsi="Arial"/>
                <w:sz w:val="18"/>
                <w:lang w:eastAsia="sv-SE"/>
              </w:rPr>
              <w:t xml:space="preserve"> or DU.</w:t>
            </w:r>
          </w:p>
        </w:tc>
      </w:tr>
      <w:tr w:rsidR="007C0E1D" w:rsidRPr="007C0E1D" w14:paraId="5BD9CF6E"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10179551"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sv-SE"/>
              </w:rPr>
            </w:pPr>
            <w:proofErr w:type="spellStart"/>
            <w:r w:rsidRPr="007C0E1D">
              <w:rPr>
                <w:rFonts w:ascii="Arial" w:hAnsi="Arial"/>
                <w:b/>
                <w:i/>
                <w:sz w:val="18"/>
                <w:lang w:eastAsia="sv-SE"/>
              </w:rPr>
              <w:t>rrm</w:t>
            </w:r>
            <w:proofErr w:type="spellEnd"/>
            <w:r w:rsidRPr="007C0E1D">
              <w:rPr>
                <w:rFonts w:ascii="Arial" w:hAnsi="Arial"/>
                <w:b/>
                <w:i/>
                <w:sz w:val="18"/>
                <w:lang w:eastAsia="sv-SE"/>
              </w:rPr>
              <w:t>-Config</w:t>
            </w:r>
          </w:p>
          <w:p w14:paraId="73C807A2"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sv-SE"/>
              </w:rPr>
            </w:pPr>
            <w:r w:rsidRPr="007C0E1D">
              <w:rPr>
                <w:rFonts w:ascii="Arial" w:hAnsi="Arial"/>
                <w:sz w:val="18"/>
                <w:lang w:eastAsia="sv-SE"/>
              </w:rPr>
              <w:t>Local RAN context used mainly for RRM purposes.</w:t>
            </w:r>
          </w:p>
        </w:tc>
      </w:tr>
      <w:tr w:rsidR="007C0E1D" w:rsidRPr="007C0E1D" w14:paraId="23A44EC7"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4DF79949"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sv-SE"/>
              </w:rPr>
            </w:pPr>
            <w:proofErr w:type="spellStart"/>
            <w:r w:rsidRPr="007C0E1D">
              <w:rPr>
                <w:rFonts w:ascii="Arial" w:hAnsi="Arial"/>
                <w:b/>
                <w:i/>
                <w:sz w:val="18"/>
                <w:lang w:eastAsia="sv-SE"/>
              </w:rPr>
              <w:t>sourceConfig</w:t>
            </w:r>
            <w:proofErr w:type="spellEnd"/>
          </w:p>
          <w:p w14:paraId="2EC055B2"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lang w:eastAsia="sv-SE"/>
              </w:rPr>
            </w:pPr>
            <w:r w:rsidRPr="007C0E1D">
              <w:rPr>
                <w:rFonts w:ascii="Arial" w:hAnsi="Arial"/>
                <w:sz w:val="18"/>
                <w:lang w:eastAsia="sv-SE"/>
              </w:rPr>
              <w:t>The radio resource configuration as used in the source cell.</w:t>
            </w:r>
          </w:p>
        </w:tc>
      </w:tr>
      <w:tr w:rsidR="007C0E1D" w:rsidRPr="007C0E1D" w14:paraId="1433A649"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716EFC36"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C0E1D">
              <w:rPr>
                <w:rFonts w:ascii="Arial" w:hAnsi="Arial"/>
                <w:b/>
                <w:bCs/>
                <w:i/>
                <w:iCs/>
                <w:sz w:val="18"/>
                <w:lang w:eastAsia="sv-SE"/>
              </w:rPr>
              <w:t>ue</w:t>
            </w:r>
            <w:proofErr w:type="spellEnd"/>
            <w:r w:rsidRPr="007C0E1D">
              <w:rPr>
                <w:rFonts w:ascii="Arial" w:hAnsi="Arial"/>
                <w:b/>
                <w:bCs/>
                <w:i/>
                <w:iCs/>
                <w:sz w:val="18"/>
                <w:lang w:eastAsia="sv-SE"/>
              </w:rPr>
              <w:t>-</w:t>
            </w:r>
            <w:proofErr w:type="spellStart"/>
            <w:r w:rsidRPr="007C0E1D">
              <w:rPr>
                <w:rFonts w:ascii="Arial" w:hAnsi="Arial"/>
                <w:b/>
                <w:bCs/>
                <w:i/>
                <w:iCs/>
                <w:sz w:val="18"/>
                <w:lang w:eastAsia="sv-SE"/>
              </w:rPr>
              <w:t>CapabilityRAT</w:t>
            </w:r>
            <w:proofErr w:type="spellEnd"/>
            <w:r w:rsidRPr="007C0E1D">
              <w:rPr>
                <w:rFonts w:ascii="Arial" w:hAnsi="Arial"/>
                <w:b/>
                <w:bCs/>
                <w:i/>
                <w:iCs/>
                <w:sz w:val="18"/>
                <w:lang w:eastAsia="sv-SE"/>
              </w:rPr>
              <w:t>-List</w:t>
            </w:r>
          </w:p>
          <w:p w14:paraId="49CE8E3D"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lang w:eastAsia="sv-SE"/>
              </w:rPr>
            </w:pPr>
            <w:r w:rsidRPr="007C0E1D">
              <w:rPr>
                <w:rFonts w:ascii="Arial" w:hAnsi="Arial"/>
                <w:sz w:val="18"/>
                <w:lang w:eastAsia="sv-SE"/>
              </w:rPr>
              <w:t xml:space="preserve">The UE radio access related capabilities concerning RATs supported by the UE. A </w:t>
            </w:r>
            <w:proofErr w:type="spellStart"/>
            <w:r w:rsidRPr="007C0E1D">
              <w:rPr>
                <w:rFonts w:ascii="Arial" w:hAnsi="Arial"/>
                <w:sz w:val="18"/>
                <w:lang w:eastAsia="sv-SE"/>
              </w:rPr>
              <w:t>gNB</w:t>
            </w:r>
            <w:proofErr w:type="spellEnd"/>
            <w:r w:rsidRPr="007C0E1D">
              <w:rPr>
                <w:rFonts w:ascii="Arial" w:hAnsi="Arial"/>
                <w:sz w:val="18"/>
                <w:lang w:eastAsia="sv-SE"/>
              </w:rPr>
              <w:t xml:space="preserve"> that retrieves MRDC related capability containers ensures that the set of included MRDC containers is consistent </w:t>
            </w:r>
            <w:proofErr w:type="spellStart"/>
            <w:r w:rsidRPr="007C0E1D">
              <w:rPr>
                <w:rFonts w:ascii="Arial" w:hAnsi="Arial"/>
                <w:sz w:val="18"/>
                <w:lang w:eastAsia="sv-SE"/>
              </w:rPr>
              <w:t>w.r.t.</w:t>
            </w:r>
            <w:proofErr w:type="spellEnd"/>
            <w:r w:rsidRPr="007C0E1D">
              <w:rPr>
                <w:rFonts w:ascii="Arial" w:hAnsi="Arial"/>
                <w:sz w:val="18"/>
                <w:lang w:eastAsia="sv-SE"/>
              </w:rPr>
              <w:t xml:space="preserve"> the feature set related information.</w:t>
            </w:r>
          </w:p>
        </w:tc>
      </w:tr>
      <w:tr w:rsidR="007C0E1D" w:rsidRPr="007C0E1D" w14:paraId="278B9114"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1C7EF61E" w14:textId="77777777" w:rsidR="007C0E1D" w:rsidRPr="007C0E1D" w:rsidRDefault="007C0E1D" w:rsidP="007C0E1D">
            <w:pPr>
              <w:keepNext/>
              <w:keepLines/>
              <w:overflowPunct w:val="0"/>
              <w:autoSpaceDE w:val="0"/>
              <w:autoSpaceDN w:val="0"/>
              <w:adjustRightInd w:val="0"/>
              <w:spacing w:after="0"/>
              <w:textAlignment w:val="baseline"/>
              <w:rPr>
                <w:rFonts w:ascii="Arial" w:eastAsia="SimSun" w:hAnsi="Arial"/>
                <w:b/>
                <w:bCs/>
                <w:i/>
                <w:iCs/>
                <w:noProof/>
                <w:kern w:val="2"/>
                <w:sz w:val="18"/>
                <w:lang w:eastAsia="en-GB"/>
              </w:rPr>
            </w:pPr>
            <w:r w:rsidRPr="007C0E1D">
              <w:rPr>
                <w:rFonts w:ascii="Arial" w:eastAsia="SimSun" w:hAnsi="Arial"/>
                <w:b/>
                <w:bCs/>
                <w:i/>
                <w:iCs/>
                <w:noProof/>
                <w:kern w:val="2"/>
                <w:sz w:val="18"/>
                <w:lang w:eastAsia="en-GB"/>
              </w:rPr>
              <w:t>ue-InactiveTime</w:t>
            </w:r>
          </w:p>
          <w:p w14:paraId="4DB4AE32"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bCs/>
                <w:i/>
                <w:iCs/>
                <w:sz w:val="18"/>
                <w:lang w:eastAsia="sv-SE"/>
              </w:rPr>
            </w:pPr>
            <w:r w:rsidRPr="007C0E1D">
              <w:rPr>
                <w:rFonts w:ascii="Arial" w:eastAsia="SimSun" w:hAnsi="Arial"/>
                <w:kern w:val="2"/>
                <w:sz w:val="18"/>
                <w:lang w:eastAsia="en-GB"/>
              </w:rPr>
              <w:t xml:space="preserve">Duration while UE has not received or transmitted any user data. Thus the timer is still running in case e.g., UE measures the neighbour cells for the HO purpose. Value </w:t>
            </w:r>
            <w:r w:rsidRPr="007C0E1D">
              <w:rPr>
                <w:rFonts w:ascii="Arial" w:eastAsia="SimSun" w:hAnsi="Arial"/>
                <w:i/>
                <w:kern w:val="2"/>
                <w:sz w:val="18"/>
                <w:lang w:eastAsia="en-GB"/>
              </w:rPr>
              <w:t>s1</w:t>
            </w:r>
            <w:r w:rsidRPr="007C0E1D">
              <w:rPr>
                <w:rFonts w:ascii="Arial" w:eastAsia="SimSun" w:hAnsi="Arial"/>
                <w:kern w:val="2"/>
                <w:sz w:val="18"/>
                <w:lang w:eastAsia="en-GB"/>
              </w:rPr>
              <w:t xml:space="preserve"> corresponds to 1 second, </w:t>
            </w:r>
            <w:r w:rsidRPr="007C0E1D">
              <w:rPr>
                <w:rFonts w:ascii="Arial" w:eastAsia="SimSun" w:hAnsi="Arial"/>
                <w:i/>
                <w:kern w:val="2"/>
                <w:sz w:val="18"/>
                <w:lang w:eastAsia="en-GB"/>
              </w:rPr>
              <w:t>s2</w:t>
            </w:r>
            <w:r w:rsidRPr="007C0E1D">
              <w:rPr>
                <w:rFonts w:ascii="Arial" w:eastAsia="SimSun" w:hAnsi="Arial"/>
                <w:kern w:val="2"/>
                <w:sz w:val="18"/>
                <w:lang w:eastAsia="en-GB"/>
              </w:rPr>
              <w:t xml:space="preserve"> corresponds to 2 seconds and so on. Value </w:t>
            </w:r>
            <w:r w:rsidRPr="007C0E1D">
              <w:rPr>
                <w:rFonts w:ascii="Arial" w:eastAsia="SimSun" w:hAnsi="Arial"/>
                <w:i/>
                <w:kern w:val="2"/>
                <w:sz w:val="18"/>
                <w:lang w:eastAsia="en-GB"/>
              </w:rPr>
              <w:t>min1</w:t>
            </w:r>
            <w:r w:rsidRPr="007C0E1D">
              <w:rPr>
                <w:rFonts w:ascii="Arial" w:eastAsia="SimSun" w:hAnsi="Arial"/>
                <w:kern w:val="2"/>
                <w:sz w:val="18"/>
                <w:lang w:eastAsia="en-GB"/>
              </w:rPr>
              <w:t xml:space="preserve"> corresponds to 1 minute, value </w:t>
            </w:r>
            <w:r w:rsidRPr="007C0E1D">
              <w:rPr>
                <w:rFonts w:ascii="Arial" w:eastAsia="SimSun" w:hAnsi="Arial"/>
                <w:i/>
                <w:kern w:val="2"/>
                <w:sz w:val="18"/>
                <w:lang w:eastAsia="en-GB"/>
              </w:rPr>
              <w:t>min1s20</w:t>
            </w:r>
            <w:r w:rsidRPr="007C0E1D">
              <w:rPr>
                <w:rFonts w:ascii="Arial" w:eastAsia="SimSun" w:hAnsi="Arial"/>
                <w:kern w:val="2"/>
                <w:sz w:val="18"/>
                <w:lang w:eastAsia="en-GB"/>
              </w:rPr>
              <w:t xml:space="preserve"> corresponds to 1 minute and 20 seconds, value </w:t>
            </w:r>
            <w:r w:rsidRPr="007C0E1D">
              <w:rPr>
                <w:rFonts w:ascii="Arial" w:eastAsia="SimSun" w:hAnsi="Arial"/>
                <w:i/>
                <w:kern w:val="2"/>
                <w:sz w:val="18"/>
                <w:lang w:eastAsia="en-GB"/>
              </w:rPr>
              <w:t>min1s40</w:t>
            </w:r>
            <w:r w:rsidRPr="007C0E1D">
              <w:rPr>
                <w:rFonts w:ascii="Arial" w:eastAsia="SimSun" w:hAnsi="Arial"/>
                <w:kern w:val="2"/>
                <w:sz w:val="18"/>
                <w:lang w:eastAsia="en-GB"/>
              </w:rPr>
              <w:t xml:space="preserve"> corresponds to 1 minute and 40 seconds and so on. Value </w:t>
            </w:r>
            <w:r w:rsidRPr="007C0E1D">
              <w:rPr>
                <w:rFonts w:ascii="Arial" w:eastAsia="SimSun" w:hAnsi="Arial"/>
                <w:i/>
                <w:kern w:val="2"/>
                <w:sz w:val="18"/>
                <w:lang w:eastAsia="en-GB"/>
              </w:rPr>
              <w:t>hr1</w:t>
            </w:r>
            <w:r w:rsidRPr="007C0E1D">
              <w:rPr>
                <w:rFonts w:ascii="Arial" w:eastAsia="SimSun" w:hAnsi="Arial"/>
                <w:kern w:val="2"/>
                <w:sz w:val="18"/>
                <w:lang w:eastAsia="en-GB"/>
              </w:rPr>
              <w:t xml:space="preserve"> corresponds to 1 hour, </w:t>
            </w:r>
            <w:r w:rsidRPr="007C0E1D">
              <w:rPr>
                <w:rFonts w:ascii="Arial" w:eastAsia="SimSun" w:hAnsi="Arial"/>
                <w:i/>
                <w:kern w:val="2"/>
                <w:sz w:val="18"/>
                <w:lang w:eastAsia="en-GB"/>
              </w:rPr>
              <w:t>hr1min30</w:t>
            </w:r>
            <w:r w:rsidRPr="007C0E1D">
              <w:rPr>
                <w:rFonts w:ascii="Arial" w:eastAsia="SimSun" w:hAnsi="Arial"/>
                <w:kern w:val="2"/>
                <w:sz w:val="18"/>
                <w:lang w:eastAsia="en-GB"/>
              </w:rPr>
              <w:t xml:space="preserve"> corresponds to 1 hour and 30 minutes and so on.</w:t>
            </w:r>
          </w:p>
        </w:tc>
      </w:tr>
    </w:tbl>
    <w:p w14:paraId="304968BC" w14:textId="77777777" w:rsidR="007C0E1D" w:rsidRPr="007C0E1D" w:rsidRDefault="007C0E1D" w:rsidP="007C0E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0E1D" w:rsidRPr="007C0E1D" w14:paraId="40E3A1EF"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0B43BE2E" w14:textId="77777777" w:rsidR="007C0E1D" w:rsidRPr="007C0E1D" w:rsidRDefault="007C0E1D" w:rsidP="007C0E1D">
            <w:pPr>
              <w:keepNext/>
              <w:keepLines/>
              <w:overflowPunct w:val="0"/>
              <w:autoSpaceDE w:val="0"/>
              <w:autoSpaceDN w:val="0"/>
              <w:adjustRightInd w:val="0"/>
              <w:spacing w:after="0"/>
              <w:jc w:val="center"/>
              <w:textAlignment w:val="baseline"/>
              <w:rPr>
                <w:rFonts w:ascii="Arial" w:hAnsi="Arial"/>
                <w:b/>
                <w:sz w:val="18"/>
                <w:lang w:eastAsia="sv-SE"/>
              </w:rPr>
            </w:pPr>
            <w:r w:rsidRPr="007C0E1D">
              <w:rPr>
                <w:rFonts w:ascii="Arial" w:hAnsi="Arial"/>
                <w:b/>
                <w:i/>
                <w:sz w:val="18"/>
                <w:lang w:eastAsia="sv-SE"/>
              </w:rPr>
              <w:t>AS-Config</w:t>
            </w:r>
            <w:r w:rsidRPr="007C0E1D">
              <w:rPr>
                <w:rFonts w:ascii="Arial" w:hAnsi="Arial"/>
                <w:b/>
                <w:sz w:val="18"/>
                <w:lang w:eastAsia="sv-SE"/>
              </w:rPr>
              <w:t xml:space="preserve"> field descriptions</w:t>
            </w:r>
          </w:p>
        </w:tc>
      </w:tr>
      <w:tr w:rsidR="007C0E1D" w:rsidRPr="007C0E1D" w14:paraId="34AC7CC0"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77C822A4"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sv-SE"/>
              </w:rPr>
            </w:pPr>
            <w:proofErr w:type="spellStart"/>
            <w:r w:rsidRPr="007C0E1D">
              <w:rPr>
                <w:rFonts w:ascii="Arial" w:hAnsi="Arial"/>
                <w:b/>
                <w:i/>
                <w:sz w:val="18"/>
                <w:lang w:eastAsia="sv-SE"/>
              </w:rPr>
              <w:t>rrcReconfiguration</w:t>
            </w:r>
            <w:proofErr w:type="spellEnd"/>
          </w:p>
          <w:p w14:paraId="53E5DF18"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sv-SE"/>
              </w:rPr>
            </w:pPr>
            <w:r w:rsidRPr="007C0E1D">
              <w:rPr>
                <w:rFonts w:ascii="Arial" w:hAnsi="Arial"/>
                <w:sz w:val="18"/>
                <w:lang w:eastAsia="sv-SE"/>
              </w:rPr>
              <w:t xml:space="preserve">Contains the </w:t>
            </w:r>
            <w:proofErr w:type="spellStart"/>
            <w:r w:rsidRPr="007C0E1D">
              <w:rPr>
                <w:rFonts w:ascii="Arial" w:hAnsi="Arial"/>
                <w:i/>
                <w:sz w:val="18"/>
                <w:lang w:eastAsia="sv-SE"/>
              </w:rPr>
              <w:t>RRCReconfiguration</w:t>
            </w:r>
            <w:proofErr w:type="spellEnd"/>
            <w:r w:rsidRPr="007C0E1D">
              <w:rPr>
                <w:rFonts w:ascii="Arial" w:hAnsi="Arial"/>
                <w:sz w:val="18"/>
                <w:lang w:eastAsia="sv-SE"/>
              </w:rPr>
              <w:t xml:space="preserve"> configuration as generated entirely by the MN.</w:t>
            </w:r>
          </w:p>
        </w:tc>
      </w:tr>
      <w:tr w:rsidR="007C0E1D" w:rsidRPr="007C0E1D" w14:paraId="6EDE52DB" w14:textId="77777777" w:rsidTr="005C28BF">
        <w:tc>
          <w:tcPr>
            <w:tcW w:w="14173" w:type="dxa"/>
            <w:tcBorders>
              <w:top w:val="single" w:sz="4" w:space="0" w:color="auto"/>
              <w:left w:val="single" w:sz="4" w:space="0" w:color="auto"/>
              <w:bottom w:val="single" w:sz="4" w:space="0" w:color="auto"/>
              <w:right w:val="single" w:sz="4" w:space="0" w:color="auto"/>
            </w:tcBorders>
          </w:tcPr>
          <w:p w14:paraId="583AB434"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sv-SE"/>
              </w:rPr>
            </w:pPr>
            <w:proofErr w:type="spellStart"/>
            <w:r w:rsidRPr="007C0E1D">
              <w:rPr>
                <w:rFonts w:ascii="Arial" w:hAnsi="Arial"/>
                <w:b/>
                <w:i/>
                <w:sz w:val="18"/>
                <w:lang w:eastAsia="sv-SE"/>
              </w:rPr>
              <w:t>sdt</w:t>
            </w:r>
            <w:proofErr w:type="spellEnd"/>
            <w:r w:rsidRPr="007C0E1D">
              <w:rPr>
                <w:rFonts w:ascii="Arial" w:hAnsi="Arial"/>
                <w:b/>
                <w:i/>
                <w:sz w:val="18"/>
                <w:lang w:eastAsia="sv-SE"/>
              </w:rPr>
              <w:t>-Config</w:t>
            </w:r>
          </w:p>
          <w:p w14:paraId="5F2022A7"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sv-SE"/>
              </w:rPr>
            </w:pPr>
            <w:r w:rsidRPr="007C0E1D">
              <w:rPr>
                <w:rFonts w:ascii="Arial" w:hAnsi="Arial"/>
                <w:sz w:val="18"/>
                <w:lang w:eastAsia="sv-SE"/>
              </w:rPr>
              <w:t xml:space="preserve">Contains the IE </w:t>
            </w:r>
            <w:r w:rsidRPr="007C0E1D">
              <w:rPr>
                <w:rFonts w:ascii="Arial" w:hAnsi="Arial"/>
                <w:i/>
                <w:sz w:val="18"/>
                <w:lang w:eastAsia="sv-SE"/>
              </w:rPr>
              <w:t>SDT-Config</w:t>
            </w:r>
            <w:r w:rsidRPr="007C0E1D">
              <w:rPr>
                <w:rFonts w:ascii="Arial" w:hAnsi="Arial"/>
                <w:sz w:val="18"/>
                <w:lang w:eastAsia="sv-SE"/>
              </w:rPr>
              <w:t xml:space="preserve"> as generated entirely by the last serving </w:t>
            </w:r>
            <w:proofErr w:type="spellStart"/>
            <w:r w:rsidRPr="007C0E1D">
              <w:rPr>
                <w:rFonts w:ascii="Arial" w:hAnsi="Arial"/>
                <w:sz w:val="18"/>
                <w:lang w:eastAsia="sv-SE"/>
              </w:rPr>
              <w:t>gNB</w:t>
            </w:r>
            <w:proofErr w:type="spellEnd"/>
            <w:r w:rsidRPr="007C0E1D">
              <w:rPr>
                <w:rFonts w:ascii="Arial" w:hAnsi="Arial"/>
                <w:sz w:val="18"/>
                <w:lang w:eastAsia="sv-SE"/>
              </w:rPr>
              <w:t>. This field is only used during the SDT procedure with UE context relocation as defined in TS 38.300 [2], clause 18.2.</w:t>
            </w:r>
          </w:p>
        </w:tc>
      </w:tr>
      <w:tr w:rsidR="007C0E1D" w:rsidRPr="007C0E1D" w14:paraId="1F44A1E9"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621D94DE"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sv-SE"/>
              </w:rPr>
            </w:pPr>
            <w:proofErr w:type="spellStart"/>
            <w:r w:rsidRPr="007C0E1D">
              <w:rPr>
                <w:rFonts w:ascii="Arial" w:hAnsi="Arial"/>
                <w:b/>
                <w:i/>
                <w:sz w:val="18"/>
                <w:lang w:eastAsia="sv-SE"/>
              </w:rPr>
              <w:t>sourceRB</w:t>
            </w:r>
            <w:proofErr w:type="spellEnd"/>
            <w:r w:rsidRPr="007C0E1D">
              <w:rPr>
                <w:rFonts w:ascii="Arial" w:hAnsi="Arial"/>
                <w:b/>
                <w:i/>
                <w:sz w:val="18"/>
                <w:lang w:eastAsia="sv-SE"/>
              </w:rPr>
              <w:t>-SN-Config</w:t>
            </w:r>
          </w:p>
          <w:p w14:paraId="23E4E57D"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sv-SE"/>
              </w:rPr>
            </w:pPr>
            <w:r w:rsidRPr="007C0E1D">
              <w:rPr>
                <w:rFonts w:ascii="Arial" w:hAnsi="Arial"/>
                <w:sz w:val="18"/>
                <w:lang w:eastAsia="sv-SE"/>
              </w:rPr>
              <w:t xml:space="preserve">Contains the IE </w:t>
            </w:r>
            <w:proofErr w:type="spellStart"/>
            <w:r w:rsidRPr="007C0E1D">
              <w:rPr>
                <w:rFonts w:ascii="Arial" w:hAnsi="Arial"/>
                <w:i/>
                <w:sz w:val="18"/>
                <w:lang w:eastAsia="sv-SE"/>
              </w:rPr>
              <w:t>RadioBearerConfig</w:t>
            </w:r>
            <w:proofErr w:type="spellEnd"/>
            <w:r w:rsidRPr="007C0E1D">
              <w:rPr>
                <w:rFonts w:ascii="Arial" w:hAnsi="Arial"/>
                <w:sz w:val="18"/>
                <w:lang w:eastAsia="sv-SE"/>
              </w:rPr>
              <w:t xml:space="preserve"> as generated entirely by the SN. This field is only used when the UE is configured with SN terminated RB(s).</w:t>
            </w:r>
          </w:p>
        </w:tc>
      </w:tr>
      <w:tr w:rsidR="007C0E1D" w:rsidRPr="007C0E1D" w14:paraId="54932882"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270435A6"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sv-SE"/>
              </w:rPr>
            </w:pPr>
            <w:proofErr w:type="spellStart"/>
            <w:r w:rsidRPr="007C0E1D">
              <w:rPr>
                <w:rFonts w:ascii="Arial" w:hAnsi="Arial"/>
                <w:b/>
                <w:i/>
                <w:sz w:val="18"/>
                <w:lang w:eastAsia="sv-SE"/>
              </w:rPr>
              <w:t>sourceSCG</w:t>
            </w:r>
            <w:proofErr w:type="spellEnd"/>
            <w:r w:rsidRPr="007C0E1D">
              <w:rPr>
                <w:rFonts w:ascii="Arial" w:hAnsi="Arial"/>
                <w:b/>
                <w:i/>
                <w:sz w:val="18"/>
                <w:lang w:eastAsia="sv-SE"/>
              </w:rPr>
              <w:t>-Configured</w:t>
            </w:r>
          </w:p>
          <w:p w14:paraId="678AD826"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lang w:eastAsia="sv-SE"/>
              </w:rPr>
            </w:pPr>
            <w:r w:rsidRPr="007C0E1D">
              <w:rPr>
                <w:rFonts w:ascii="Arial" w:hAnsi="Arial"/>
                <w:sz w:val="18"/>
                <w:lang w:eastAsia="sv-SE"/>
              </w:rPr>
              <w:t xml:space="preserve">Value </w:t>
            </w:r>
            <w:r w:rsidRPr="007C0E1D">
              <w:rPr>
                <w:rFonts w:ascii="Arial" w:hAnsi="Arial"/>
                <w:i/>
                <w:sz w:val="18"/>
                <w:lang w:eastAsia="sv-SE"/>
              </w:rPr>
              <w:t>true</w:t>
            </w:r>
            <w:r w:rsidRPr="007C0E1D">
              <w:rPr>
                <w:rFonts w:ascii="Arial" w:hAnsi="Arial"/>
                <w:sz w:val="18"/>
                <w:lang w:eastAsia="sv-SE"/>
              </w:rPr>
              <w:t xml:space="preserve"> indicates that the UE is configured with NR or EUTRA SCG in source configuration. The field is only used in NR-DC and NE-DC and is included only if the fields </w:t>
            </w:r>
            <w:proofErr w:type="spellStart"/>
            <w:r w:rsidRPr="007C0E1D">
              <w:rPr>
                <w:rFonts w:ascii="Arial" w:hAnsi="Arial"/>
                <w:i/>
                <w:sz w:val="18"/>
                <w:lang w:eastAsia="sv-SE"/>
              </w:rPr>
              <w:t>sourceSCG</w:t>
            </w:r>
            <w:proofErr w:type="spellEnd"/>
            <w:r w:rsidRPr="007C0E1D">
              <w:rPr>
                <w:rFonts w:ascii="Arial" w:hAnsi="Arial"/>
                <w:i/>
                <w:sz w:val="18"/>
                <w:lang w:eastAsia="sv-SE"/>
              </w:rPr>
              <w:t>-NR-Config</w:t>
            </w:r>
            <w:r w:rsidRPr="007C0E1D">
              <w:rPr>
                <w:rFonts w:ascii="Arial" w:hAnsi="Arial"/>
                <w:sz w:val="18"/>
                <w:lang w:eastAsia="sv-SE"/>
              </w:rPr>
              <w:t xml:space="preserve"> and </w:t>
            </w:r>
            <w:proofErr w:type="spellStart"/>
            <w:r w:rsidRPr="007C0E1D">
              <w:rPr>
                <w:rFonts w:ascii="Arial" w:hAnsi="Arial"/>
                <w:i/>
                <w:sz w:val="18"/>
                <w:lang w:eastAsia="sv-SE"/>
              </w:rPr>
              <w:t>sourceSCG</w:t>
            </w:r>
            <w:proofErr w:type="spellEnd"/>
            <w:r w:rsidRPr="007C0E1D">
              <w:rPr>
                <w:rFonts w:ascii="Arial" w:hAnsi="Arial"/>
                <w:i/>
                <w:sz w:val="18"/>
                <w:lang w:eastAsia="sv-SE"/>
              </w:rPr>
              <w:t>-EUTRA-Config</w:t>
            </w:r>
            <w:r w:rsidRPr="007C0E1D">
              <w:rPr>
                <w:rFonts w:ascii="Arial" w:hAnsi="Arial"/>
                <w:sz w:val="18"/>
                <w:lang w:eastAsia="sv-SE"/>
              </w:rPr>
              <w:t xml:space="preserve"> are absent.</w:t>
            </w:r>
          </w:p>
        </w:tc>
      </w:tr>
      <w:tr w:rsidR="007C0E1D" w:rsidRPr="007C0E1D" w14:paraId="6B8E5995"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2C85E2FD"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sv-SE"/>
              </w:rPr>
            </w:pPr>
            <w:proofErr w:type="spellStart"/>
            <w:r w:rsidRPr="007C0E1D">
              <w:rPr>
                <w:rFonts w:ascii="Arial" w:hAnsi="Arial"/>
                <w:b/>
                <w:i/>
                <w:sz w:val="18"/>
                <w:lang w:eastAsia="sv-SE"/>
              </w:rPr>
              <w:t>sourceSCG</w:t>
            </w:r>
            <w:proofErr w:type="spellEnd"/>
            <w:r w:rsidRPr="007C0E1D">
              <w:rPr>
                <w:rFonts w:ascii="Arial" w:hAnsi="Arial"/>
                <w:b/>
                <w:i/>
                <w:sz w:val="18"/>
                <w:lang w:eastAsia="sv-SE"/>
              </w:rPr>
              <w:t>-EUTRA-Config</w:t>
            </w:r>
          </w:p>
          <w:p w14:paraId="2761BCA2"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sv-SE"/>
              </w:rPr>
            </w:pPr>
            <w:r w:rsidRPr="007C0E1D">
              <w:rPr>
                <w:rFonts w:ascii="Arial" w:hAnsi="Arial"/>
                <w:sz w:val="18"/>
                <w:lang w:eastAsia="sv-SE"/>
              </w:rPr>
              <w:t xml:space="preserve">Contains the current dedicated SCG configuration in </w:t>
            </w:r>
            <w:proofErr w:type="spellStart"/>
            <w:r w:rsidRPr="007C0E1D">
              <w:rPr>
                <w:rFonts w:ascii="Arial" w:hAnsi="Arial"/>
                <w:i/>
                <w:sz w:val="18"/>
                <w:lang w:eastAsia="sv-SE"/>
              </w:rPr>
              <w:t>RRCConnectionReconfiguration</w:t>
            </w:r>
            <w:proofErr w:type="spellEnd"/>
            <w:r w:rsidRPr="007C0E1D">
              <w:rPr>
                <w:rFonts w:ascii="Arial" w:hAnsi="Arial"/>
                <w:sz w:val="18"/>
                <w:lang w:eastAsia="sv-SE"/>
              </w:rPr>
              <w:t xml:space="preserve"> message as specified in TS 36.331 [10] and generated entirely by the SN. In this version of the specification, the E-UTRA </w:t>
            </w:r>
            <w:proofErr w:type="spellStart"/>
            <w:r w:rsidRPr="007C0E1D">
              <w:rPr>
                <w:rFonts w:ascii="Arial" w:hAnsi="Arial"/>
                <w:i/>
                <w:sz w:val="18"/>
                <w:lang w:eastAsia="sv-SE"/>
              </w:rPr>
              <w:t>RRCConnectionReconfiguration</w:t>
            </w:r>
            <w:proofErr w:type="spellEnd"/>
            <w:r w:rsidRPr="007C0E1D">
              <w:rPr>
                <w:rFonts w:ascii="Arial" w:hAnsi="Arial"/>
                <w:sz w:val="18"/>
                <w:lang w:eastAsia="sv-SE"/>
              </w:rPr>
              <w:t xml:space="preserve"> message can only include the field </w:t>
            </w:r>
            <w:proofErr w:type="spellStart"/>
            <w:r w:rsidRPr="007C0E1D">
              <w:rPr>
                <w:rFonts w:ascii="Arial" w:hAnsi="Arial"/>
                <w:i/>
                <w:sz w:val="18"/>
                <w:lang w:eastAsia="sv-SE"/>
              </w:rPr>
              <w:t>scg</w:t>
            </w:r>
            <w:proofErr w:type="spellEnd"/>
            <w:r w:rsidRPr="007C0E1D">
              <w:rPr>
                <w:rFonts w:ascii="Arial" w:hAnsi="Arial"/>
                <w:i/>
                <w:sz w:val="18"/>
                <w:lang w:eastAsia="sv-SE"/>
              </w:rPr>
              <w:t>-Configuration</w:t>
            </w:r>
            <w:r w:rsidRPr="007C0E1D">
              <w:rPr>
                <w:sz w:val="18"/>
                <w:lang w:eastAsia="sv-SE"/>
              </w:rPr>
              <w:t xml:space="preserve"> </w:t>
            </w:r>
            <w:r w:rsidRPr="007C0E1D">
              <w:rPr>
                <w:rFonts w:ascii="Arial" w:hAnsi="Arial"/>
                <w:sz w:val="18"/>
                <w:lang w:eastAsia="sv-SE"/>
              </w:rPr>
              <w:t>. This field is only used in NE-DC.</w:t>
            </w:r>
          </w:p>
        </w:tc>
      </w:tr>
      <w:tr w:rsidR="007C0E1D" w:rsidRPr="007C0E1D" w14:paraId="4DC19F39"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4F0F94F3"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sv-SE"/>
              </w:rPr>
            </w:pPr>
            <w:proofErr w:type="spellStart"/>
            <w:r w:rsidRPr="007C0E1D">
              <w:rPr>
                <w:rFonts w:ascii="Arial" w:hAnsi="Arial"/>
                <w:b/>
                <w:i/>
                <w:sz w:val="18"/>
                <w:lang w:eastAsia="sv-SE"/>
              </w:rPr>
              <w:t>sourceSCG</w:t>
            </w:r>
            <w:proofErr w:type="spellEnd"/>
            <w:r w:rsidRPr="007C0E1D">
              <w:rPr>
                <w:rFonts w:ascii="Arial" w:hAnsi="Arial"/>
                <w:b/>
                <w:i/>
                <w:sz w:val="18"/>
                <w:lang w:eastAsia="sv-SE"/>
              </w:rPr>
              <w:t>-NR-Config</w:t>
            </w:r>
          </w:p>
          <w:p w14:paraId="23D216CE"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sv-SE"/>
              </w:rPr>
            </w:pPr>
            <w:r w:rsidRPr="007C0E1D">
              <w:rPr>
                <w:rFonts w:ascii="Arial" w:hAnsi="Arial"/>
                <w:sz w:val="18"/>
                <w:lang w:eastAsia="sv-SE"/>
              </w:rPr>
              <w:t xml:space="preserve">Contains the current dedicated SCG configuration in </w:t>
            </w:r>
            <w:proofErr w:type="spellStart"/>
            <w:r w:rsidRPr="007C0E1D">
              <w:rPr>
                <w:rFonts w:ascii="Arial" w:hAnsi="Arial"/>
                <w:i/>
                <w:sz w:val="18"/>
                <w:lang w:eastAsia="sv-SE"/>
              </w:rPr>
              <w:t>RRCReconfiguration</w:t>
            </w:r>
            <w:proofErr w:type="spellEnd"/>
            <w:r w:rsidRPr="007C0E1D">
              <w:rPr>
                <w:rFonts w:ascii="Arial" w:hAnsi="Arial"/>
                <w:sz w:val="18"/>
                <w:lang w:eastAsia="sv-SE"/>
              </w:rPr>
              <w:t xml:space="preserve"> message as generated entirely by the SN. In this version of the specification, the </w:t>
            </w:r>
            <w:proofErr w:type="spellStart"/>
            <w:r w:rsidRPr="007C0E1D">
              <w:rPr>
                <w:rFonts w:ascii="Arial" w:hAnsi="Arial"/>
                <w:i/>
                <w:sz w:val="18"/>
                <w:lang w:eastAsia="sv-SE"/>
              </w:rPr>
              <w:t>RRCReconfiguration</w:t>
            </w:r>
            <w:proofErr w:type="spellEnd"/>
            <w:r w:rsidRPr="007C0E1D">
              <w:rPr>
                <w:rFonts w:ascii="Arial" w:hAnsi="Arial"/>
                <w:sz w:val="18"/>
                <w:lang w:eastAsia="sv-SE"/>
              </w:rPr>
              <w:t xml:space="preserve"> message can only include fields </w:t>
            </w:r>
            <w:proofErr w:type="spellStart"/>
            <w:r w:rsidRPr="007C0E1D">
              <w:rPr>
                <w:rFonts w:ascii="Arial" w:hAnsi="Arial"/>
                <w:i/>
                <w:sz w:val="18"/>
                <w:lang w:eastAsia="sv-SE"/>
              </w:rPr>
              <w:t>secondaryCellGroup</w:t>
            </w:r>
            <w:proofErr w:type="spellEnd"/>
            <w:r w:rsidRPr="007C0E1D">
              <w:rPr>
                <w:rFonts w:ascii="Arial" w:hAnsi="Arial"/>
                <w:sz w:val="18"/>
                <w:lang w:eastAsia="sv-SE"/>
              </w:rPr>
              <w:t xml:space="preserve"> and </w:t>
            </w:r>
            <w:proofErr w:type="spellStart"/>
            <w:r w:rsidRPr="007C0E1D">
              <w:rPr>
                <w:rFonts w:ascii="Arial" w:hAnsi="Arial"/>
                <w:i/>
                <w:sz w:val="18"/>
                <w:lang w:eastAsia="sv-SE"/>
              </w:rPr>
              <w:t>measConfig</w:t>
            </w:r>
            <w:proofErr w:type="spellEnd"/>
            <w:r w:rsidRPr="007C0E1D">
              <w:rPr>
                <w:rFonts w:ascii="Arial" w:hAnsi="Arial"/>
                <w:sz w:val="18"/>
                <w:lang w:eastAsia="sv-SE"/>
              </w:rPr>
              <w:t>. This field is only used in NR-DC.</w:t>
            </w:r>
          </w:p>
        </w:tc>
      </w:tr>
    </w:tbl>
    <w:p w14:paraId="18062500" w14:textId="77777777" w:rsidR="007C0E1D" w:rsidRPr="007C0E1D" w:rsidRDefault="007C0E1D" w:rsidP="007C0E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0E1D" w:rsidRPr="007C0E1D" w14:paraId="55F5E583"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3EC63BEE" w14:textId="77777777" w:rsidR="007C0E1D" w:rsidRPr="007C0E1D" w:rsidRDefault="007C0E1D" w:rsidP="007C0E1D">
            <w:pPr>
              <w:keepNext/>
              <w:keepLines/>
              <w:overflowPunct w:val="0"/>
              <w:autoSpaceDE w:val="0"/>
              <w:autoSpaceDN w:val="0"/>
              <w:adjustRightInd w:val="0"/>
              <w:spacing w:after="0"/>
              <w:jc w:val="center"/>
              <w:textAlignment w:val="baseline"/>
              <w:rPr>
                <w:rFonts w:ascii="Arial" w:hAnsi="Arial"/>
                <w:b/>
                <w:sz w:val="18"/>
                <w:lang w:eastAsia="sv-SE"/>
              </w:rPr>
            </w:pPr>
            <w:r w:rsidRPr="007C0E1D">
              <w:rPr>
                <w:rFonts w:ascii="Arial" w:hAnsi="Arial"/>
                <w:b/>
                <w:i/>
                <w:sz w:val="18"/>
                <w:szCs w:val="22"/>
                <w:lang w:eastAsia="sv-SE"/>
              </w:rPr>
              <w:lastRenderedPageBreak/>
              <w:t xml:space="preserve">AS-Context </w:t>
            </w:r>
            <w:r w:rsidRPr="007C0E1D">
              <w:rPr>
                <w:rFonts w:ascii="Arial" w:hAnsi="Arial"/>
                <w:b/>
                <w:sz w:val="18"/>
                <w:szCs w:val="22"/>
                <w:lang w:eastAsia="sv-SE"/>
              </w:rPr>
              <w:t>field descriptions</w:t>
            </w:r>
          </w:p>
        </w:tc>
      </w:tr>
      <w:tr w:rsidR="007C0E1D" w:rsidRPr="007C0E1D" w14:paraId="6FAC7ECB" w14:textId="77777777" w:rsidTr="005C28BF">
        <w:tc>
          <w:tcPr>
            <w:tcW w:w="14173" w:type="dxa"/>
            <w:tcBorders>
              <w:top w:val="single" w:sz="4" w:space="0" w:color="auto"/>
              <w:left w:val="single" w:sz="4" w:space="0" w:color="auto"/>
              <w:bottom w:val="single" w:sz="4" w:space="0" w:color="auto"/>
              <w:right w:val="single" w:sz="4" w:space="0" w:color="auto"/>
            </w:tcBorders>
          </w:tcPr>
          <w:p w14:paraId="5572BA71"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ja-JP"/>
              </w:rPr>
            </w:pPr>
            <w:proofErr w:type="spellStart"/>
            <w:r w:rsidRPr="007C0E1D">
              <w:rPr>
                <w:rFonts w:ascii="Arial" w:hAnsi="Arial"/>
                <w:b/>
                <w:i/>
                <w:sz w:val="18"/>
                <w:lang w:eastAsia="ja-JP"/>
              </w:rPr>
              <w:t>configRestrictInfoDAPS</w:t>
            </w:r>
            <w:proofErr w:type="spellEnd"/>
          </w:p>
          <w:p w14:paraId="2D675173"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sv-SE"/>
              </w:rPr>
            </w:pPr>
            <w:r w:rsidRPr="007C0E1D">
              <w:rPr>
                <w:rFonts w:ascii="Arial" w:hAnsi="Arial"/>
                <w:sz w:val="18"/>
                <w:lang w:eastAsia="ja-JP"/>
              </w:rPr>
              <w:t>Includes fields for which source cell explicitly indicates the restriction to be observed by target cell during DAPS handover.</w:t>
            </w:r>
          </w:p>
        </w:tc>
      </w:tr>
      <w:tr w:rsidR="007C0E1D" w:rsidRPr="007C0E1D" w14:paraId="32A01E38" w14:textId="77777777" w:rsidTr="005C28BF">
        <w:tc>
          <w:tcPr>
            <w:tcW w:w="14173" w:type="dxa"/>
            <w:tcBorders>
              <w:top w:val="single" w:sz="4" w:space="0" w:color="auto"/>
              <w:left w:val="single" w:sz="4" w:space="0" w:color="auto"/>
              <w:bottom w:val="single" w:sz="4" w:space="0" w:color="auto"/>
              <w:right w:val="single" w:sz="4" w:space="0" w:color="auto"/>
            </w:tcBorders>
          </w:tcPr>
          <w:p w14:paraId="47891FAA"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C0E1D">
              <w:rPr>
                <w:rFonts w:ascii="Arial" w:hAnsi="Arial"/>
                <w:b/>
                <w:i/>
                <w:sz w:val="18"/>
                <w:lang w:eastAsia="ja-JP"/>
              </w:rPr>
              <w:t>mbsInterestIndication</w:t>
            </w:r>
            <w:proofErr w:type="spellEnd"/>
          </w:p>
          <w:p w14:paraId="7290A894" w14:textId="420B2B09" w:rsidR="007C0E1D" w:rsidRPr="007C0E1D" w:rsidRDefault="007C0E1D" w:rsidP="007C0E1D">
            <w:pPr>
              <w:keepNext/>
              <w:keepLines/>
              <w:overflowPunct w:val="0"/>
              <w:autoSpaceDE w:val="0"/>
              <w:autoSpaceDN w:val="0"/>
              <w:adjustRightInd w:val="0"/>
              <w:spacing w:after="0"/>
              <w:textAlignment w:val="baseline"/>
              <w:rPr>
                <w:rFonts w:ascii="Arial" w:hAnsi="Arial"/>
                <w:b/>
                <w:i/>
                <w:sz w:val="18"/>
                <w:lang w:eastAsia="ja-JP"/>
              </w:rPr>
            </w:pPr>
            <w:r w:rsidRPr="007C0E1D">
              <w:rPr>
                <w:rFonts w:ascii="Arial" w:hAnsi="Arial"/>
                <w:sz w:val="18"/>
                <w:szCs w:val="22"/>
                <w:lang w:eastAsia="sv-SE"/>
              </w:rPr>
              <w:t xml:space="preserve">Includes the </w:t>
            </w:r>
            <w:r w:rsidRPr="007C0E1D">
              <w:rPr>
                <w:rFonts w:ascii="Arial" w:hAnsi="Arial"/>
                <w:sz w:val="18"/>
                <w:lang w:eastAsia="ja-JP"/>
              </w:rPr>
              <w:t>information</w:t>
            </w:r>
            <w:r w:rsidRPr="007C0E1D">
              <w:rPr>
                <w:rFonts w:ascii="Arial" w:hAnsi="Arial"/>
                <w:sz w:val="18"/>
                <w:szCs w:val="22"/>
                <w:lang w:eastAsia="sv-SE"/>
              </w:rPr>
              <w:t xml:space="preserve"> last reported by the UE in the NR </w:t>
            </w:r>
            <w:proofErr w:type="spellStart"/>
            <w:r w:rsidRPr="007C0E1D">
              <w:rPr>
                <w:rFonts w:ascii="Arial" w:hAnsi="Arial"/>
                <w:i/>
                <w:sz w:val="18"/>
                <w:szCs w:val="22"/>
                <w:lang w:eastAsia="sv-SE"/>
              </w:rPr>
              <w:t>MBSInterestIndication</w:t>
            </w:r>
            <w:proofErr w:type="spellEnd"/>
            <w:r w:rsidRPr="007C0E1D">
              <w:rPr>
                <w:rFonts w:ascii="Arial" w:hAnsi="Arial"/>
                <w:sz w:val="18"/>
                <w:szCs w:val="22"/>
                <w:lang w:eastAsia="sv-SE"/>
              </w:rPr>
              <w:t xml:space="preserve"> message, where the </w:t>
            </w:r>
            <w:proofErr w:type="spellStart"/>
            <w:r w:rsidRPr="007C0E1D">
              <w:rPr>
                <w:rFonts w:ascii="Arial" w:hAnsi="Arial"/>
                <w:i/>
                <w:sz w:val="18"/>
                <w:szCs w:val="22"/>
                <w:lang w:eastAsia="sv-SE"/>
              </w:rPr>
              <w:t>plmn-</w:t>
            </w:r>
            <w:ins w:id="70" w:author="Nokia (Jarkko)" w:date="2022-11-02T09:23:00Z">
              <w:r w:rsidR="00A92C63">
                <w:rPr>
                  <w:rFonts w:ascii="Arial" w:hAnsi="Arial"/>
                  <w:i/>
                  <w:sz w:val="18"/>
                  <w:szCs w:val="22"/>
                  <w:lang w:eastAsia="sv-SE"/>
                </w:rPr>
                <w:t>Identity</w:t>
              </w:r>
            </w:ins>
            <w:r w:rsidRPr="007C0E1D">
              <w:rPr>
                <w:rFonts w:ascii="Arial" w:hAnsi="Arial"/>
                <w:i/>
                <w:sz w:val="18"/>
                <w:szCs w:val="22"/>
                <w:lang w:eastAsia="sv-SE"/>
              </w:rPr>
              <w:t>Index</w:t>
            </w:r>
            <w:proofErr w:type="spellEnd"/>
            <w:r w:rsidRPr="007C0E1D">
              <w:rPr>
                <w:rFonts w:ascii="Arial" w:hAnsi="Arial"/>
                <w:iCs/>
                <w:sz w:val="18"/>
                <w:szCs w:val="22"/>
                <w:lang w:eastAsia="sv-SE"/>
              </w:rPr>
              <w:t xml:space="preserve"> (if included by the UE in </w:t>
            </w:r>
            <w:proofErr w:type="spellStart"/>
            <w:r w:rsidRPr="007C0E1D">
              <w:rPr>
                <w:rFonts w:ascii="Arial" w:hAnsi="Arial"/>
                <w:i/>
                <w:sz w:val="18"/>
                <w:szCs w:val="22"/>
                <w:lang w:eastAsia="sv-SE"/>
              </w:rPr>
              <w:t>tmgi</w:t>
            </w:r>
            <w:proofErr w:type="spellEnd"/>
            <w:r w:rsidRPr="007C0E1D">
              <w:rPr>
                <w:rFonts w:ascii="Arial" w:hAnsi="Arial"/>
                <w:iCs/>
                <w:sz w:val="18"/>
                <w:szCs w:val="22"/>
                <w:lang w:eastAsia="sv-SE"/>
              </w:rPr>
              <w:t>) is</w:t>
            </w:r>
            <w:r w:rsidRPr="007C0E1D">
              <w:rPr>
                <w:rFonts w:ascii="Arial" w:hAnsi="Arial"/>
                <w:sz w:val="18"/>
                <w:szCs w:val="22"/>
                <w:lang w:eastAsia="sv-SE"/>
              </w:rPr>
              <w:t xml:space="preserve"> replaced by</w:t>
            </w:r>
            <w:r w:rsidR="00FA34A5">
              <w:rPr>
                <w:rFonts w:ascii="Arial" w:hAnsi="Arial"/>
                <w:sz w:val="18"/>
                <w:szCs w:val="22"/>
                <w:lang w:eastAsia="sv-SE"/>
              </w:rPr>
              <w:t xml:space="preserve"> </w:t>
            </w:r>
            <w:r w:rsidRPr="007C0E1D">
              <w:rPr>
                <w:rFonts w:ascii="Arial" w:hAnsi="Arial"/>
                <w:sz w:val="18"/>
                <w:szCs w:val="22"/>
                <w:lang w:eastAsia="sv-SE"/>
              </w:rPr>
              <w:t xml:space="preserve"> </w:t>
            </w:r>
            <w:del w:id="71" w:author="Nokia (Jarkko)" w:date="2022-11-02T09:25:00Z">
              <w:r w:rsidRPr="007C0E1D" w:rsidDel="00BB3C2E">
                <w:rPr>
                  <w:rFonts w:ascii="Arial" w:hAnsi="Arial"/>
                  <w:sz w:val="18"/>
                  <w:szCs w:val="22"/>
                  <w:lang w:eastAsia="sv-SE"/>
                </w:rPr>
                <w:delText xml:space="preserve">the </w:delText>
              </w:r>
            </w:del>
            <w:ins w:id="72" w:author="Nokia (Jarkko)" w:date="2022-11-02T09:25:00Z">
              <w:r w:rsidR="00BB3C2E">
                <w:rPr>
                  <w:rFonts w:ascii="Arial" w:hAnsi="Arial"/>
                  <w:sz w:val="18"/>
                  <w:szCs w:val="22"/>
                  <w:lang w:eastAsia="sv-SE"/>
                </w:rPr>
                <w:t>corresponding</w:t>
              </w:r>
              <w:r w:rsidR="00BB3C2E" w:rsidRPr="007C0E1D">
                <w:rPr>
                  <w:rFonts w:ascii="Arial" w:hAnsi="Arial"/>
                  <w:sz w:val="18"/>
                  <w:szCs w:val="22"/>
                  <w:lang w:eastAsia="sv-SE"/>
                </w:rPr>
                <w:t xml:space="preserve"> </w:t>
              </w:r>
            </w:ins>
            <w:r w:rsidRPr="007C0E1D">
              <w:rPr>
                <w:rFonts w:ascii="Arial" w:hAnsi="Arial"/>
                <w:sz w:val="18"/>
                <w:szCs w:val="22"/>
                <w:lang w:eastAsia="sv-SE"/>
              </w:rPr>
              <w:t>PLMN ID</w:t>
            </w:r>
            <w:ins w:id="73" w:author="Nokia (Jarkko)" w:date="2022-11-02T09:25:00Z">
              <w:r w:rsidR="00BB3C2E">
                <w:rPr>
                  <w:rFonts w:ascii="Arial" w:hAnsi="Arial"/>
                  <w:sz w:val="18"/>
                  <w:szCs w:val="22"/>
                  <w:lang w:eastAsia="sv-SE"/>
                </w:rPr>
                <w:t xml:space="preserve"> or </w:t>
              </w:r>
            </w:ins>
            <w:ins w:id="74" w:author="Nokia (Jarkko)" w:date="2022-11-02T09:42:00Z">
              <w:r w:rsidR="00E41508">
                <w:rPr>
                  <w:rFonts w:ascii="Arial" w:hAnsi="Arial"/>
                  <w:sz w:val="18"/>
                  <w:szCs w:val="22"/>
                  <w:lang w:eastAsia="sv-SE"/>
                </w:rPr>
                <w:t>SNPN Identity</w:t>
              </w:r>
            </w:ins>
            <w:r w:rsidRPr="007C0E1D">
              <w:rPr>
                <w:rFonts w:ascii="Arial" w:hAnsi="Arial"/>
                <w:sz w:val="18"/>
                <w:szCs w:val="22"/>
                <w:lang w:eastAsia="sv-SE"/>
              </w:rPr>
              <w:t>, if any.</w:t>
            </w:r>
          </w:p>
        </w:tc>
      </w:tr>
      <w:tr w:rsidR="007C0E1D" w:rsidRPr="007C0E1D" w14:paraId="5FED8CF2" w14:textId="77777777" w:rsidTr="005C28BF">
        <w:tc>
          <w:tcPr>
            <w:tcW w:w="14173" w:type="dxa"/>
            <w:tcBorders>
              <w:top w:val="single" w:sz="4" w:space="0" w:color="auto"/>
              <w:left w:val="single" w:sz="4" w:space="0" w:color="auto"/>
              <w:bottom w:val="single" w:sz="4" w:space="0" w:color="auto"/>
              <w:right w:val="single" w:sz="4" w:space="0" w:color="auto"/>
            </w:tcBorders>
          </w:tcPr>
          <w:p w14:paraId="43B405E9"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C0E1D">
              <w:rPr>
                <w:rFonts w:ascii="Arial" w:hAnsi="Arial"/>
                <w:b/>
                <w:bCs/>
                <w:i/>
                <w:iCs/>
                <w:sz w:val="18"/>
                <w:lang w:eastAsia="ja-JP"/>
              </w:rPr>
              <w:t>needForGapsInfoNR</w:t>
            </w:r>
            <w:proofErr w:type="spellEnd"/>
          </w:p>
          <w:p w14:paraId="6C53A4FE"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lang w:eastAsia="sv-SE"/>
              </w:rPr>
            </w:pPr>
            <w:r w:rsidRPr="007C0E1D">
              <w:rPr>
                <w:rFonts w:ascii="Arial" w:hAnsi="Arial"/>
                <w:sz w:val="18"/>
                <w:szCs w:val="22"/>
                <w:lang w:eastAsia="ja-JP"/>
              </w:rPr>
              <w:t>Includes measurement gap requirement information of the UE for NR target bands.</w:t>
            </w:r>
          </w:p>
        </w:tc>
      </w:tr>
      <w:tr w:rsidR="007C0E1D" w:rsidRPr="007C0E1D" w14:paraId="098ACC35"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374516AD"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C0E1D">
              <w:rPr>
                <w:rFonts w:ascii="Arial" w:hAnsi="Arial"/>
                <w:b/>
                <w:i/>
                <w:sz w:val="18"/>
                <w:szCs w:val="22"/>
                <w:lang w:eastAsia="sv-SE"/>
              </w:rPr>
              <w:t>selectedBandCombinationSN</w:t>
            </w:r>
            <w:proofErr w:type="spellEnd"/>
          </w:p>
          <w:p w14:paraId="7083C0DD"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sv-SE"/>
              </w:rPr>
            </w:pPr>
            <w:r w:rsidRPr="007C0E1D">
              <w:rPr>
                <w:rFonts w:ascii="Arial" w:hAnsi="Arial"/>
                <w:sz w:val="18"/>
                <w:szCs w:val="22"/>
                <w:lang w:eastAsia="sv-SE"/>
              </w:rPr>
              <w:t>Indicates the band combination selected by SN in (NG)EN-DC, NE-DC, and NR-DC.</w:t>
            </w:r>
          </w:p>
        </w:tc>
      </w:tr>
      <w:tr w:rsidR="007C0E1D" w:rsidRPr="007C0E1D" w14:paraId="0A463476"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2CC8D2B7"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C0E1D">
              <w:rPr>
                <w:rFonts w:ascii="Arial" w:hAnsi="Arial"/>
                <w:b/>
                <w:bCs/>
                <w:i/>
                <w:iCs/>
                <w:sz w:val="18"/>
                <w:lang w:eastAsia="sv-SE"/>
              </w:rPr>
              <w:t>sidelinkUEInformationEUTRA</w:t>
            </w:r>
            <w:proofErr w:type="spellEnd"/>
          </w:p>
          <w:p w14:paraId="2F487892"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lang w:eastAsia="sv-SE"/>
              </w:rPr>
            </w:pPr>
            <w:r w:rsidRPr="007C0E1D">
              <w:rPr>
                <w:rFonts w:ascii="Arial" w:hAnsi="Arial"/>
                <w:sz w:val="18"/>
                <w:lang w:eastAsia="en-GB"/>
              </w:rPr>
              <w:t xml:space="preserve">This field includes </w:t>
            </w:r>
            <w:proofErr w:type="spellStart"/>
            <w:r w:rsidRPr="007C0E1D">
              <w:rPr>
                <w:rFonts w:ascii="Arial" w:hAnsi="Arial"/>
                <w:i/>
                <w:iCs/>
                <w:sz w:val="18"/>
                <w:lang w:eastAsia="sv-SE"/>
              </w:rPr>
              <w:t>SidelinkUEInformation</w:t>
            </w:r>
            <w:proofErr w:type="spellEnd"/>
            <w:r w:rsidRPr="007C0E1D">
              <w:rPr>
                <w:rFonts w:ascii="Arial" w:hAnsi="Arial"/>
                <w:sz w:val="18"/>
                <w:lang w:eastAsia="sv-SE"/>
              </w:rPr>
              <w:t xml:space="preserve"> IE as specified in TS 36.331 [10].</w:t>
            </w:r>
          </w:p>
        </w:tc>
      </w:tr>
      <w:tr w:rsidR="007C0E1D" w:rsidRPr="007C0E1D" w14:paraId="1AB86FAD"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425747EB"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C0E1D">
              <w:rPr>
                <w:rFonts w:ascii="Arial" w:hAnsi="Arial"/>
                <w:b/>
                <w:bCs/>
                <w:i/>
                <w:iCs/>
                <w:sz w:val="18"/>
                <w:lang w:eastAsia="sv-SE"/>
              </w:rPr>
              <w:t>sidelinkUEInformationNR</w:t>
            </w:r>
            <w:proofErr w:type="spellEnd"/>
          </w:p>
          <w:p w14:paraId="296ECCED"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lang w:eastAsia="sv-SE"/>
              </w:rPr>
            </w:pPr>
            <w:r w:rsidRPr="007C0E1D">
              <w:rPr>
                <w:rFonts w:ascii="Arial" w:hAnsi="Arial"/>
                <w:sz w:val="18"/>
                <w:lang w:eastAsia="en-GB"/>
              </w:rPr>
              <w:t xml:space="preserve">This field includes </w:t>
            </w:r>
            <w:proofErr w:type="spellStart"/>
            <w:r w:rsidRPr="007C0E1D">
              <w:rPr>
                <w:rFonts w:ascii="Arial" w:hAnsi="Arial"/>
                <w:i/>
                <w:iCs/>
                <w:sz w:val="18"/>
                <w:lang w:eastAsia="sv-SE"/>
              </w:rPr>
              <w:t>SidelinkUEInformationNR</w:t>
            </w:r>
            <w:proofErr w:type="spellEnd"/>
            <w:r w:rsidRPr="007C0E1D">
              <w:rPr>
                <w:rFonts w:ascii="Arial" w:hAnsi="Arial"/>
                <w:sz w:val="18"/>
                <w:lang w:eastAsia="sv-SE"/>
              </w:rPr>
              <w:t xml:space="preserve"> IE.</w:t>
            </w:r>
          </w:p>
        </w:tc>
      </w:tr>
      <w:tr w:rsidR="007C0E1D" w:rsidRPr="007C0E1D" w14:paraId="78043181"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30A0EF94"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C0E1D">
              <w:rPr>
                <w:rFonts w:ascii="Arial" w:hAnsi="Arial"/>
                <w:b/>
                <w:i/>
                <w:sz w:val="18"/>
                <w:szCs w:val="22"/>
                <w:lang w:eastAsia="sv-SE"/>
              </w:rPr>
              <w:t>ueAssistanceInformation</w:t>
            </w:r>
            <w:proofErr w:type="spellEnd"/>
          </w:p>
          <w:p w14:paraId="2913CF4B"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sv-SE"/>
              </w:rPr>
            </w:pPr>
            <w:r w:rsidRPr="007C0E1D">
              <w:rPr>
                <w:rFonts w:ascii="Arial" w:hAnsi="Arial"/>
                <w:sz w:val="18"/>
                <w:szCs w:val="22"/>
                <w:lang w:eastAsia="sv-SE"/>
              </w:rPr>
              <w:t>Includes for each UE assistance feature the information last reported by the UE, if any.</w:t>
            </w:r>
          </w:p>
        </w:tc>
      </w:tr>
      <w:tr w:rsidR="007C0E1D" w:rsidRPr="007C0E1D" w14:paraId="6684DB43"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53EC2A15"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C0E1D">
              <w:rPr>
                <w:rFonts w:ascii="Arial" w:hAnsi="Arial"/>
                <w:b/>
                <w:i/>
                <w:sz w:val="18"/>
                <w:szCs w:val="22"/>
                <w:lang w:eastAsia="sv-SE"/>
              </w:rPr>
              <w:t>ueAssistanceInformationSCG</w:t>
            </w:r>
            <w:proofErr w:type="spellEnd"/>
          </w:p>
          <w:p w14:paraId="26174A29"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szCs w:val="22"/>
                <w:lang w:eastAsia="sv-SE"/>
              </w:rPr>
            </w:pPr>
            <w:r w:rsidRPr="007C0E1D">
              <w:rPr>
                <w:rFonts w:ascii="Arial" w:hAnsi="Arial"/>
                <w:sz w:val="18"/>
                <w:szCs w:val="22"/>
                <w:lang w:eastAsia="sv-SE"/>
              </w:rPr>
              <w:t xml:space="preserve">Includes for each UE assistance feature associated with the SCG, the information last reported by the UE in the NR </w:t>
            </w:r>
            <w:proofErr w:type="spellStart"/>
            <w:r w:rsidRPr="007C0E1D">
              <w:rPr>
                <w:rFonts w:ascii="Arial" w:hAnsi="Arial"/>
                <w:i/>
                <w:sz w:val="18"/>
                <w:szCs w:val="22"/>
                <w:lang w:eastAsia="sv-SE"/>
              </w:rPr>
              <w:t>UEAssistanceInformation</w:t>
            </w:r>
            <w:proofErr w:type="spellEnd"/>
            <w:r w:rsidRPr="007C0E1D">
              <w:rPr>
                <w:rFonts w:ascii="Arial" w:hAnsi="Arial"/>
                <w:sz w:val="18"/>
                <w:szCs w:val="22"/>
                <w:lang w:eastAsia="sv-SE"/>
              </w:rPr>
              <w:t xml:space="preserve"> message for the SCG, if any.</w:t>
            </w:r>
          </w:p>
        </w:tc>
      </w:tr>
    </w:tbl>
    <w:p w14:paraId="11DC876A" w14:textId="77777777" w:rsidR="007C0E1D" w:rsidRPr="007C0E1D" w:rsidRDefault="007C0E1D" w:rsidP="007C0E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0E1D" w:rsidRPr="007C0E1D" w14:paraId="4089A078"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54439A77" w14:textId="77777777" w:rsidR="007C0E1D" w:rsidRPr="007C0E1D" w:rsidRDefault="007C0E1D" w:rsidP="007C0E1D">
            <w:pPr>
              <w:keepNext/>
              <w:keepLines/>
              <w:overflowPunct w:val="0"/>
              <w:autoSpaceDE w:val="0"/>
              <w:autoSpaceDN w:val="0"/>
              <w:adjustRightInd w:val="0"/>
              <w:spacing w:after="0"/>
              <w:jc w:val="center"/>
              <w:textAlignment w:val="baseline"/>
              <w:rPr>
                <w:rFonts w:ascii="Arial" w:eastAsia="DengXian" w:hAnsi="Arial"/>
                <w:b/>
                <w:sz w:val="18"/>
                <w:lang w:eastAsia="sv-SE"/>
              </w:rPr>
            </w:pPr>
            <w:proofErr w:type="spellStart"/>
            <w:r w:rsidRPr="007C0E1D">
              <w:rPr>
                <w:rFonts w:ascii="Arial" w:eastAsia="DengXian" w:hAnsi="Arial"/>
                <w:b/>
                <w:i/>
                <w:iCs/>
                <w:sz w:val="18"/>
                <w:lang w:eastAsia="sv-SE"/>
              </w:rPr>
              <w:t>ConfigRestrictInfoDAPS</w:t>
            </w:r>
            <w:proofErr w:type="spellEnd"/>
            <w:r w:rsidRPr="007C0E1D">
              <w:rPr>
                <w:rFonts w:ascii="Arial" w:eastAsia="DengXian" w:hAnsi="Arial"/>
                <w:b/>
                <w:sz w:val="18"/>
                <w:lang w:eastAsia="sv-SE"/>
              </w:rPr>
              <w:t xml:space="preserve"> field descriptions</w:t>
            </w:r>
          </w:p>
        </w:tc>
      </w:tr>
      <w:tr w:rsidR="007C0E1D" w:rsidRPr="007C0E1D" w14:paraId="1E26EF68" w14:textId="77777777" w:rsidTr="005C28BF">
        <w:tc>
          <w:tcPr>
            <w:tcW w:w="14173" w:type="dxa"/>
            <w:tcBorders>
              <w:top w:val="single" w:sz="4" w:space="0" w:color="auto"/>
              <w:left w:val="single" w:sz="4" w:space="0" w:color="auto"/>
              <w:bottom w:val="single" w:sz="4" w:space="0" w:color="auto"/>
              <w:right w:val="single" w:sz="4" w:space="0" w:color="auto"/>
            </w:tcBorders>
          </w:tcPr>
          <w:p w14:paraId="7ADE023E"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C0E1D">
              <w:rPr>
                <w:rFonts w:ascii="Arial" w:hAnsi="Arial"/>
                <w:b/>
                <w:bCs/>
                <w:i/>
                <w:iCs/>
                <w:sz w:val="18"/>
                <w:lang w:eastAsia="sv-SE"/>
              </w:rPr>
              <w:t>sourceFeatureSetPerUplinkCC</w:t>
            </w:r>
            <w:proofErr w:type="spellEnd"/>
            <w:r w:rsidRPr="007C0E1D">
              <w:rPr>
                <w:rFonts w:ascii="Arial" w:hAnsi="Arial"/>
                <w:b/>
                <w:bCs/>
                <w:i/>
                <w:iCs/>
                <w:sz w:val="18"/>
                <w:lang w:eastAsia="sv-SE"/>
              </w:rPr>
              <w:t>/</w:t>
            </w:r>
            <w:proofErr w:type="spellStart"/>
            <w:r w:rsidRPr="007C0E1D">
              <w:rPr>
                <w:rFonts w:ascii="Arial" w:hAnsi="Arial"/>
                <w:b/>
                <w:bCs/>
                <w:i/>
                <w:iCs/>
                <w:sz w:val="18"/>
                <w:lang w:eastAsia="sv-SE"/>
              </w:rPr>
              <w:t>sourceFeatureSetPerDownlinkCC</w:t>
            </w:r>
            <w:proofErr w:type="spellEnd"/>
          </w:p>
          <w:p w14:paraId="3208FEE2" w14:textId="77777777" w:rsidR="007C0E1D" w:rsidRPr="007C0E1D" w:rsidRDefault="007C0E1D" w:rsidP="007C0E1D">
            <w:pPr>
              <w:keepNext/>
              <w:keepLines/>
              <w:overflowPunct w:val="0"/>
              <w:autoSpaceDE w:val="0"/>
              <w:autoSpaceDN w:val="0"/>
              <w:adjustRightInd w:val="0"/>
              <w:spacing w:after="0"/>
              <w:textAlignment w:val="baseline"/>
              <w:rPr>
                <w:rFonts w:ascii="Arial" w:eastAsia="DengXian" w:hAnsi="Arial"/>
                <w:sz w:val="18"/>
                <w:lang w:eastAsia="ja-JP"/>
              </w:rPr>
            </w:pPr>
            <w:r w:rsidRPr="007C0E1D">
              <w:rPr>
                <w:rFonts w:ascii="Arial" w:eastAsia="DengXian" w:hAnsi="Arial"/>
                <w:sz w:val="18"/>
                <w:szCs w:val="22"/>
                <w:lang w:eastAsia="sv-SE"/>
              </w:rPr>
              <w:t>Indicates an index referring to the position of the</w:t>
            </w:r>
            <w:r w:rsidRPr="007C0E1D">
              <w:rPr>
                <w:rFonts w:ascii="Arial" w:eastAsia="DengXian" w:hAnsi="Arial"/>
                <w:i/>
                <w:iCs/>
                <w:sz w:val="18"/>
                <w:szCs w:val="22"/>
                <w:lang w:eastAsia="sv-SE"/>
              </w:rPr>
              <w:t xml:space="preserve"> </w:t>
            </w:r>
            <w:proofErr w:type="spellStart"/>
            <w:r w:rsidRPr="007C0E1D">
              <w:rPr>
                <w:rFonts w:ascii="Arial" w:eastAsia="DengXian" w:hAnsi="Arial"/>
                <w:i/>
                <w:iCs/>
                <w:sz w:val="18"/>
                <w:szCs w:val="22"/>
                <w:lang w:eastAsia="sv-SE"/>
              </w:rPr>
              <w:t>FeatureSetUplinkPerCC</w:t>
            </w:r>
            <w:proofErr w:type="spellEnd"/>
            <w:r w:rsidRPr="007C0E1D">
              <w:rPr>
                <w:rFonts w:ascii="Arial" w:eastAsia="DengXian" w:hAnsi="Arial"/>
                <w:sz w:val="18"/>
                <w:szCs w:val="22"/>
                <w:lang w:eastAsia="sv-SE"/>
              </w:rPr>
              <w:t>/</w:t>
            </w:r>
            <w:proofErr w:type="spellStart"/>
            <w:r w:rsidRPr="007C0E1D">
              <w:rPr>
                <w:rFonts w:ascii="Arial" w:eastAsia="DengXian" w:hAnsi="Arial"/>
                <w:i/>
                <w:iCs/>
                <w:sz w:val="18"/>
                <w:szCs w:val="22"/>
                <w:lang w:eastAsia="sv-SE"/>
              </w:rPr>
              <w:t>FeatureSetDownlinkPerCC</w:t>
            </w:r>
            <w:proofErr w:type="spellEnd"/>
            <w:r w:rsidRPr="007C0E1D">
              <w:rPr>
                <w:rFonts w:ascii="Arial" w:eastAsia="DengXian" w:hAnsi="Arial"/>
                <w:sz w:val="18"/>
                <w:szCs w:val="22"/>
                <w:lang w:eastAsia="sv-SE"/>
              </w:rPr>
              <w:t xml:space="preserve"> selected by source in the </w:t>
            </w:r>
            <w:proofErr w:type="spellStart"/>
            <w:r w:rsidRPr="007C0E1D">
              <w:rPr>
                <w:rFonts w:ascii="Arial" w:eastAsia="DengXian" w:hAnsi="Arial"/>
                <w:i/>
                <w:iCs/>
                <w:sz w:val="18"/>
                <w:szCs w:val="22"/>
                <w:lang w:eastAsia="sv-SE"/>
              </w:rPr>
              <w:t>featureSetsUplinkPerCC</w:t>
            </w:r>
            <w:proofErr w:type="spellEnd"/>
            <w:r w:rsidRPr="007C0E1D">
              <w:rPr>
                <w:rFonts w:ascii="Arial" w:eastAsia="DengXian" w:hAnsi="Arial"/>
                <w:sz w:val="18"/>
                <w:szCs w:val="22"/>
                <w:lang w:eastAsia="sv-SE"/>
              </w:rPr>
              <w:t>/</w:t>
            </w:r>
            <w:proofErr w:type="spellStart"/>
            <w:r w:rsidRPr="007C0E1D">
              <w:rPr>
                <w:rFonts w:ascii="Arial" w:eastAsia="DengXian" w:hAnsi="Arial"/>
                <w:i/>
                <w:iCs/>
                <w:sz w:val="18"/>
                <w:szCs w:val="22"/>
                <w:lang w:eastAsia="sv-SE"/>
              </w:rPr>
              <w:t>featureSetsDownlinkPerCC</w:t>
            </w:r>
            <w:proofErr w:type="spellEnd"/>
            <w:r w:rsidRPr="007C0E1D">
              <w:rPr>
                <w:rFonts w:ascii="Arial" w:eastAsia="DengXian" w:hAnsi="Arial"/>
                <w:sz w:val="18"/>
                <w:szCs w:val="22"/>
                <w:lang w:eastAsia="sv-SE"/>
              </w:rPr>
              <w:t>.</w:t>
            </w:r>
          </w:p>
        </w:tc>
      </w:tr>
    </w:tbl>
    <w:p w14:paraId="56BB3150" w14:textId="77777777" w:rsidR="007C0E1D" w:rsidRPr="007C0E1D" w:rsidRDefault="007C0E1D" w:rsidP="007C0E1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0E1D" w:rsidRPr="007C0E1D" w14:paraId="7D22B1F8"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665F9D4E" w14:textId="77777777" w:rsidR="007C0E1D" w:rsidRPr="007C0E1D" w:rsidRDefault="007C0E1D" w:rsidP="007C0E1D">
            <w:pPr>
              <w:keepNext/>
              <w:keepLines/>
              <w:overflowPunct w:val="0"/>
              <w:autoSpaceDE w:val="0"/>
              <w:autoSpaceDN w:val="0"/>
              <w:adjustRightInd w:val="0"/>
              <w:spacing w:after="0"/>
              <w:jc w:val="center"/>
              <w:textAlignment w:val="baseline"/>
              <w:rPr>
                <w:rFonts w:ascii="Arial" w:hAnsi="Arial"/>
                <w:b/>
                <w:sz w:val="18"/>
                <w:lang w:eastAsia="sv-SE"/>
              </w:rPr>
            </w:pPr>
            <w:r w:rsidRPr="007C0E1D">
              <w:rPr>
                <w:rFonts w:ascii="Arial" w:hAnsi="Arial"/>
                <w:b/>
                <w:i/>
                <w:sz w:val="18"/>
                <w:szCs w:val="22"/>
                <w:lang w:eastAsia="sv-SE"/>
              </w:rPr>
              <w:t>RRM</w:t>
            </w:r>
            <w:r w:rsidRPr="007C0E1D">
              <w:rPr>
                <w:rFonts w:ascii="Arial" w:hAnsi="Arial"/>
                <w:b/>
                <w:i/>
                <w:sz w:val="18"/>
                <w:lang w:eastAsia="sv-SE"/>
              </w:rPr>
              <w:t>-Config</w:t>
            </w:r>
            <w:r w:rsidRPr="007C0E1D">
              <w:rPr>
                <w:rFonts w:ascii="Arial" w:hAnsi="Arial"/>
                <w:b/>
                <w:i/>
                <w:sz w:val="18"/>
                <w:szCs w:val="22"/>
                <w:lang w:eastAsia="sv-SE"/>
              </w:rPr>
              <w:t xml:space="preserve"> </w:t>
            </w:r>
            <w:r w:rsidRPr="007C0E1D">
              <w:rPr>
                <w:rFonts w:ascii="Arial" w:hAnsi="Arial"/>
                <w:b/>
                <w:sz w:val="18"/>
                <w:szCs w:val="22"/>
                <w:lang w:eastAsia="sv-SE"/>
              </w:rPr>
              <w:t>field descriptions</w:t>
            </w:r>
          </w:p>
        </w:tc>
      </w:tr>
      <w:tr w:rsidR="007C0E1D" w:rsidRPr="007C0E1D" w14:paraId="0073E6B1"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371261DE"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C0E1D">
              <w:rPr>
                <w:rFonts w:ascii="Arial" w:hAnsi="Arial"/>
                <w:b/>
                <w:i/>
                <w:sz w:val="18"/>
                <w:szCs w:val="22"/>
                <w:lang w:eastAsia="sv-SE"/>
              </w:rPr>
              <w:t>candidateCellInfoList</w:t>
            </w:r>
            <w:proofErr w:type="spellEnd"/>
          </w:p>
          <w:p w14:paraId="57415558" w14:textId="77777777" w:rsidR="007C0E1D" w:rsidRPr="007C0E1D" w:rsidRDefault="007C0E1D" w:rsidP="007C0E1D">
            <w:pPr>
              <w:keepNext/>
              <w:keepLines/>
              <w:overflowPunct w:val="0"/>
              <w:autoSpaceDE w:val="0"/>
              <w:autoSpaceDN w:val="0"/>
              <w:adjustRightInd w:val="0"/>
              <w:spacing w:after="0"/>
              <w:textAlignment w:val="baseline"/>
              <w:rPr>
                <w:rFonts w:ascii="Arial" w:eastAsia="SimSun" w:hAnsi="Arial"/>
                <w:sz w:val="18"/>
                <w:lang w:eastAsia="ko-KR"/>
              </w:rPr>
            </w:pPr>
            <w:r w:rsidRPr="007C0E1D">
              <w:rPr>
                <w:rFonts w:ascii="Arial" w:hAnsi="Arial"/>
                <w:sz w:val="18"/>
                <w:szCs w:val="22"/>
                <w:lang w:eastAsia="sv-SE"/>
              </w:rPr>
              <w:t>A list of the best cells on each frequency for which measurement information was available</w:t>
            </w:r>
          </w:p>
        </w:tc>
      </w:tr>
      <w:tr w:rsidR="007C0E1D" w:rsidRPr="007C0E1D" w14:paraId="6F1A5A07" w14:textId="77777777" w:rsidTr="005C28BF">
        <w:tc>
          <w:tcPr>
            <w:tcW w:w="14173" w:type="dxa"/>
            <w:tcBorders>
              <w:top w:val="single" w:sz="4" w:space="0" w:color="auto"/>
              <w:left w:val="single" w:sz="4" w:space="0" w:color="auto"/>
              <w:bottom w:val="single" w:sz="4" w:space="0" w:color="auto"/>
              <w:right w:val="single" w:sz="4" w:space="0" w:color="auto"/>
            </w:tcBorders>
            <w:hideMark/>
          </w:tcPr>
          <w:p w14:paraId="7965BFFB" w14:textId="77777777" w:rsidR="007C0E1D" w:rsidRPr="007C0E1D" w:rsidRDefault="007C0E1D" w:rsidP="007C0E1D">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C0E1D">
              <w:rPr>
                <w:rFonts w:ascii="Arial" w:hAnsi="Arial"/>
                <w:b/>
                <w:i/>
                <w:sz w:val="18"/>
                <w:szCs w:val="22"/>
                <w:lang w:eastAsia="sv-SE"/>
              </w:rPr>
              <w:t>candidateCellInfoListSN</w:t>
            </w:r>
            <w:proofErr w:type="spellEnd"/>
            <w:r w:rsidRPr="007C0E1D">
              <w:rPr>
                <w:rFonts w:ascii="Arial" w:hAnsi="Arial"/>
                <w:b/>
                <w:i/>
                <w:sz w:val="18"/>
                <w:szCs w:val="22"/>
                <w:lang w:eastAsia="sv-SE"/>
              </w:rPr>
              <w:t>-EUTRA</w:t>
            </w:r>
          </w:p>
          <w:p w14:paraId="4F82FC6A"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sv-SE"/>
              </w:rPr>
            </w:pPr>
            <w:r w:rsidRPr="007C0E1D">
              <w:rPr>
                <w:rFonts w:ascii="Arial" w:hAnsi="Arial"/>
                <w:sz w:val="18"/>
                <w:szCs w:val="22"/>
                <w:lang w:eastAsia="sv-SE"/>
              </w:rPr>
              <w:t>A list of EUTRA cells including serving cells and best neighbour cells on each serving frequency, for which measurement results were available. This field is only used in NE-DC.</w:t>
            </w:r>
            <w:r w:rsidRPr="007C0E1D">
              <w:rPr>
                <w:sz w:val="18"/>
                <w:lang w:eastAsia="sv-SE"/>
              </w:rPr>
              <w:t xml:space="preserve"> </w:t>
            </w:r>
          </w:p>
        </w:tc>
      </w:tr>
    </w:tbl>
    <w:p w14:paraId="60FCB17B" w14:textId="77777777" w:rsidR="007C0E1D" w:rsidRPr="007C0E1D" w:rsidRDefault="007C0E1D" w:rsidP="007C0E1D">
      <w:pPr>
        <w:overflowPunct w:val="0"/>
        <w:autoSpaceDE w:val="0"/>
        <w:autoSpaceDN w:val="0"/>
        <w:adjustRightInd w:val="0"/>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0E1D" w:rsidRPr="007C0E1D" w14:paraId="70588D38" w14:textId="77777777" w:rsidTr="005C28BF">
        <w:tc>
          <w:tcPr>
            <w:tcW w:w="4027" w:type="dxa"/>
            <w:tcBorders>
              <w:top w:val="single" w:sz="4" w:space="0" w:color="auto"/>
              <w:left w:val="single" w:sz="4" w:space="0" w:color="auto"/>
              <w:bottom w:val="single" w:sz="4" w:space="0" w:color="auto"/>
              <w:right w:val="single" w:sz="4" w:space="0" w:color="auto"/>
            </w:tcBorders>
            <w:hideMark/>
          </w:tcPr>
          <w:p w14:paraId="5931AE19" w14:textId="77777777" w:rsidR="007C0E1D" w:rsidRPr="007C0E1D" w:rsidRDefault="007C0E1D" w:rsidP="007C0E1D">
            <w:pPr>
              <w:keepNext/>
              <w:keepLines/>
              <w:overflowPunct w:val="0"/>
              <w:autoSpaceDE w:val="0"/>
              <w:autoSpaceDN w:val="0"/>
              <w:adjustRightInd w:val="0"/>
              <w:spacing w:after="0"/>
              <w:jc w:val="center"/>
              <w:textAlignment w:val="baseline"/>
              <w:rPr>
                <w:rFonts w:ascii="Arial" w:hAnsi="Arial"/>
                <w:b/>
                <w:sz w:val="18"/>
                <w:szCs w:val="22"/>
                <w:lang w:eastAsia="sv-SE"/>
              </w:rPr>
            </w:pPr>
            <w:r w:rsidRPr="007C0E1D">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F0DCEE" w14:textId="77777777" w:rsidR="007C0E1D" w:rsidRPr="007C0E1D" w:rsidRDefault="007C0E1D" w:rsidP="007C0E1D">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7C0E1D">
              <w:rPr>
                <w:rFonts w:ascii="Arial" w:eastAsia="Calibri" w:hAnsi="Arial"/>
                <w:b/>
                <w:sz w:val="18"/>
                <w:szCs w:val="22"/>
                <w:lang w:eastAsia="sv-SE"/>
              </w:rPr>
              <w:t>Explanation</w:t>
            </w:r>
          </w:p>
        </w:tc>
      </w:tr>
      <w:tr w:rsidR="007C0E1D" w:rsidRPr="007C0E1D" w14:paraId="442B835F" w14:textId="77777777" w:rsidTr="005C28BF">
        <w:tc>
          <w:tcPr>
            <w:tcW w:w="4027" w:type="dxa"/>
            <w:tcBorders>
              <w:top w:val="single" w:sz="4" w:space="0" w:color="auto"/>
              <w:left w:val="single" w:sz="4" w:space="0" w:color="auto"/>
              <w:bottom w:val="single" w:sz="4" w:space="0" w:color="auto"/>
              <w:right w:val="single" w:sz="4" w:space="0" w:color="auto"/>
            </w:tcBorders>
            <w:hideMark/>
          </w:tcPr>
          <w:p w14:paraId="102E99BA" w14:textId="77777777" w:rsidR="007C0E1D" w:rsidRPr="007C0E1D" w:rsidRDefault="007C0E1D" w:rsidP="007C0E1D">
            <w:pPr>
              <w:keepNext/>
              <w:keepLines/>
              <w:overflowPunct w:val="0"/>
              <w:autoSpaceDE w:val="0"/>
              <w:autoSpaceDN w:val="0"/>
              <w:adjustRightInd w:val="0"/>
              <w:spacing w:after="0"/>
              <w:textAlignment w:val="baseline"/>
              <w:rPr>
                <w:rFonts w:ascii="Arial" w:eastAsia="Calibri" w:hAnsi="Arial"/>
                <w:i/>
                <w:sz w:val="18"/>
                <w:szCs w:val="22"/>
                <w:lang w:eastAsia="sv-SE"/>
              </w:rPr>
            </w:pPr>
            <w:r w:rsidRPr="007C0E1D">
              <w:rPr>
                <w:rFonts w:ascii="Arial" w:eastAsia="Calibri" w:hAnsi="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66CC3C20"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sv-SE"/>
              </w:rPr>
            </w:pPr>
            <w:r w:rsidRPr="007C0E1D">
              <w:rPr>
                <w:rFonts w:ascii="Arial" w:hAnsi="Arial"/>
                <w:sz w:val="18"/>
                <w:lang w:eastAsia="en-GB"/>
              </w:rPr>
              <w:t xml:space="preserve">The field is mandatory present in case of handover within </w:t>
            </w:r>
            <w:r w:rsidRPr="007C0E1D">
              <w:rPr>
                <w:rFonts w:ascii="Arial" w:hAnsi="Arial"/>
                <w:sz w:val="18"/>
                <w:lang w:eastAsia="sv-SE"/>
              </w:rPr>
              <w:t>NR or UE context retrieval, e.g. in case of resume or re-establishment</w:t>
            </w:r>
            <w:r w:rsidRPr="007C0E1D">
              <w:rPr>
                <w:rFonts w:ascii="Arial" w:hAnsi="Arial"/>
                <w:sz w:val="18"/>
                <w:lang w:eastAsia="en-GB"/>
              </w:rPr>
              <w:t xml:space="preserve">. </w:t>
            </w:r>
            <w:r w:rsidRPr="007C0E1D">
              <w:rPr>
                <w:rFonts w:ascii="Arial" w:hAnsi="Arial"/>
                <w:sz w:val="18"/>
                <w:lang w:eastAsia="sv-SE"/>
              </w:rPr>
              <w:t xml:space="preserve">The field is optionally present in case of handover from E-UTRA/5GC. </w:t>
            </w:r>
            <w:r w:rsidRPr="007C0E1D">
              <w:rPr>
                <w:rFonts w:ascii="Arial" w:hAnsi="Arial"/>
                <w:sz w:val="18"/>
                <w:lang w:eastAsia="en-GB"/>
              </w:rPr>
              <w:t>Otherwise the field is absent.</w:t>
            </w:r>
          </w:p>
        </w:tc>
      </w:tr>
      <w:tr w:rsidR="007C0E1D" w:rsidRPr="007C0E1D" w14:paraId="48FF4B63" w14:textId="77777777" w:rsidTr="005C28BF">
        <w:tc>
          <w:tcPr>
            <w:tcW w:w="4027" w:type="dxa"/>
            <w:tcBorders>
              <w:top w:val="single" w:sz="4" w:space="0" w:color="auto"/>
              <w:left w:val="single" w:sz="4" w:space="0" w:color="auto"/>
              <w:bottom w:val="single" w:sz="4" w:space="0" w:color="auto"/>
              <w:right w:val="single" w:sz="4" w:space="0" w:color="auto"/>
            </w:tcBorders>
            <w:hideMark/>
          </w:tcPr>
          <w:p w14:paraId="545BB4FE" w14:textId="77777777" w:rsidR="007C0E1D" w:rsidRPr="007C0E1D" w:rsidRDefault="007C0E1D" w:rsidP="007C0E1D">
            <w:pPr>
              <w:keepNext/>
              <w:keepLines/>
              <w:overflowPunct w:val="0"/>
              <w:autoSpaceDE w:val="0"/>
              <w:autoSpaceDN w:val="0"/>
              <w:adjustRightInd w:val="0"/>
              <w:spacing w:after="0"/>
              <w:textAlignment w:val="baseline"/>
              <w:rPr>
                <w:rFonts w:ascii="Arial" w:eastAsia="Calibri" w:hAnsi="Arial"/>
                <w:i/>
                <w:sz w:val="18"/>
                <w:szCs w:val="22"/>
                <w:lang w:eastAsia="sv-SE"/>
              </w:rPr>
            </w:pPr>
            <w:r w:rsidRPr="007C0E1D">
              <w:rPr>
                <w:rFonts w:ascii="Arial" w:eastAsia="Calibri" w:hAnsi="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5D3B5A2D"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lang w:eastAsia="en-GB"/>
              </w:rPr>
            </w:pPr>
            <w:r w:rsidRPr="007C0E1D">
              <w:rPr>
                <w:rFonts w:ascii="Arial" w:hAnsi="Arial"/>
                <w:sz w:val="18"/>
                <w:lang w:eastAsia="en-GB"/>
              </w:rPr>
              <w:t>The field is optionally present in case of handover within NR; otherwise the field is absent.</w:t>
            </w:r>
          </w:p>
        </w:tc>
      </w:tr>
    </w:tbl>
    <w:p w14:paraId="04FBE30B" w14:textId="77777777" w:rsidR="007C0E1D" w:rsidRPr="007C0E1D" w:rsidRDefault="007C0E1D" w:rsidP="007C0E1D">
      <w:pPr>
        <w:overflowPunct w:val="0"/>
        <w:autoSpaceDE w:val="0"/>
        <w:autoSpaceDN w:val="0"/>
        <w:adjustRightInd w:val="0"/>
        <w:textAlignment w:val="baseline"/>
        <w:rPr>
          <w:lang w:eastAsia="ja-JP"/>
        </w:rPr>
      </w:pPr>
    </w:p>
    <w:p w14:paraId="4E41DAD0" w14:textId="77777777" w:rsidR="007C0E1D" w:rsidRPr="007C0E1D" w:rsidRDefault="007C0E1D" w:rsidP="007C0E1D">
      <w:pPr>
        <w:keepLines/>
        <w:overflowPunct w:val="0"/>
        <w:autoSpaceDE w:val="0"/>
        <w:autoSpaceDN w:val="0"/>
        <w:adjustRightInd w:val="0"/>
        <w:ind w:left="1135" w:hanging="851"/>
        <w:textAlignment w:val="baseline"/>
        <w:rPr>
          <w:rFonts w:eastAsia="SimSun"/>
          <w:lang w:eastAsia="ko-KR"/>
        </w:rPr>
      </w:pPr>
      <w:r w:rsidRPr="007C0E1D">
        <w:rPr>
          <w:lang w:eastAsia="ja-JP"/>
        </w:rPr>
        <w:t>NOTE 1:</w:t>
      </w:r>
      <w:r w:rsidRPr="007C0E1D">
        <w:rPr>
          <w:lang w:eastAsia="ja-JP"/>
        </w:rPr>
        <w:tab/>
        <w:t xml:space="preserve">The following table </w:t>
      </w:r>
      <w:r w:rsidRPr="007C0E1D">
        <w:rPr>
          <w:rFonts w:eastAsia="SimSun"/>
          <w:lang w:eastAsia="ko-KR"/>
        </w:rPr>
        <w:t xml:space="preserve">indicates per source RAT </w:t>
      </w:r>
      <w:r w:rsidRPr="007C0E1D">
        <w:rPr>
          <w:rFonts w:eastAsia="SimSun"/>
          <w:lang w:eastAsia="ja-JP"/>
        </w:rPr>
        <w:t>whether</w:t>
      </w:r>
      <w:r w:rsidRPr="007C0E1D">
        <w:rPr>
          <w:rFonts w:eastAsia="SimSun"/>
          <w:lang w:eastAsia="ko-KR"/>
        </w:rPr>
        <w:t xml:space="preserve"> RAT capabilities are included or not.</w:t>
      </w:r>
    </w:p>
    <w:p w14:paraId="4F7431C8" w14:textId="77777777" w:rsidR="007C0E1D" w:rsidRPr="007C0E1D" w:rsidRDefault="007C0E1D" w:rsidP="007C0E1D">
      <w:pPr>
        <w:overflowPunct w:val="0"/>
        <w:autoSpaceDE w:val="0"/>
        <w:autoSpaceDN w:val="0"/>
        <w:adjustRightInd w:val="0"/>
        <w:textAlignment w:val="baseline"/>
        <w:rPr>
          <w:lang w:eastAsia="ja-JP"/>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7C0E1D" w:rsidRPr="007C0E1D" w14:paraId="289ED5B9" w14:textId="77777777" w:rsidTr="005C28BF">
        <w:tc>
          <w:tcPr>
            <w:tcW w:w="1998" w:type="dxa"/>
            <w:tcBorders>
              <w:top w:val="single" w:sz="4" w:space="0" w:color="auto"/>
              <w:left w:val="single" w:sz="4" w:space="0" w:color="auto"/>
              <w:bottom w:val="single" w:sz="4" w:space="0" w:color="auto"/>
              <w:right w:val="single" w:sz="4" w:space="0" w:color="auto"/>
            </w:tcBorders>
            <w:noWrap/>
            <w:hideMark/>
          </w:tcPr>
          <w:p w14:paraId="37A6A5CA" w14:textId="77777777" w:rsidR="007C0E1D" w:rsidRPr="007C0E1D" w:rsidRDefault="007C0E1D" w:rsidP="007C0E1D">
            <w:pPr>
              <w:keepNext/>
              <w:keepLines/>
              <w:overflowPunct w:val="0"/>
              <w:autoSpaceDE w:val="0"/>
              <w:autoSpaceDN w:val="0"/>
              <w:adjustRightInd w:val="0"/>
              <w:spacing w:after="0"/>
              <w:jc w:val="center"/>
              <w:textAlignment w:val="baseline"/>
              <w:rPr>
                <w:rFonts w:ascii="Arial" w:eastAsia="Calibri" w:hAnsi="Arial"/>
                <w:b/>
                <w:sz w:val="18"/>
                <w:lang w:eastAsia="sv-SE"/>
              </w:rPr>
            </w:pPr>
            <w:r w:rsidRPr="007C0E1D">
              <w:rPr>
                <w:rFonts w:ascii="Arial" w:eastAsia="SimSun" w:hAnsi="Arial"/>
                <w:b/>
                <w:sz w:val="18"/>
                <w:szCs w:val="22"/>
                <w:lang w:eastAsia="sv-SE"/>
              </w:rPr>
              <w:lastRenderedPageBreak/>
              <w:t>Source RAT</w:t>
            </w:r>
          </w:p>
        </w:tc>
        <w:tc>
          <w:tcPr>
            <w:tcW w:w="3510" w:type="dxa"/>
            <w:tcBorders>
              <w:top w:val="single" w:sz="4" w:space="0" w:color="auto"/>
              <w:left w:val="single" w:sz="4" w:space="0" w:color="auto"/>
              <w:bottom w:val="single" w:sz="4" w:space="0" w:color="auto"/>
              <w:right w:val="single" w:sz="4" w:space="0" w:color="auto"/>
            </w:tcBorders>
            <w:hideMark/>
          </w:tcPr>
          <w:p w14:paraId="0F3311F3" w14:textId="77777777" w:rsidR="007C0E1D" w:rsidRPr="007C0E1D" w:rsidRDefault="007C0E1D" w:rsidP="007C0E1D">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7C0E1D">
              <w:rPr>
                <w:rFonts w:ascii="Arial" w:eastAsia="SimSun" w:hAnsi="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35444968" w14:textId="77777777" w:rsidR="007C0E1D" w:rsidRPr="007C0E1D" w:rsidRDefault="007C0E1D" w:rsidP="007C0E1D">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7C0E1D">
              <w:rPr>
                <w:rFonts w:ascii="Arial" w:eastAsia="SimSun" w:hAnsi="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17C0E21E" w14:textId="77777777" w:rsidR="007C0E1D" w:rsidRPr="007C0E1D" w:rsidRDefault="007C0E1D" w:rsidP="007C0E1D">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7C0E1D">
              <w:rPr>
                <w:rFonts w:ascii="Arial" w:eastAsia="SimSun" w:hAnsi="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5DAF4960" w14:textId="77777777" w:rsidR="007C0E1D" w:rsidRPr="007C0E1D" w:rsidRDefault="007C0E1D" w:rsidP="007C0E1D">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7C0E1D">
              <w:rPr>
                <w:rFonts w:ascii="Arial" w:eastAsia="SimSun" w:hAnsi="Arial"/>
                <w:b/>
                <w:sz w:val="18"/>
                <w:szCs w:val="22"/>
                <w:lang w:eastAsia="sv-SE"/>
              </w:rPr>
              <w:t>UTRA capabilities</w:t>
            </w:r>
          </w:p>
        </w:tc>
      </w:tr>
      <w:tr w:rsidR="007C0E1D" w:rsidRPr="007C0E1D" w14:paraId="77700C5B" w14:textId="77777777" w:rsidTr="005C28BF">
        <w:tc>
          <w:tcPr>
            <w:tcW w:w="1998" w:type="dxa"/>
            <w:tcBorders>
              <w:top w:val="single" w:sz="4" w:space="0" w:color="auto"/>
              <w:left w:val="single" w:sz="4" w:space="0" w:color="auto"/>
              <w:bottom w:val="single" w:sz="4" w:space="0" w:color="auto"/>
              <w:right w:val="single" w:sz="4" w:space="0" w:color="auto"/>
            </w:tcBorders>
            <w:noWrap/>
            <w:hideMark/>
          </w:tcPr>
          <w:p w14:paraId="7079D89F"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0D78315E"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lang w:eastAsia="ko-KR"/>
              </w:rPr>
              <w:t>May be included if UE Radio Capability ID</w:t>
            </w:r>
            <w:r w:rsidRPr="007C0E1D">
              <w:rPr>
                <w:rFonts w:ascii="Arial" w:eastAsia="SimSun" w:hAnsi="Arial"/>
                <w:sz w:val="18"/>
                <w:lang w:eastAsia="zh-CN"/>
              </w:rPr>
              <w:t xml:space="preserve"> </w:t>
            </w:r>
            <w:r w:rsidRPr="007C0E1D">
              <w:rPr>
                <w:rFonts w:ascii="Arial" w:eastAsia="SimSun" w:hAnsi="Arial"/>
                <w:sz w:val="18"/>
                <w:lang w:eastAsia="ko-KR"/>
              </w:rPr>
              <w:t>as specified in 23.502</w:t>
            </w:r>
            <w:r w:rsidRPr="007C0E1D">
              <w:rPr>
                <w:rFonts w:ascii="Arial" w:eastAsia="SimSun" w:hAnsi="Arial"/>
                <w:sz w:val="18"/>
                <w:lang w:eastAsia="zh-CN"/>
              </w:rPr>
              <w:t xml:space="preserve"> [43]</w:t>
            </w:r>
            <w:r w:rsidRPr="007C0E1D">
              <w:rPr>
                <w:rFonts w:ascii="Arial" w:eastAsia="SimSun"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570AA250"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4E01B59F"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32A17772" w14:textId="77777777" w:rsidR="007C0E1D" w:rsidRPr="007C0E1D" w:rsidRDefault="007C0E1D" w:rsidP="007C0E1D">
            <w:pPr>
              <w:keepNext/>
              <w:keepLines/>
              <w:overflowPunct w:val="0"/>
              <w:autoSpaceDE w:val="0"/>
              <w:autoSpaceDN w:val="0"/>
              <w:adjustRightInd w:val="0"/>
              <w:spacing w:after="0"/>
              <w:textAlignment w:val="baseline"/>
              <w:rPr>
                <w:rFonts w:ascii="Arial" w:eastAsia="SimSun" w:hAnsi="Arial"/>
                <w:sz w:val="18"/>
                <w:szCs w:val="22"/>
                <w:lang w:eastAsia="ko-KR"/>
              </w:rPr>
            </w:pPr>
            <w:r w:rsidRPr="007C0E1D">
              <w:rPr>
                <w:rFonts w:ascii="Arial" w:hAnsi="Arial"/>
                <w:sz w:val="18"/>
                <w:lang w:eastAsia="en-GB"/>
              </w:rPr>
              <w:t xml:space="preserve">May be included, ignored by </w:t>
            </w:r>
            <w:proofErr w:type="spellStart"/>
            <w:r w:rsidRPr="007C0E1D">
              <w:rPr>
                <w:rFonts w:ascii="Arial" w:hAnsi="Arial"/>
                <w:sz w:val="18"/>
                <w:lang w:eastAsia="en-GB"/>
              </w:rPr>
              <w:t>gNB</w:t>
            </w:r>
            <w:proofErr w:type="spellEnd"/>
            <w:r w:rsidRPr="007C0E1D">
              <w:rPr>
                <w:rFonts w:ascii="Arial" w:hAnsi="Arial"/>
                <w:sz w:val="18"/>
                <w:lang w:eastAsia="en-GB"/>
              </w:rPr>
              <w:t xml:space="preserve"> if received</w:t>
            </w:r>
          </w:p>
        </w:tc>
      </w:tr>
      <w:tr w:rsidR="007C0E1D" w:rsidRPr="007C0E1D" w14:paraId="692A5255" w14:textId="77777777" w:rsidTr="005C28BF">
        <w:tc>
          <w:tcPr>
            <w:tcW w:w="1998" w:type="dxa"/>
            <w:tcBorders>
              <w:top w:val="single" w:sz="4" w:space="0" w:color="auto"/>
              <w:left w:val="single" w:sz="4" w:space="0" w:color="auto"/>
              <w:bottom w:val="single" w:sz="4" w:space="0" w:color="auto"/>
              <w:right w:val="single" w:sz="4" w:space="0" w:color="auto"/>
            </w:tcBorders>
            <w:noWrap/>
            <w:hideMark/>
          </w:tcPr>
          <w:p w14:paraId="2096E4E3"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57D7AC9C" w14:textId="77777777" w:rsidR="007C0E1D" w:rsidRPr="007C0E1D" w:rsidRDefault="007C0E1D" w:rsidP="007C0E1D">
            <w:pPr>
              <w:keepNext/>
              <w:keepLines/>
              <w:overflowPunct w:val="0"/>
              <w:autoSpaceDE w:val="0"/>
              <w:autoSpaceDN w:val="0"/>
              <w:adjustRightInd w:val="0"/>
              <w:spacing w:after="0"/>
              <w:textAlignment w:val="baseline"/>
              <w:rPr>
                <w:rFonts w:ascii="Arial" w:eastAsia="SimSun" w:hAnsi="Arial"/>
                <w:sz w:val="18"/>
                <w:szCs w:val="22"/>
                <w:lang w:eastAsia="ko-KR"/>
              </w:rPr>
            </w:pPr>
            <w:r w:rsidRPr="007C0E1D">
              <w:rPr>
                <w:rFonts w:ascii="Arial" w:eastAsia="SimSun" w:hAnsi="Arial"/>
                <w:sz w:val="18"/>
                <w:lang w:eastAsia="ko-KR"/>
              </w:rPr>
              <w:t>May be included if UE Radio Capability ID as specified in 23.502</w:t>
            </w:r>
            <w:r w:rsidRPr="007C0E1D">
              <w:rPr>
                <w:rFonts w:ascii="Arial" w:eastAsia="SimSun" w:hAnsi="Arial"/>
                <w:sz w:val="18"/>
                <w:lang w:eastAsia="zh-CN"/>
              </w:rPr>
              <w:t xml:space="preserve"> [43]</w:t>
            </w:r>
            <w:r w:rsidRPr="007C0E1D">
              <w:rPr>
                <w:rFonts w:ascii="Arial" w:eastAsia="SimSun"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0805B5D7"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5E1DB26D"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3452D7B7" w14:textId="77777777" w:rsidR="007C0E1D" w:rsidRPr="007C0E1D" w:rsidRDefault="007C0E1D" w:rsidP="007C0E1D">
            <w:pPr>
              <w:keepNext/>
              <w:keepLines/>
              <w:overflowPunct w:val="0"/>
              <w:autoSpaceDE w:val="0"/>
              <w:autoSpaceDN w:val="0"/>
              <w:adjustRightInd w:val="0"/>
              <w:spacing w:after="0"/>
              <w:textAlignment w:val="baseline"/>
              <w:rPr>
                <w:rFonts w:ascii="Arial" w:eastAsia="SimSun" w:hAnsi="Arial"/>
                <w:sz w:val="18"/>
                <w:szCs w:val="22"/>
                <w:lang w:eastAsia="ko-KR"/>
              </w:rPr>
            </w:pPr>
            <w:r w:rsidRPr="007C0E1D">
              <w:rPr>
                <w:rFonts w:ascii="Arial" w:hAnsi="Arial"/>
                <w:sz w:val="18"/>
                <w:lang w:eastAsia="en-GB"/>
              </w:rPr>
              <w:t xml:space="preserve">May be included, ignored by </w:t>
            </w:r>
            <w:proofErr w:type="spellStart"/>
            <w:r w:rsidRPr="007C0E1D">
              <w:rPr>
                <w:rFonts w:ascii="Arial" w:hAnsi="Arial"/>
                <w:sz w:val="18"/>
                <w:lang w:eastAsia="en-GB"/>
              </w:rPr>
              <w:t>gNB</w:t>
            </w:r>
            <w:proofErr w:type="spellEnd"/>
            <w:r w:rsidRPr="007C0E1D">
              <w:rPr>
                <w:rFonts w:ascii="Arial" w:hAnsi="Arial"/>
                <w:sz w:val="18"/>
                <w:lang w:eastAsia="en-GB"/>
              </w:rPr>
              <w:t xml:space="preserve"> if received</w:t>
            </w:r>
          </w:p>
        </w:tc>
      </w:tr>
    </w:tbl>
    <w:p w14:paraId="17A57254" w14:textId="77777777" w:rsidR="007C0E1D" w:rsidRPr="007C0E1D" w:rsidRDefault="007C0E1D" w:rsidP="007C0E1D">
      <w:pPr>
        <w:overflowPunct w:val="0"/>
        <w:autoSpaceDE w:val="0"/>
        <w:autoSpaceDN w:val="0"/>
        <w:adjustRightInd w:val="0"/>
        <w:textAlignment w:val="baseline"/>
        <w:rPr>
          <w:lang w:eastAsia="ja-JP"/>
        </w:rPr>
      </w:pPr>
    </w:p>
    <w:p w14:paraId="411FC620" w14:textId="77777777" w:rsidR="007C0E1D" w:rsidRPr="007C0E1D" w:rsidRDefault="007C0E1D" w:rsidP="007C0E1D">
      <w:pPr>
        <w:keepLines/>
        <w:overflowPunct w:val="0"/>
        <w:autoSpaceDE w:val="0"/>
        <w:autoSpaceDN w:val="0"/>
        <w:adjustRightInd w:val="0"/>
        <w:ind w:left="1135" w:hanging="851"/>
        <w:textAlignment w:val="baseline"/>
        <w:rPr>
          <w:rFonts w:eastAsia="SimSun"/>
          <w:lang w:eastAsia="ko-KR"/>
        </w:rPr>
      </w:pPr>
      <w:r w:rsidRPr="007C0E1D">
        <w:rPr>
          <w:lang w:eastAsia="ja-JP"/>
        </w:rPr>
        <w:t>NOTE 2:</w:t>
      </w:r>
      <w:r w:rsidRPr="007C0E1D">
        <w:rPr>
          <w:lang w:eastAsia="ja-JP"/>
        </w:rPr>
        <w:tab/>
        <w:t xml:space="preserve">The following table </w:t>
      </w:r>
      <w:r w:rsidRPr="007C0E1D">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7C0E1D" w:rsidRPr="007C0E1D" w14:paraId="2379C868" w14:textId="77777777" w:rsidTr="005C28BF">
        <w:tc>
          <w:tcPr>
            <w:tcW w:w="3543" w:type="dxa"/>
            <w:tcBorders>
              <w:top w:val="single" w:sz="4" w:space="0" w:color="auto"/>
              <w:left w:val="single" w:sz="4" w:space="0" w:color="auto"/>
              <w:bottom w:val="single" w:sz="4" w:space="0" w:color="auto"/>
              <w:right w:val="single" w:sz="4" w:space="0" w:color="auto"/>
            </w:tcBorders>
            <w:hideMark/>
          </w:tcPr>
          <w:p w14:paraId="7B0089A5" w14:textId="77777777" w:rsidR="007C0E1D" w:rsidRPr="007C0E1D" w:rsidRDefault="007C0E1D" w:rsidP="007C0E1D">
            <w:pPr>
              <w:keepNext/>
              <w:keepLines/>
              <w:overflowPunct w:val="0"/>
              <w:autoSpaceDE w:val="0"/>
              <w:autoSpaceDN w:val="0"/>
              <w:adjustRightInd w:val="0"/>
              <w:spacing w:after="0"/>
              <w:jc w:val="center"/>
              <w:textAlignment w:val="baseline"/>
              <w:rPr>
                <w:rFonts w:ascii="Arial" w:hAnsi="Arial"/>
                <w:b/>
                <w:sz w:val="18"/>
                <w:szCs w:val="22"/>
                <w:lang w:eastAsia="sv-SE"/>
              </w:rPr>
            </w:pPr>
            <w:r w:rsidRPr="007C0E1D">
              <w:rPr>
                <w:rFonts w:ascii="Arial" w:eastAsia="SimSun" w:hAnsi="Arial"/>
                <w:b/>
                <w:sz w:val="18"/>
                <w:szCs w:val="22"/>
                <w:lang w:eastAsia="sv-SE"/>
              </w:rPr>
              <w:t xml:space="preserve">Source </w:t>
            </w:r>
            <w:r w:rsidRPr="007C0E1D">
              <w:rPr>
                <w:rFonts w:ascii="Arial" w:eastAsia="SimSun" w:hAnsi="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5EAD7ED8" w14:textId="77777777" w:rsidR="007C0E1D" w:rsidRPr="007C0E1D" w:rsidRDefault="007C0E1D" w:rsidP="007C0E1D">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7C0E1D">
              <w:rPr>
                <w:rFonts w:ascii="Arial" w:hAnsi="Arial"/>
                <w:b/>
                <w:sz w:val="18"/>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0E800B5" w14:textId="77777777" w:rsidR="007C0E1D" w:rsidRPr="007C0E1D" w:rsidRDefault="007C0E1D" w:rsidP="007C0E1D">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7C0E1D">
              <w:rPr>
                <w:rFonts w:ascii="Arial" w:hAnsi="Arial"/>
                <w:b/>
                <w:sz w:val="18"/>
                <w:lang w:eastAsia="sv-SE"/>
              </w:rPr>
              <w:t>rrm</w:t>
            </w:r>
            <w:proofErr w:type="spellEnd"/>
            <w:r w:rsidRPr="007C0E1D">
              <w:rPr>
                <w:rFonts w:ascii="Arial" w:hAnsi="Arial"/>
                <w:b/>
                <w:sz w:val="18"/>
                <w:lang w:eastAsia="sv-SE"/>
              </w:rPr>
              <w:t>-Config</w:t>
            </w:r>
          </w:p>
        </w:tc>
        <w:tc>
          <w:tcPr>
            <w:tcW w:w="3544" w:type="dxa"/>
            <w:tcBorders>
              <w:top w:val="single" w:sz="4" w:space="0" w:color="auto"/>
              <w:left w:val="single" w:sz="4" w:space="0" w:color="auto"/>
              <w:bottom w:val="single" w:sz="4" w:space="0" w:color="auto"/>
              <w:right w:val="single" w:sz="4" w:space="0" w:color="auto"/>
            </w:tcBorders>
            <w:hideMark/>
          </w:tcPr>
          <w:p w14:paraId="1F6FEA3C" w14:textId="77777777" w:rsidR="007C0E1D" w:rsidRPr="007C0E1D" w:rsidRDefault="007C0E1D" w:rsidP="007C0E1D">
            <w:pPr>
              <w:keepNext/>
              <w:keepLines/>
              <w:overflowPunct w:val="0"/>
              <w:autoSpaceDE w:val="0"/>
              <w:autoSpaceDN w:val="0"/>
              <w:adjustRightInd w:val="0"/>
              <w:spacing w:after="0"/>
              <w:jc w:val="center"/>
              <w:textAlignment w:val="baseline"/>
              <w:rPr>
                <w:rFonts w:ascii="Arial" w:hAnsi="Arial"/>
                <w:b/>
                <w:sz w:val="18"/>
                <w:szCs w:val="22"/>
                <w:lang w:eastAsia="sv-SE"/>
              </w:rPr>
            </w:pPr>
            <w:r w:rsidRPr="007C0E1D">
              <w:rPr>
                <w:rFonts w:ascii="Arial" w:hAnsi="Arial"/>
                <w:b/>
                <w:sz w:val="18"/>
                <w:lang w:eastAsia="sv-SE"/>
              </w:rPr>
              <w:t>as-Context</w:t>
            </w:r>
          </w:p>
        </w:tc>
      </w:tr>
      <w:tr w:rsidR="007C0E1D" w:rsidRPr="007C0E1D" w14:paraId="74E8086C" w14:textId="77777777" w:rsidTr="005C28BF">
        <w:tc>
          <w:tcPr>
            <w:tcW w:w="3543" w:type="dxa"/>
            <w:tcBorders>
              <w:top w:val="single" w:sz="4" w:space="0" w:color="auto"/>
              <w:left w:val="single" w:sz="4" w:space="0" w:color="auto"/>
              <w:bottom w:val="single" w:sz="4" w:space="0" w:color="auto"/>
              <w:right w:val="single" w:sz="4" w:space="0" w:color="auto"/>
            </w:tcBorders>
            <w:hideMark/>
          </w:tcPr>
          <w:p w14:paraId="1209F1A2"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2287A201"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485EC526"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76BE12E6"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lang w:eastAsia="ko-KR"/>
              </w:rPr>
              <w:t>Not</w:t>
            </w:r>
            <w:r w:rsidRPr="007C0E1D">
              <w:rPr>
                <w:rFonts w:ascii="Arial" w:eastAsia="SimSun" w:hAnsi="Arial"/>
                <w:sz w:val="18"/>
                <w:szCs w:val="22"/>
                <w:lang w:eastAsia="ko-KR"/>
              </w:rPr>
              <w:t xml:space="preserve"> included</w:t>
            </w:r>
          </w:p>
        </w:tc>
      </w:tr>
      <w:tr w:rsidR="007C0E1D" w:rsidRPr="007C0E1D" w14:paraId="1C25A07C" w14:textId="77777777" w:rsidTr="005C28BF">
        <w:tc>
          <w:tcPr>
            <w:tcW w:w="3543" w:type="dxa"/>
            <w:tcBorders>
              <w:top w:val="single" w:sz="4" w:space="0" w:color="auto"/>
              <w:left w:val="single" w:sz="4" w:space="0" w:color="auto"/>
              <w:bottom w:val="single" w:sz="4" w:space="0" w:color="auto"/>
              <w:right w:val="single" w:sz="4" w:space="0" w:color="auto"/>
            </w:tcBorders>
            <w:hideMark/>
          </w:tcPr>
          <w:p w14:paraId="049815A4"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E-</w:t>
            </w:r>
            <w:r w:rsidRPr="007C0E1D">
              <w:rPr>
                <w:rFonts w:ascii="Arial" w:eastAsia="SimSun" w:hAnsi="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5982F889" w14:textId="77777777" w:rsidR="007C0E1D" w:rsidRPr="007C0E1D" w:rsidRDefault="007C0E1D" w:rsidP="007C0E1D">
            <w:pPr>
              <w:keepNext/>
              <w:keepLines/>
              <w:overflowPunct w:val="0"/>
              <w:autoSpaceDE w:val="0"/>
              <w:autoSpaceDN w:val="0"/>
              <w:adjustRightInd w:val="0"/>
              <w:spacing w:after="0"/>
              <w:textAlignment w:val="baseline"/>
              <w:rPr>
                <w:rFonts w:ascii="Arial" w:eastAsia="SimSun" w:hAnsi="Arial"/>
                <w:sz w:val="18"/>
                <w:szCs w:val="22"/>
                <w:lang w:eastAsia="ko-KR"/>
              </w:rPr>
            </w:pPr>
            <w:r w:rsidRPr="007C0E1D">
              <w:rPr>
                <w:rFonts w:ascii="Arial" w:eastAsia="SimSun" w:hAnsi="Arial"/>
                <w:sz w:val="18"/>
                <w:lang w:eastAsia="ko-KR"/>
              </w:rPr>
              <w:t xml:space="preserve">May be included, but only </w:t>
            </w:r>
            <w:proofErr w:type="spellStart"/>
            <w:r w:rsidRPr="007C0E1D">
              <w:rPr>
                <w:rFonts w:ascii="Arial" w:eastAsia="SimSun" w:hAnsi="Arial"/>
                <w:i/>
                <w:sz w:val="18"/>
                <w:lang w:eastAsia="ko-KR"/>
              </w:rPr>
              <w:t>radioBearerConfig</w:t>
            </w:r>
            <w:proofErr w:type="spellEnd"/>
            <w:r w:rsidRPr="007C0E1D">
              <w:rPr>
                <w:rFonts w:ascii="Arial" w:eastAsia="SimSun" w:hAnsi="Arial"/>
                <w:sz w:val="18"/>
                <w:lang w:eastAsia="ko-KR"/>
              </w:rPr>
              <w:t xml:space="preserve"> is included in the </w:t>
            </w:r>
            <w:proofErr w:type="spellStart"/>
            <w:r w:rsidRPr="007C0E1D">
              <w:rPr>
                <w:rFonts w:ascii="Arial" w:eastAsia="SimSun" w:hAnsi="Arial"/>
                <w:i/>
                <w:sz w:val="18"/>
                <w:lang w:eastAsia="ko-KR"/>
              </w:rPr>
              <w:t>RRC</w:t>
            </w:r>
            <w:r w:rsidRPr="007C0E1D">
              <w:rPr>
                <w:rFonts w:ascii="Arial" w:hAnsi="Arial"/>
                <w:i/>
                <w:sz w:val="18"/>
                <w:lang w:eastAsia="sv-SE"/>
              </w:rPr>
              <w:t>Reconfiguration</w:t>
            </w:r>
            <w:proofErr w:type="spellEnd"/>
            <w:r w:rsidRPr="007C0E1D">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1085964F"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6FE415CF" w14:textId="77777777" w:rsidR="007C0E1D" w:rsidRPr="007C0E1D" w:rsidRDefault="007C0E1D" w:rsidP="007C0E1D">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lang w:eastAsia="ko-KR"/>
              </w:rPr>
              <w:t>Not</w:t>
            </w:r>
            <w:r w:rsidRPr="007C0E1D">
              <w:rPr>
                <w:rFonts w:ascii="Arial" w:eastAsia="SimSun" w:hAnsi="Arial"/>
                <w:sz w:val="18"/>
                <w:szCs w:val="22"/>
                <w:lang w:eastAsia="ko-KR"/>
              </w:rPr>
              <w:t xml:space="preserve"> included</w:t>
            </w:r>
          </w:p>
        </w:tc>
      </w:tr>
    </w:tbl>
    <w:p w14:paraId="259EEE34" w14:textId="77777777" w:rsidR="009339CB" w:rsidRDefault="009339CB" w:rsidP="009339CB"/>
    <w:p w14:paraId="61D87674" w14:textId="77777777" w:rsidR="00815BAB" w:rsidRDefault="00815BAB" w:rsidP="009339CB"/>
    <w:p w14:paraId="294B7B12" w14:textId="77777777" w:rsidR="00E97D5B" w:rsidRPr="00AB51C5" w:rsidRDefault="00E97D5B" w:rsidP="00E97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3F425AA" w14:textId="72248967" w:rsidR="00C42BC6" w:rsidRDefault="00C42BC6" w:rsidP="00C42BC6">
      <w:pPr>
        <w:pStyle w:val="Heading1"/>
      </w:pPr>
      <w:r>
        <w:t>Annex 2</w:t>
      </w:r>
      <w:ins w:id="75" w:author="Nokia (Jarkko)" w:date="2023-01-09T11:48:00Z">
        <w:r w:rsidR="008A384E">
          <w:t>:</w:t>
        </w:r>
      </w:ins>
      <w:r>
        <w:t xml:space="preserve"> TP (TMGI updates)</w:t>
      </w:r>
    </w:p>
    <w:p w14:paraId="5855D89A" w14:textId="77777777" w:rsidR="00C42BC6" w:rsidRDefault="00C42BC6" w:rsidP="00C42BC6">
      <w:pPr>
        <w:pStyle w:val="CRCoverPage"/>
        <w:tabs>
          <w:tab w:val="right" w:pos="9639"/>
        </w:tabs>
        <w:spacing w:after="0"/>
        <w:rPr>
          <w:b/>
          <w:i/>
          <w:noProof/>
          <w:sz w:val="28"/>
        </w:rPr>
      </w:pPr>
      <w:r>
        <w:rPr>
          <w:b/>
          <w:noProof/>
          <w:sz w:val="24"/>
        </w:rPr>
        <w:t>3GPP TSG-RAN WG2 Meeting #120</w:t>
      </w:r>
      <w:r>
        <w:rPr>
          <w:b/>
          <w:i/>
          <w:noProof/>
          <w:sz w:val="28"/>
        </w:rPr>
        <w:tab/>
        <w:t>R2-220xxxx</w:t>
      </w:r>
    </w:p>
    <w:p w14:paraId="706370B9" w14:textId="77777777" w:rsidR="00C42BC6" w:rsidRDefault="00C42BC6" w:rsidP="00C42BC6">
      <w:pPr>
        <w:pStyle w:val="CRCoverPage"/>
        <w:outlineLvl w:val="0"/>
        <w:rPr>
          <w:b/>
          <w:noProof/>
          <w:sz w:val="24"/>
        </w:rPr>
      </w:pPr>
      <w:r w:rsidRPr="0095371F">
        <w:rPr>
          <w:rFonts w:eastAsia="Arial Unicode MS"/>
          <w:b/>
          <w:bCs/>
          <w:sz w:val="24"/>
        </w:rPr>
        <w:t>Toulouse, 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2BC6" w14:paraId="382440BA" w14:textId="77777777" w:rsidTr="0075079A">
        <w:tc>
          <w:tcPr>
            <w:tcW w:w="9641" w:type="dxa"/>
            <w:gridSpan w:val="9"/>
            <w:tcBorders>
              <w:top w:val="single" w:sz="4" w:space="0" w:color="auto"/>
              <w:left w:val="single" w:sz="4" w:space="0" w:color="auto"/>
              <w:right w:val="single" w:sz="4" w:space="0" w:color="auto"/>
            </w:tcBorders>
          </w:tcPr>
          <w:p w14:paraId="31E84ED0" w14:textId="77777777" w:rsidR="00C42BC6" w:rsidRDefault="00C42BC6" w:rsidP="0075079A">
            <w:pPr>
              <w:pStyle w:val="CRCoverPage"/>
              <w:spacing w:after="0"/>
              <w:jc w:val="right"/>
              <w:rPr>
                <w:i/>
                <w:noProof/>
              </w:rPr>
            </w:pPr>
            <w:r>
              <w:rPr>
                <w:i/>
                <w:noProof/>
                <w:sz w:val="14"/>
              </w:rPr>
              <w:t>CR-Form-v12.2</w:t>
            </w:r>
          </w:p>
        </w:tc>
      </w:tr>
      <w:tr w:rsidR="00C42BC6" w14:paraId="1CC91AAC" w14:textId="77777777" w:rsidTr="0075079A">
        <w:tc>
          <w:tcPr>
            <w:tcW w:w="9641" w:type="dxa"/>
            <w:gridSpan w:val="9"/>
            <w:tcBorders>
              <w:left w:val="single" w:sz="4" w:space="0" w:color="auto"/>
              <w:right w:val="single" w:sz="4" w:space="0" w:color="auto"/>
            </w:tcBorders>
          </w:tcPr>
          <w:p w14:paraId="61D3FE21" w14:textId="77777777" w:rsidR="00C42BC6" w:rsidRDefault="00C42BC6" w:rsidP="0075079A">
            <w:pPr>
              <w:pStyle w:val="CRCoverPage"/>
              <w:spacing w:after="0"/>
              <w:jc w:val="center"/>
              <w:rPr>
                <w:noProof/>
              </w:rPr>
            </w:pPr>
            <w:r>
              <w:rPr>
                <w:b/>
                <w:noProof/>
                <w:sz w:val="32"/>
              </w:rPr>
              <w:t>CHANGE REQUEST</w:t>
            </w:r>
          </w:p>
        </w:tc>
      </w:tr>
      <w:tr w:rsidR="00C42BC6" w14:paraId="277DDF6D" w14:textId="77777777" w:rsidTr="0075079A">
        <w:tc>
          <w:tcPr>
            <w:tcW w:w="9641" w:type="dxa"/>
            <w:gridSpan w:val="9"/>
            <w:tcBorders>
              <w:left w:val="single" w:sz="4" w:space="0" w:color="auto"/>
              <w:right w:val="single" w:sz="4" w:space="0" w:color="auto"/>
            </w:tcBorders>
          </w:tcPr>
          <w:p w14:paraId="6A10F46D" w14:textId="77777777" w:rsidR="00C42BC6" w:rsidRDefault="00C42BC6" w:rsidP="0075079A">
            <w:pPr>
              <w:pStyle w:val="CRCoverPage"/>
              <w:spacing w:after="0"/>
              <w:rPr>
                <w:noProof/>
                <w:sz w:val="8"/>
                <w:szCs w:val="8"/>
              </w:rPr>
            </w:pPr>
          </w:p>
        </w:tc>
      </w:tr>
      <w:tr w:rsidR="00C42BC6" w14:paraId="61F037A9" w14:textId="77777777" w:rsidTr="0075079A">
        <w:tc>
          <w:tcPr>
            <w:tcW w:w="142" w:type="dxa"/>
            <w:tcBorders>
              <w:left w:val="single" w:sz="4" w:space="0" w:color="auto"/>
            </w:tcBorders>
          </w:tcPr>
          <w:p w14:paraId="22F12CAB" w14:textId="77777777" w:rsidR="00C42BC6" w:rsidRDefault="00C42BC6" w:rsidP="0075079A">
            <w:pPr>
              <w:pStyle w:val="CRCoverPage"/>
              <w:spacing w:after="0"/>
              <w:jc w:val="right"/>
              <w:rPr>
                <w:noProof/>
              </w:rPr>
            </w:pPr>
          </w:p>
        </w:tc>
        <w:tc>
          <w:tcPr>
            <w:tcW w:w="1559" w:type="dxa"/>
            <w:shd w:val="pct30" w:color="FFFF00" w:fill="auto"/>
          </w:tcPr>
          <w:p w14:paraId="194B6E52" w14:textId="77777777" w:rsidR="00C42BC6" w:rsidRPr="00410371" w:rsidRDefault="00C42BC6" w:rsidP="0075079A">
            <w:pPr>
              <w:pStyle w:val="CRCoverPage"/>
              <w:spacing w:after="0"/>
              <w:jc w:val="right"/>
              <w:rPr>
                <w:b/>
                <w:noProof/>
                <w:sz w:val="28"/>
              </w:rPr>
            </w:pPr>
            <w:r>
              <w:rPr>
                <w:b/>
                <w:noProof/>
                <w:sz w:val="28"/>
              </w:rPr>
              <w:t>38.331</w:t>
            </w:r>
          </w:p>
        </w:tc>
        <w:tc>
          <w:tcPr>
            <w:tcW w:w="709" w:type="dxa"/>
          </w:tcPr>
          <w:p w14:paraId="7DD3FD3A" w14:textId="77777777" w:rsidR="00C42BC6" w:rsidRDefault="00C42BC6" w:rsidP="0075079A">
            <w:pPr>
              <w:pStyle w:val="CRCoverPage"/>
              <w:spacing w:after="0"/>
              <w:jc w:val="center"/>
              <w:rPr>
                <w:noProof/>
              </w:rPr>
            </w:pPr>
            <w:r>
              <w:rPr>
                <w:b/>
                <w:noProof/>
                <w:sz w:val="28"/>
              </w:rPr>
              <w:t>CR</w:t>
            </w:r>
          </w:p>
        </w:tc>
        <w:tc>
          <w:tcPr>
            <w:tcW w:w="1276" w:type="dxa"/>
            <w:shd w:val="pct30" w:color="FFFF00" w:fill="auto"/>
          </w:tcPr>
          <w:p w14:paraId="48A6982D" w14:textId="77777777" w:rsidR="00C42BC6" w:rsidRPr="00410371" w:rsidRDefault="00C42BC6" w:rsidP="0075079A">
            <w:pPr>
              <w:pStyle w:val="CRCoverPage"/>
              <w:spacing w:after="0"/>
              <w:rPr>
                <w:noProof/>
                <w:lang w:eastAsia="ja-JP"/>
              </w:rPr>
            </w:pPr>
            <w:r>
              <w:rPr>
                <w:b/>
                <w:noProof/>
                <w:sz w:val="28"/>
              </w:rPr>
              <w:t>-</w:t>
            </w:r>
          </w:p>
        </w:tc>
        <w:tc>
          <w:tcPr>
            <w:tcW w:w="709" w:type="dxa"/>
          </w:tcPr>
          <w:p w14:paraId="3A28C4CC" w14:textId="77777777" w:rsidR="00C42BC6" w:rsidRDefault="00C42BC6" w:rsidP="0075079A">
            <w:pPr>
              <w:pStyle w:val="CRCoverPage"/>
              <w:tabs>
                <w:tab w:val="right" w:pos="625"/>
              </w:tabs>
              <w:spacing w:after="0"/>
              <w:jc w:val="center"/>
              <w:rPr>
                <w:noProof/>
              </w:rPr>
            </w:pPr>
            <w:r>
              <w:rPr>
                <w:b/>
                <w:bCs/>
                <w:noProof/>
                <w:sz w:val="28"/>
              </w:rPr>
              <w:t>rev</w:t>
            </w:r>
          </w:p>
        </w:tc>
        <w:tc>
          <w:tcPr>
            <w:tcW w:w="992" w:type="dxa"/>
            <w:shd w:val="pct30" w:color="FFFF00" w:fill="auto"/>
          </w:tcPr>
          <w:p w14:paraId="4912A6C4" w14:textId="77777777" w:rsidR="00C42BC6" w:rsidRPr="00410371" w:rsidRDefault="00C42BC6" w:rsidP="0075079A">
            <w:pPr>
              <w:pStyle w:val="CRCoverPage"/>
              <w:spacing w:after="0"/>
              <w:jc w:val="center"/>
              <w:rPr>
                <w:b/>
                <w:noProof/>
              </w:rPr>
            </w:pPr>
            <w:r w:rsidRPr="0023517D">
              <w:fldChar w:fldCharType="begin"/>
            </w:r>
            <w:r w:rsidRPr="0023517D">
              <w:instrText xml:space="preserve"> DOCPROPERTY  Revision  \* MERGEFORMAT </w:instrText>
            </w:r>
            <w:r w:rsidRPr="0023517D">
              <w:fldChar w:fldCharType="end"/>
            </w:r>
            <w:r>
              <w:t>x</w:t>
            </w:r>
          </w:p>
        </w:tc>
        <w:tc>
          <w:tcPr>
            <w:tcW w:w="2410" w:type="dxa"/>
          </w:tcPr>
          <w:p w14:paraId="6B94932E" w14:textId="77777777" w:rsidR="00C42BC6" w:rsidRDefault="00C42BC6" w:rsidP="007507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DF2DB8" w14:textId="77777777" w:rsidR="00C42BC6" w:rsidRPr="00410371" w:rsidRDefault="00C42BC6" w:rsidP="0075079A">
            <w:pPr>
              <w:pStyle w:val="CRCoverPage"/>
              <w:spacing w:after="0"/>
              <w:jc w:val="center"/>
              <w:rPr>
                <w:noProof/>
                <w:sz w:val="28"/>
              </w:rPr>
            </w:pPr>
            <w:r>
              <w:rPr>
                <w:b/>
                <w:noProof/>
                <w:sz w:val="28"/>
              </w:rPr>
              <w:t>17.2.0</w:t>
            </w:r>
          </w:p>
        </w:tc>
        <w:tc>
          <w:tcPr>
            <w:tcW w:w="143" w:type="dxa"/>
            <w:tcBorders>
              <w:right w:val="single" w:sz="4" w:space="0" w:color="auto"/>
            </w:tcBorders>
          </w:tcPr>
          <w:p w14:paraId="35E9B5CD" w14:textId="77777777" w:rsidR="00C42BC6" w:rsidRDefault="00C42BC6" w:rsidP="0075079A">
            <w:pPr>
              <w:pStyle w:val="CRCoverPage"/>
              <w:spacing w:after="0"/>
              <w:rPr>
                <w:noProof/>
              </w:rPr>
            </w:pPr>
          </w:p>
        </w:tc>
      </w:tr>
      <w:tr w:rsidR="00C42BC6" w14:paraId="6E396507" w14:textId="77777777" w:rsidTr="0075079A">
        <w:tc>
          <w:tcPr>
            <w:tcW w:w="9641" w:type="dxa"/>
            <w:gridSpan w:val="9"/>
            <w:tcBorders>
              <w:left w:val="single" w:sz="4" w:space="0" w:color="auto"/>
              <w:right w:val="single" w:sz="4" w:space="0" w:color="auto"/>
            </w:tcBorders>
          </w:tcPr>
          <w:p w14:paraId="57944574" w14:textId="77777777" w:rsidR="00C42BC6" w:rsidRDefault="00C42BC6" w:rsidP="0075079A">
            <w:pPr>
              <w:pStyle w:val="CRCoverPage"/>
              <w:spacing w:after="0"/>
              <w:rPr>
                <w:noProof/>
              </w:rPr>
            </w:pPr>
          </w:p>
        </w:tc>
      </w:tr>
      <w:tr w:rsidR="00C42BC6" w14:paraId="4B3713ED" w14:textId="77777777" w:rsidTr="0075079A">
        <w:tc>
          <w:tcPr>
            <w:tcW w:w="9641" w:type="dxa"/>
            <w:gridSpan w:val="9"/>
            <w:tcBorders>
              <w:top w:val="single" w:sz="4" w:space="0" w:color="auto"/>
            </w:tcBorders>
          </w:tcPr>
          <w:p w14:paraId="2AE5C158" w14:textId="77777777" w:rsidR="00C42BC6" w:rsidRPr="00F25D98" w:rsidRDefault="00C42BC6" w:rsidP="0075079A">
            <w:pPr>
              <w:pStyle w:val="CRCoverPage"/>
              <w:spacing w:after="0"/>
              <w:jc w:val="center"/>
              <w:rPr>
                <w:rFonts w:cs="Arial"/>
                <w:i/>
                <w:noProof/>
              </w:rPr>
            </w:pPr>
            <w:r w:rsidRPr="00F25D98">
              <w:rPr>
                <w:rFonts w:cs="Arial"/>
                <w:i/>
                <w:noProof/>
              </w:rPr>
              <w:t xml:space="preserve">For </w:t>
            </w:r>
            <w:hyperlink r:id="rId1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8" w:history="1">
              <w:r>
                <w:rPr>
                  <w:rStyle w:val="Hyperlink"/>
                  <w:rFonts w:cs="Arial"/>
                  <w:i/>
                  <w:noProof/>
                </w:rPr>
                <w:t>http://www.3gpp.org/Change-Requests</w:t>
              </w:r>
            </w:hyperlink>
            <w:r w:rsidRPr="00F25D98">
              <w:rPr>
                <w:rFonts w:cs="Arial"/>
                <w:i/>
                <w:noProof/>
              </w:rPr>
              <w:t>.</w:t>
            </w:r>
          </w:p>
        </w:tc>
      </w:tr>
      <w:tr w:rsidR="00C42BC6" w14:paraId="0DE99BF5" w14:textId="77777777" w:rsidTr="0075079A">
        <w:tc>
          <w:tcPr>
            <w:tcW w:w="9641" w:type="dxa"/>
            <w:gridSpan w:val="9"/>
          </w:tcPr>
          <w:p w14:paraId="1B044577" w14:textId="77777777" w:rsidR="00C42BC6" w:rsidRDefault="00C42BC6" w:rsidP="0075079A">
            <w:pPr>
              <w:pStyle w:val="CRCoverPage"/>
              <w:spacing w:after="0"/>
              <w:rPr>
                <w:noProof/>
                <w:sz w:val="8"/>
                <w:szCs w:val="8"/>
              </w:rPr>
            </w:pPr>
          </w:p>
        </w:tc>
      </w:tr>
    </w:tbl>
    <w:p w14:paraId="5610C28C" w14:textId="77777777" w:rsidR="00C42BC6" w:rsidRDefault="00C42BC6" w:rsidP="00C42B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C42BC6" w14:paraId="1EDC3108" w14:textId="77777777" w:rsidTr="0075079A">
        <w:tc>
          <w:tcPr>
            <w:tcW w:w="2835" w:type="dxa"/>
            <w:gridSpan w:val="3"/>
          </w:tcPr>
          <w:p w14:paraId="5C0445B5" w14:textId="77777777" w:rsidR="00C42BC6" w:rsidRDefault="00C42BC6" w:rsidP="0075079A">
            <w:pPr>
              <w:pStyle w:val="CRCoverPage"/>
              <w:tabs>
                <w:tab w:val="right" w:pos="2751"/>
              </w:tabs>
              <w:spacing w:after="0"/>
              <w:rPr>
                <w:b/>
                <w:i/>
                <w:noProof/>
              </w:rPr>
            </w:pPr>
            <w:r>
              <w:rPr>
                <w:b/>
                <w:i/>
                <w:noProof/>
              </w:rPr>
              <w:t>Proposed change affects:</w:t>
            </w:r>
          </w:p>
        </w:tc>
        <w:tc>
          <w:tcPr>
            <w:tcW w:w="1418" w:type="dxa"/>
            <w:gridSpan w:val="4"/>
          </w:tcPr>
          <w:p w14:paraId="2AF30A38" w14:textId="77777777" w:rsidR="00C42BC6" w:rsidRDefault="00C42BC6" w:rsidP="007507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BDB89" w14:textId="77777777" w:rsidR="00C42BC6" w:rsidRDefault="00C42BC6" w:rsidP="0075079A">
            <w:pPr>
              <w:pStyle w:val="CRCoverPage"/>
              <w:spacing w:after="0"/>
              <w:jc w:val="center"/>
              <w:rPr>
                <w:b/>
                <w:caps/>
                <w:noProof/>
              </w:rPr>
            </w:pPr>
          </w:p>
        </w:tc>
        <w:tc>
          <w:tcPr>
            <w:tcW w:w="709" w:type="dxa"/>
            <w:tcBorders>
              <w:left w:val="single" w:sz="4" w:space="0" w:color="auto"/>
            </w:tcBorders>
          </w:tcPr>
          <w:p w14:paraId="358204C4" w14:textId="77777777" w:rsidR="00C42BC6" w:rsidRDefault="00C42BC6" w:rsidP="007507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D9F8E" w14:textId="77777777" w:rsidR="00C42BC6" w:rsidRDefault="00C42BC6" w:rsidP="0075079A">
            <w:pPr>
              <w:pStyle w:val="CRCoverPage"/>
              <w:spacing w:after="0"/>
              <w:jc w:val="center"/>
              <w:rPr>
                <w:b/>
                <w:caps/>
                <w:noProof/>
                <w:lang w:eastAsia="ja-JP"/>
              </w:rPr>
            </w:pPr>
            <w:r>
              <w:rPr>
                <w:rFonts w:hint="eastAsia"/>
                <w:b/>
                <w:caps/>
                <w:noProof/>
                <w:lang w:eastAsia="ja-JP"/>
              </w:rPr>
              <w:t>x</w:t>
            </w:r>
          </w:p>
        </w:tc>
        <w:tc>
          <w:tcPr>
            <w:tcW w:w="2126" w:type="dxa"/>
            <w:gridSpan w:val="5"/>
          </w:tcPr>
          <w:p w14:paraId="37DEE7F3" w14:textId="77777777" w:rsidR="00C42BC6" w:rsidRDefault="00C42BC6" w:rsidP="007507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51530" w14:textId="77777777" w:rsidR="00C42BC6" w:rsidRDefault="00C42BC6" w:rsidP="0075079A">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0FBAD052" w14:textId="77777777" w:rsidR="00C42BC6" w:rsidRDefault="00C42BC6" w:rsidP="0075079A">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69343" w14:textId="77777777" w:rsidR="00C42BC6" w:rsidRDefault="00C42BC6" w:rsidP="0075079A">
            <w:pPr>
              <w:pStyle w:val="CRCoverPage"/>
              <w:spacing w:after="0"/>
              <w:jc w:val="center"/>
              <w:rPr>
                <w:b/>
                <w:bCs/>
                <w:caps/>
                <w:noProof/>
              </w:rPr>
            </w:pPr>
          </w:p>
        </w:tc>
      </w:tr>
      <w:tr w:rsidR="00C42BC6" w14:paraId="5BA02E26" w14:textId="77777777" w:rsidTr="0075079A">
        <w:tc>
          <w:tcPr>
            <w:tcW w:w="9640" w:type="dxa"/>
            <w:gridSpan w:val="18"/>
          </w:tcPr>
          <w:p w14:paraId="0051C286" w14:textId="77777777" w:rsidR="00C42BC6" w:rsidRDefault="00C42BC6" w:rsidP="0075079A">
            <w:pPr>
              <w:pStyle w:val="CRCoverPage"/>
              <w:spacing w:after="0"/>
              <w:rPr>
                <w:noProof/>
                <w:sz w:val="8"/>
                <w:szCs w:val="8"/>
              </w:rPr>
            </w:pPr>
          </w:p>
        </w:tc>
      </w:tr>
      <w:tr w:rsidR="00C42BC6" w14:paraId="4C860769" w14:textId="77777777" w:rsidTr="0075079A">
        <w:tc>
          <w:tcPr>
            <w:tcW w:w="1843" w:type="dxa"/>
            <w:tcBorders>
              <w:top w:val="single" w:sz="4" w:space="0" w:color="auto"/>
              <w:left w:val="single" w:sz="4" w:space="0" w:color="auto"/>
            </w:tcBorders>
          </w:tcPr>
          <w:p w14:paraId="2B174CBC" w14:textId="77777777" w:rsidR="00C42BC6" w:rsidRDefault="00C42BC6" w:rsidP="0075079A">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7E7A3DC" w14:textId="77777777" w:rsidR="00C42BC6" w:rsidRDefault="00C42BC6" w:rsidP="0075079A">
            <w:pPr>
              <w:pStyle w:val="CRCoverPage"/>
              <w:spacing w:before="20" w:after="20"/>
              <w:ind w:left="100"/>
              <w:rPr>
                <w:noProof/>
              </w:rPr>
            </w:pPr>
            <w:r>
              <w:t xml:space="preserve">CR on PLMN-Index usage for MBS </w:t>
            </w:r>
          </w:p>
        </w:tc>
      </w:tr>
      <w:tr w:rsidR="00C42BC6" w14:paraId="2CFF1BC3" w14:textId="77777777" w:rsidTr="0075079A">
        <w:tc>
          <w:tcPr>
            <w:tcW w:w="1843" w:type="dxa"/>
            <w:tcBorders>
              <w:left w:val="single" w:sz="4" w:space="0" w:color="auto"/>
            </w:tcBorders>
          </w:tcPr>
          <w:p w14:paraId="4CD734D7" w14:textId="77777777" w:rsidR="00C42BC6" w:rsidRDefault="00C42BC6" w:rsidP="0075079A">
            <w:pPr>
              <w:pStyle w:val="CRCoverPage"/>
              <w:spacing w:after="0"/>
              <w:rPr>
                <w:b/>
                <w:i/>
                <w:noProof/>
                <w:sz w:val="8"/>
                <w:szCs w:val="8"/>
              </w:rPr>
            </w:pPr>
          </w:p>
        </w:tc>
        <w:tc>
          <w:tcPr>
            <w:tcW w:w="7797" w:type="dxa"/>
            <w:gridSpan w:val="17"/>
            <w:tcBorders>
              <w:right w:val="single" w:sz="4" w:space="0" w:color="auto"/>
            </w:tcBorders>
          </w:tcPr>
          <w:p w14:paraId="7712F2F2" w14:textId="77777777" w:rsidR="00C42BC6" w:rsidRDefault="00C42BC6" w:rsidP="0075079A">
            <w:pPr>
              <w:pStyle w:val="CRCoverPage"/>
              <w:spacing w:before="20" w:after="20"/>
              <w:rPr>
                <w:noProof/>
                <w:sz w:val="8"/>
                <w:szCs w:val="8"/>
              </w:rPr>
            </w:pPr>
          </w:p>
        </w:tc>
      </w:tr>
      <w:tr w:rsidR="00C42BC6" w14:paraId="326EA44A" w14:textId="77777777" w:rsidTr="0075079A">
        <w:tc>
          <w:tcPr>
            <w:tcW w:w="1843" w:type="dxa"/>
            <w:tcBorders>
              <w:left w:val="single" w:sz="4" w:space="0" w:color="auto"/>
            </w:tcBorders>
          </w:tcPr>
          <w:p w14:paraId="51D8C667" w14:textId="77777777" w:rsidR="00C42BC6" w:rsidRDefault="00C42BC6" w:rsidP="0075079A">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044050F6" w14:textId="77777777" w:rsidR="00C42BC6" w:rsidRDefault="00C42BC6" w:rsidP="0075079A">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C42BC6" w14:paraId="09BD8926" w14:textId="77777777" w:rsidTr="0075079A">
        <w:tc>
          <w:tcPr>
            <w:tcW w:w="1843" w:type="dxa"/>
            <w:tcBorders>
              <w:left w:val="single" w:sz="4" w:space="0" w:color="auto"/>
            </w:tcBorders>
          </w:tcPr>
          <w:p w14:paraId="59A18A31" w14:textId="77777777" w:rsidR="00C42BC6" w:rsidRDefault="00C42BC6" w:rsidP="0075079A">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53F5571" w14:textId="77777777" w:rsidR="00C42BC6" w:rsidRDefault="00C42BC6" w:rsidP="0075079A">
            <w:pPr>
              <w:pStyle w:val="CRCoverPage"/>
              <w:spacing w:before="20" w:after="20"/>
              <w:ind w:left="100"/>
              <w:rPr>
                <w:noProof/>
              </w:rPr>
            </w:pPr>
            <w:r>
              <w:t>R2</w:t>
            </w:r>
          </w:p>
        </w:tc>
      </w:tr>
      <w:tr w:rsidR="00C42BC6" w14:paraId="4942C472" w14:textId="77777777" w:rsidTr="0075079A">
        <w:tc>
          <w:tcPr>
            <w:tcW w:w="1843" w:type="dxa"/>
            <w:tcBorders>
              <w:left w:val="single" w:sz="4" w:space="0" w:color="auto"/>
            </w:tcBorders>
          </w:tcPr>
          <w:p w14:paraId="47433A04" w14:textId="77777777" w:rsidR="00C42BC6" w:rsidRDefault="00C42BC6" w:rsidP="0075079A">
            <w:pPr>
              <w:pStyle w:val="CRCoverPage"/>
              <w:spacing w:after="0"/>
              <w:rPr>
                <w:b/>
                <w:i/>
                <w:noProof/>
                <w:sz w:val="8"/>
                <w:szCs w:val="8"/>
              </w:rPr>
            </w:pPr>
          </w:p>
        </w:tc>
        <w:tc>
          <w:tcPr>
            <w:tcW w:w="7797" w:type="dxa"/>
            <w:gridSpan w:val="17"/>
            <w:tcBorders>
              <w:right w:val="single" w:sz="4" w:space="0" w:color="auto"/>
            </w:tcBorders>
          </w:tcPr>
          <w:p w14:paraId="791582AB" w14:textId="77777777" w:rsidR="00C42BC6" w:rsidRDefault="00C42BC6" w:rsidP="0075079A">
            <w:pPr>
              <w:pStyle w:val="CRCoverPage"/>
              <w:spacing w:before="20" w:after="20"/>
              <w:rPr>
                <w:noProof/>
                <w:sz w:val="8"/>
                <w:szCs w:val="8"/>
              </w:rPr>
            </w:pPr>
          </w:p>
        </w:tc>
      </w:tr>
      <w:tr w:rsidR="00C42BC6" w14:paraId="08DE558C" w14:textId="77777777" w:rsidTr="0075079A">
        <w:tc>
          <w:tcPr>
            <w:tcW w:w="1843" w:type="dxa"/>
            <w:tcBorders>
              <w:left w:val="single" w:sz="4" w:space="0" w:color="auto"/>
            </w:tcBorders>
          </w:tcPr>
          <w:p w14:paraId="217719AA" w14:textId="77777777" w:rsidR="00C42BC6" w:rsidRDefault="00C42BC6" w:rsidP="0075079A">
            <w:pPr>
              <w:pStyle w:val="CRCoverPage"/>
              <w:tabs>
                <w:tab w:val="right" w:pos="1759"/>
              </w:tabs>
              <w:spacing w:after="0"/>
              <w:rPr>
                <w:b/>
                <w:i/>
                <w:noProof/>
              </w:rPr>
            </w:pPr>
            <w:r>
              <w:rPr>
                <w:b/>
                <w:i/>
                <w:noProof/>
              </w:rPr>
              <w:t>Work item code:</w:t>
            </w:r>
          </w:p>
        </w:tc>
        <w:tc>
          <w:tcPr>
            <w:tcW w:w="3686" w:type="dxa"/>
            <w:gridSpan w:val="9"/>
            <w:shd w:val="pct30" w:color="FFFF00" w:fill="auto"/>
          </w:tcPr>
          <w:p w14:paraId="712056D6" w14:textId="77777777" w:rsidR="00C42BC6" w:rsidRDefault="00C42BC6" w:rsidP="0075079A">
            <w:pPr>
              <w:pStyle w:val="CRCoverPage"/>
              <w:spacing w:before="20" w:after="20"/>
              <w:ind w:left="100"/>
              <w:rPr>
                <w:noProof/>
              </w:rPr>
            </w:pPr>
            <w:r>
              <w:rPr>
                <w:noProof/>
              </w:rPr>
              <w:t>NR_MBS-Core</w:t>
            </w:r>
          </w:p>
        </w:tc>
        <w:tc>
          <w:tcPr>
            <w:tcW w:w="567" w:type="dxa"/>
            <w:tcBorders>
              <w:left w:val="nil"/>
            </w:tcBorders>
          </w:tcPr>
          <w:p w14:paraId="00B045E9" w14:textId="77777777" w:rsidR="00C42BC6" w:rsidRDefault="00C42BC6" w:rsidP="0075079A">
            <w:pPr>
              <w:pStyle w:val="CRCoverPage"/>
              <w:spacing w:before="20" w:after="20"/>
              <w:ind w:right="100"/>
              <w:rPr>
                <w:noProof/>
              </w:rPr>
            </w:pPr>
          </w:p>
        </w:tc>
        <w:tc>
          <w:tcPr>
            <w:tcW w:w="1417" w:type="dxa"/>
            <w:gridSpan w:val="3"/>
            <w:tcBorders>
              <w:left w:val="nil"/>
            </w:tcBorders>
          </w:tcPr>
          <w:p w14:paraId="057699FF" w14:textId="77777777" w:rsidR="00C42BC6" w:rsidRDefault="00C42BC6" w:rsidP="0075079A">
            <w:pPr>
              <w:pStyle w:val="CRCoverPage"/>
              <w:spacing w:before="20" w:after="20"/>
              <w:jc w:val="right"/>
              <w:rPr>
                <w:noProof/>
              </w:rPr>
            </w:pPr>
            <w:r>
              <w:rPr>
                <w:b/>
                <w:i/>
                <w:noProof/>
              </w:rPr>
              <w:t>Date:</w:t>
            </w:r>
          </w:p>
        </w:tc>
        <w:tc>
          <w:tcPr>
            <w:tcW w:w="2127" w:type="dxa"/>
            <w:gridSpan w:val="4"/>
            <w:tcBorders>
              <w:right w:val="single" w:sz="4" w:space="0" w:color="auto"/>
            </w:tcBorders>
            <w:shd w:val="pct30" w:color="FFFF00" w:fill="auto"/>
          </w:tcPr>
          <w:p w14:paraId="31FE6E68" w14:textId="77777777" w:rsidR="00C42BC6" w:rsidRDefault="00C42BC6" w:rsidP="0075079A">
            <w:pPr>
              <w:pStyle w:val="CRCoverPage"/>
              <w:spacing w:before="20" w:after="20"/>
              <w:ind w:left="100"/>
              <w:rPr>
                <w:noProof/>
              </w:rPr>
            </w:pPr>
            <w:r>
              <w:t>2022-05-08</w:t>
            </w:r>
            <w:r>
              <w:fldChar w:fldCharType="begin"/>
            </w:r>
            <w:r>
              <w:instrText xml:space="preserve"> DOCPROPERTY  ResDate  \* MERGEFORMAT </w:instrText>
            </w:r>
            <w:r>
              <w:fldChar w:fldCharType="end"/>
            </w:r>
          </w:p>
        </w:tc>
      </w:tr>
      <w:tr w:rsidR="00C42BC6" w14:paraId="13C586D8" w14:textId="77777777" w:rsidTr="0075079A">
        <w:tc>
          <w:tcPr>
            <w:tcW w:w="1843" w:type="dxa"/>
            <w:tcBorders>
              <w:left w:val="single" w:sz="4" w:space="0" w:color="auto"/>
            </w:tcBorders>
          </w:tcPr>
          <w:p w14:paraId="5484942B" w14:textId="77777777" w:rsidR="00C42BC6" w:rsidRDefault="00C42BC6" w:rsidP="0075079A">
            <w:pPr>
              <w:pStyle w:val="CRCoverPage"/>
              <w:spacing w:after="0"/>
              <w:rPr>
                <w:b/>
                <w:i/>
                <w:noProof/>
                <w:sz w:val="8"/>
                <w:szCs w:val="8"/>
              </w:rPr>
            </w:pPr>
          </w:p>
        </w:tc>
        <w:tc>
          <w:tcPr>
            <w:tcW w:w="1986" w:type="dxa"/>
            <w:gridSpan w:val="5"/>
          </w:tcPr>
          <w:p w14:paraId="7D350F92" w14:textId="77777777" w:rsidR="00C42BC6" w:rsidRDefault="00C42BC6" w:rsidP="0075079A">
            <w:pPr>
              <w:pStyle w:val="CRCoverPage"/>
              <w:spacing w:before="20" w:after="20"/>
              <w:rPr>
                <w:noProof/>
                <w:sz w:val="8"/>
                <w:szCs w:val="8"/>
              </w:rPr>
            </w:pPr>
          </w:p>
        </w:tc>
        <w:tc>
          <w:tcPr>
            <w:tcW w:w="2267" w:type="dxa"/>
            <w:gridSpan w:val="5"/>
          </w:tcPr>
          <w:p w14:paraId="77A34361" w14:textId="77777777" w:rsidR="00C42BC6" w:rsidRDefault="00C42BC6" w:rsidP="0075079A">
            <w:pPr>
              <w:pStyle w:val="CRCoverPage"/>
              <w:spacing w:before="20" w:after="20"/>
              <w:rPr>
                <w:noProof/>
                <w:sz w:val="8"/>
                <w:szCs w:val="8"/>
              </w:rPr>
            </w:pPr>
          </w:p>
        </w:tc>
        <w:tc>
          <w:tcPr>
            <w:tcW w:w="1417" w:type="dxa"/>
            <w:gridSpan w:val="3"/>
          </w:tcPr>
          <w:p w14:paraId="4D5CDD71" w14:textId="77777777" w:rsidR="00C42BC6" w:rsidRDefault="00C42BC6" w:rsidP="0075079A">
            <w:pPr>
              <w:pStyle w:val="CRCoverPage"/>
              <w:spacing w:before="20" w:after="20"/>
              <w:rPr>
                <w:noProof/>
                <w:sz w:val="8"/>
                <w:szCs w:val="8"/>
              </w:rPr>
            </w:pPr>
          </w:p>
        </w:tc>
        <w:tc>
          <w:tcPr>
            <w:tcW w:w="2127" w:type="dxa"/>
            <w:gridSpan w:val="4"/>
            <w:tcBorders>
              <w:right w:val="single" w:sz="4" w:space="0" w:color="auto"/>
            </w:tcBorders>
          </w:tcPr>
          <w:p w14:paraId="7EA825F8" w14:textId="77777777" w:rsidR="00C42BC6" w:rsidRDefault="00C42BC6" w:rsidP="0075079A">
            <w:pPr>
              <w:pStyle w:val="CRCoverPage"/>
              <w:spacing w:before="20" w:after="20"/>
              <w:rPr>
                <w:noProof/>
                <w:sz w:val="8"/>
                <w:szCs w:val="8"/>
              </w:rPr>
            </w:pPr>
          </w:p>
        </w:tc>
      </w:tr>
      <w:tr w:rsidR="00C42BC6" w14:paraId="389C0278" w14:textId="77777777" w:rsidTr="0075079A">
        <w:trPr>
          <w:cantSplit/>
        </w:trPr>
        <w:tc>
          <w:tcPr>
            <w:tcW w:w="1843" w:type="dxa"/>
            <w:tcBorders>
              <w:left w:val="single" w:sz="4" w:space="0" w:color="auto"/>
            </w:tcBorders>
          </w:tcPr>
          <w:p w14:paraId="1BD2C7BD" w14:textId="77777777" w:rsidR="00C42BC6" w:rsidRDefault="00C42BC6" w:rsidP="0075079A">
            <w:pPr>
              <w:pStyle w:val="CRCoverPage"/>
              <w:tabs>
                <w:tab w:val="right" w:pos="1759"/>
              </w:tabs>
              <w:spacing w:after="0"/>
              <w:rPr>
                <w:b/>
                <w:i/>
                <w:noProof/>
              </w:rPr>
            </w:pPr>
            <w:r>
              <w:rPr>
                <w:b/>
                <w:i/>
                <w:noProof/>
              </w:rPr>
              <w:t>Category:</w:t>
            </w:r>
          </w:p>
        </w:tc>
        <w:tc>
          <w:tcPr>
            <w:tcW w:w="851" w:type="dxa"/>
            <w:shd w:val="pct30" w:color="FFFF00" w:fill="auto"/>
          </w:tcPr>
          <w:p w14:paraId="00456B24" w14:textId="77777777" w:rsidR="00C42BC6" w:rsidRPr="00945F37" w:rsidRDefault="00C42BC6" w:rsidP="0075079A">
            <w:pPr>
              <w:pStyle w:val="CRCoverPage"/>
              <w:spacing w:before="20" w:after="20"/>
              <w:ind w:left="100" w:right="-609"/>
              <w:rPr>
                <w:b/>
                <w:bCs/>
                <w:noProof/>
              </w:rPr>
            </w:pPr>
            <w:r w:rsidRPr="00945F37">
              <w:rPr>
                <w:b/>
                <w:bCs/>
              </w:rPr>
              <w:t>F</w:t>
            </w:r>
          </w:p>
        </w:tc>
        <w:tc>
          <w:tcPr>
            <w:tcW w:w="3402" w:type="dxa"/>
            <w:gridSpan w:val="9"/>
            <w:tcBorders>
              <w:left w:val="nil"/>
            </w:tcBorders>
          </w:tcPr>
          <w:p w14:paraId="022BF084" w14:textId="77777777" w:rsidR="00C42BC6" w:rsidRDefault="00C42BC6" w:rsidP="0075079A">
            <w:pPr>
              <w:pStyle w:val="CRCoverPage"/>
              <w:spacing w:before="20" w:after="20"/>
              <w:rPr>
                <w:noProof/>
              </w:rPr>
            </w:pPr>
          </w:p>
        </w:tc>
        <w:tc>
          <w:tcPr>
            <w:tcW w:w="1417" w:type="dxa"/>
            <w:gridSpan w:val="3"/>
            <w:tcBorders>
              <w:left w:val="nil"/>
            </w:tcBorders>
          </w:tcPr>
          <w:p w14:paraId="6AB6A06A" w14:textId="77777777" w:rsidR="00C42BC6" w:rsidRDefault="00C42BC6" w:rsidP="0075079A">
            <w:pPr>
              <w:pStyle w:val="CRCoverPage"/>
              <w:spacing w:before="20" w:after="20"/>
              <w:jc w:val="right"/>
              <w:rPr>
                <w:b/>
                <w:i/>
                <w:noProof/>
              </w:rPr>
            </w:pPr>
            <w:r>
              <w:rPr>
                <w:b/>
                <w:i/>
                <w:noProof/>
              </w:rPr>
              <w:t>Release:</w:t>
            </w:r>
          </w:p>
        </w:tc>
        <w:tc>
          <w:tcPr>
            <w:tcW w:w="2127" w:type="dxa"/>
            <w:gridSpan w:val="4"/>
            <w:tcBorders>
              <w:right w:val="single" w:sz="4" w:space="0" w:color="auto"/>
            </w:tcBorders>
            <w:shd w:val="pct30" w:color="FFFF00" w:fill="auto"/>
          </w:tcPr>
          <w:p w14:paraId="7B34EE04" w14:textId="77777777" w:rsidR="00C42BC6" w:rsidRDefault="00F5430C" w:rsidP="0075079A">
            <w:pPr>
              <w:pStyle w:val="CRCoverPage"/>
              <w:spacing w:before="20" w:after="20"/>
              <w:ind w:left="100"/>
              <w:rPr>
                <w:noProof/>
              </w:rPr>
            </w:pPr>
            <w:fldSimple w:instr="DOCPROPERTY  Release  \* MERGEFORMAT">
              <w:r w:rsidR="00C42BC6">
                <w:rPr>
                  <w:noProof/>
                </w:rPr>
                <w:t>Rel-</w:t>
              </w:r>
            </w:fldSimple>
            <w:r w:rsidR="00C42BC6">
              <w:rPr>
                <w:noProof/>
              </w:rPr>
              <w:t>17</w:t>
            </w:r>
          </w:p>
        </w:tc>
      </w:tr>
      <w:tr w:rsidR="00C42BC6" w14:paraId="6DD8AB5E" w14:textId="77777777" w:rsidTr="0075079A">
        <w:tc>
          <w:tcPr>
            <w:tcW w:w="1843" w:type="dxa"/>
            <w:tcBorders>
              <w:left w:val="single" w:sz="4" w:space="0" w:color="auto"/>
              <w:bottom w:val="single" w:sz="4" w:space="0" w:color="auto"/>
            </w:tcBorders>
          </w:tcPr>
          <w:p w14:paraId="5417888A" w14:textId="77777777" w:rsidR="00C42BC6" w:rsidRDefault="00C42BC6" w:rsidP="0075079A">
            <w:pPr>
              <w:pStyle w:val="CRCoverPage"/>
              <w:spacing w:after="0"/>
              <w:rPr>
                <w:b/>
                <w:i/>
                <w:noProof/>
              </w:rPr>
            </w:pPr>
          </w:p>
        </w:tc>
        <w:tc>
          <w:tcPr>
            <w:tcW w:w="4677" w:type="dxa"/>
            <w:gridSpan w:val="12"/>
            <w:tcBorders>
              <w:bottom w:val="single" w:sz="4" w:space="0" w:color="auto"/>
            </w:tcBorders>
          </w:tcPr>
          <w:p w14:paraId="25DDF2E5" w14:textId="77777777" w:rsidR="00C42BC6" w:rsidRDefault="00C42BC6" w:rsidP="00750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BC1016" w14:textId="77777777" w:rsidR="00C42BC6" w:rsidRDefault="00C42BC6" w:rsidP="0075079A">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FC1EE1E" w14:textId="77777777" w:rsidR="00C42BC6" w:rsidRPr="007C2097" w:rsidRDefault="00C42BC6" w:rsidP="00750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2BC6" w14:paraId="0A05CD55" w14:textId="77777777" w:rsidTr="0075079A">
        <w:tc>
          <w:tcPr>
            <w:tcW w:w="1843" w:type="dxa"/>
          </w:tcPr>
          <w:p w14:paraId="2C333760" w14:textId="77777777" w:rsidR="00C42BC6" w:rsidRDefault="00C42BC6" w:rsidP="0075079A">
            <w:pPr>
              <w:pStyle w:val="CRCoverPage"/>
              <w:spacing w:after="0"/>
              <w:rPr>
                <w:b/>
                <w:i/>
                <w:noProof/>
                <w:sz w:val="8"/>
                <w:szCs w:val="8"/>
              </w:rPr>
            </w:pPr>
          </w:p>
        </w:tc>
        <w:tc>
          <w:tcPr>
            <w:tcW w:w="7797" w:type="dxa"/>
            <w:gridSpan w:val="17"/>
          </w:tcPr>
          <w:p w14:paraId="43E02C06" w14:textId="77777777" w:rsidR="00C42BC6" w:rsidRDefault="00C42BC6" w:rsidP="0075079A">
            <w:pPr>
              <w:pStyle w:val="CRCoverPage"/>
              <w:spacing w:after="0"/>
              <w:rPr>
                <w:noProof/>
                <w:sz w:val="8"/>
                <w:szCs w:val="8"/>
              </w:rPr>
            </w:pPr>
          </w:p>
        </w:tc>
      </w:tr>
      <w:tr w:rsidR="00C42BC6" w14:paraId="7C132E0D" w14:textId="77777777" w:rsidTr="0075079A">
        <w:tc>
          <w:tcPr>
            <w:tcW w:w="2694" w:type="dxa"/>
            <w:gridSpan w:val="2"/>
            <w:tcBorders>
              <w:top w:val="single" w:sz="4" w:space="0" w:color="auto"/>
              <w:left w:val="single" w:sz="4" w:space="0" w:color="auto"/>
            </w:tcBorders>
          </w:tcPr>
          <w:p w14:paraId="1BA2DF9E" w14:textId="77777777" w:rsidR="00C42BC6" w:rsidRDefault="00C42BC6" w:rsidP="0075079A">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2696A8B" w14:textId="77777777" w:rsidR="00C42BC6" w:rsidRDefault="00C42BC6" w:rsidP="006828E2">
            <w:pPr>
              <w:pStyle w:val="CRCoverPage"/>
              <w:numPr>
                <w:ilvl w:val="0"/>
                <w:numId w:val="20"/>
              </w:numPr>
              <w:tabs>
                <w:tab w:val="left" w:pos="384"/>
              </w:tabs>
              <w:spacing w:before="20" w:after="0"/>
              <w:rPr>
                <w:i/>
                <w:iCs/>
                <w:noProof/>
              </w:rPr>
            </w:pPr>
            <w:r>
              <w:rPr>
                <w:noProof/>
              </w:rPr>
              <w:t xml:space="preserve">in the TMGI </w:t>
            </w:r>
            <w:r>
              <w:rPr>
                <w:i/>
                <w:iCs/>
                <w:noProof/>
              </w:rPr>
              <w:t>plmn-Index</w:t>
            </w:r>
            <w:r>
              <w:rPr>
                <w:noProof/>
              </w:rPr>
              <w:t xml:space="preserve"> has misaligned naming to already used </w:t>
            </w:r>
            <w:r>
              <w:rPr>
                <w:i/>
                <w:iCs/>
                <w:noProof/>
              </w:rPr>
              <w:t>plmn-IdentityIndex</w:t>
            </w:r>
          </w:p>
          <w:p w14:paraId="31292E8A" w14:textId="77777777" w:rsidR="00C42BC6" w:rsidRPr="006828E2" w:rsidRDefault="00C42BC6" w:rsidP="006828E2">
            <w:pPr>
              <w:pStyle w:val="CRCoverPage"/>
              <w:numPr>
                <w:ilvl w:val="0"/>
                <w:numId w:val="20"/>
              </w:numPr>
              <w:tabs>
                <w:tab w:val="left" w:pos="384"/>
              </w:tabs>
              <w:spacing w:before="20" w:after="0"/>
              <w:rPr>
                <w:i/>
                <w:iCs/>
                <w:noProof/>
              </w:rPr>
            </w:pPr>
            <w:r>
              <w:rPr>
                <w:i/>
                <w:iCs/>
                <w:noProof/>
              </w:rPr>
              <w:t>in AS-Context</w:t>
            </w:r>
            <w:r>
              <w:rPr>
                <w:noProof/>
              </w:rPr>
              <w:t xml:space="preserve"> </w:t>
            </w:r>
            <w:r>
              <w:rPr>
                <w:i/>
                <w:iCs/>
                <w:noProof/>
              </w:rPr>
              <w:t>in the field description of MBSInterestIndication</w:t>
            </w:r>
            <w:r>
              <w:rPr>
                <w:noProof/>
              </w:rPr>
              <w:t xml:space="preserve"> there is incorrectly captured that one should replace </w:t>
            </w:r>
            <w:r>
              <w:rPr>
                <w:i/>
                <w:iCs/>
                <w:noProof/>
              </w:rPr>
              <w:t xml:space="preserve">plmn-index </w:t>
            </w:r>
            <w:r>
              <w:rPr>
                <w:noProof/>
              </w:rPr>
              <w:t>with PLMN ID even though the index wold refer to SNPN</w:t>
            </w:r>
          </w:p>
          <w:p w14:paraId="13EB2805" w14:textId="617CBEEE" w:rsidR="00C42BC6" w:rsidRDefault="00C42BC6" w:rsidP="006828E2">
            <w:pPr>
              <w:pStyle w:val="CRCoverPage"/>
              <w:numPr>
                <w:ilvl w:val="0"/>
                <w:numId w:val="20"/>
              </w:numPr>
              <w:tabs>
                <w:tab w:val="left" w:pos="384"/>
              </w:tabs>
              <w:spacing w:before="20" w:after="0"/>
              <w:rPr>
                <w:i/>
                <w:iCs/>
                <w:noProof/>
              </w:rPr>
            </w:pPr>
            <w:r>
              <w:rPr>
                <w:i/>
                <w:iCs/>
                <w:noProof/>
              </w:rPr>
              <w:t>Add explicit NPN signaling in the MII</w:t>
            </w:r>
            <w:r w:rsidR="00680F5F">
              <w:rPr>
                <w:i/>
                <w:iCs/>
                <w:noProof/>
              </w:rPr>
              <w:t xml:space="preserve"> and </w:t>
            </w:r>
            <w:r w:rsidR="00680F5F">
              <w:rPr>
                <w:noProof/>
              </w:rPr>
              <w:t>MRB-ToAddModList</w:t>
            </w:r>
          </w:p>
          <w:p w14:paraId="3F6B1106" w14:textId="77777777" w:rsidR="00C42BC6" w:rsidRDefault="00C42BC6" w:rsidP="0075079A">
            <w:pPr>
              <w:pStyle w:val="CRCoverPage"/>
              <w:tabs>
                <w:tab w:val="left" w:pos="384"/>
              </w:tabs>
              <w:spacing w:before="20" w:after="0"/>
              <w:rPr>
                <w:i/>
                <w:iCs/>
                <w:noProof/>
              </w:rPr>
            </w:pPr>
          </w:p>
          <w:p w14:paraId="0978D86B" w14:textId="77777777" w:rsidR="00C42BC6" w:rsidRPr="009F28DB" w:rsidRDefault="00C42BC6" w:rsidP="0075079A">
            <w:pPr>
              <w:pStyle w:val="CRCoverPage"/>
              <w:tabs>
                <w:tab w:val="left" w:pos="384"/>
              </w:tabs>
              <w:spacing w:before="20" w:after="0"/>
              <w:rPr>
                <w:i/>
                <w:iCs/>
                <w:noProof/>
              </w:rPr>
            </w:pPr>
          </w:p>
        </w:tc>
      </w:tr>
      <w:tr w:rsidR="00C42BC6" w14:paraId="7FC9380B" w14:textId="77777777" w:rsidTr="0075079A">
        <w:tc>
          <w:tcPr>
            <w:tcW w:w="2694" w:type="dxa"/>
            <w:gridSpan w:val="2"/>
            <w:tcBorders>
              <w:left w:val="single" w:sz="4" w:space="0" w:color="auto"/>
            </w:tcBorders>
          </w:tcPr>
          <w:p w14:paraId="06DA96DF" w14:textId="77777777" w:rsidR="00C42BC6" w:rsidRDefault="00C42BC6" w:rsidP="0075079A">
            <w:pPr>
              <w:pStyle w:val="CRCoverPage"/>
              <w:spacing w:after="0"/>
              <w:rPr>
                <w:b/>
                <w:i/>
                <w:noProof/>
                <w:sz w:val="8"/>
                <w:szCs w:val="8"/>
              </w:rPr>
            </w:pPr>
          </w:p>
        </w:tc>
        <w:tc>
          <w:tcPr>
            <w:tcW w:w="6946" w:type="dxa"/>
            <w:gridSpan w:val="16"/>
            <w:tcBorders>
              <w:right w:val="single" w:sz="4" w:space="0" w:color="auto"/>
            </w:tcBorders>
          </w:tcPr>
          <w:p w14:paraId="0ADA9D17" w14:textId="77777777" w:rsidR="00C42BC6" w:rsidRDefault="00C42BC6" w:rsidP="0075079A">
            <w:pPr>
              <w:pStyle w:val="CRCoverPage"/>
              <w:spacing w:after="0"/>
              <w:rPr>
                <w:noProof/>
                <w:sz w:val="8"/>
                <w:szCs w:val="8"/>
              </w:rPr>
            </w:pPr>
          </w:p>
        </w:tc>
      </w:tr>
      <w:tr w:rsidR="00C42BC6" w14:paraId="7635CADB" w14:textId="77777777" w:rsidTr="0075079A">
        <w:tc>
          <w:tcPr>
            <w:tcW w:w="2694" w:type="dxa"/>
            <w:gridSpan w:val="2"/>
            <w:tcBorders>
              <w:left w:val="single" w:sz="4" w:space="0" w:color="auto"/>
            </w:tcBorders>
          </w:tcPr>
          <w:p w14:paraId="65780324" w14:textId="77777777" w:rsidR="00C42BC6" w:rsidRDefault="00C42BC6" w:rsidP="0075079A">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81D73BD" w14:textId="77777777" w:rsidR="00C42BC6" w:rsidRDefault="00C42BC6" w:rsidP="0075079A">
            <w:pPr>
              <w:pStyle w:val="CRCoverPage"/>
              <w:spacing w:before="20" w:after="80"/>
              <w:ind w:left="100"/>
              <w:rPr>
                <w:noProof/>
              </w:rPr>
            </w:pPr>
            <w:r>
              <w:rPr>
                <w:noProof/>
              </w:rPr>
              <w:t>The following changes are proposed in this CR:</w:t>
            </w:r>
          </w:p>
          <w:p w14:paraId="2CEDF693" w14:textId="77777777" w:rsidR="00C42BC6" w:rsidRDefault="00C42BC6" w:rsidP="0075079A">
            <w:pPr>
              <w:pStyle w:val="CRCoverPage"/>
              <w:spacing w:after="0"/>
              <w:ind w:left="520"/>
              <w:rPr>
                <w:rFonts w:eastAsia="SimSun"/>
                <w:noProof/>
                <w:lang w:eastAsia="zh-CN"/>
              </w:rPr>
            </w:pPr>
          </w:p>
          <w:p w14:paraId="401921DF" w14:textId="77777777" w:rsidR="00C42BC6" w:rsidRPr="009F28DB" w:rsidRDefault="00C42BC6" w:rsidP="00C42BC6">
            <w:pPr>
              <w:pStyle w:val="CRCoverPage"/>
              <w:numPr>
                <w:ilvl w:val="0"/>
                <w:numId w:val="8"/>
              </w:numPr>
              <w:spacing w:after="0"/>
              <w:rPr>
                <w:rFonts w:eastAsia="SimSun"/>
                <w:noProof/>
                <w:lang w:eastAsia="zh-CN"/>
              </w:rPr>
            </w:pPr>
            <w:r>
              <w:rPr>
                <w:rFonts w:eastAsia="SimSun"/>
                <w:noProof/>
                <w:lang w:eastAsia="zh-CN"/>
              </w:rPr>
              <w:t xml:space="preserve">Align naming of </w:t>
            </w:r>
            <w:r>
              <w:rPr>
                <w:rFonts w:eastAsia="SimSun"/>
                <w:i/>
                <w:iCs/>
                <w:noProof/>
                <w:lang w:eastAsia="zh-CN"/>
              </w:rPr>
              <w:t xml:space="preserve">plmn-Index </w:t>
            </w:r>
            <w:r>
              <w:rPr>
                <w:rFonts w:eastAsia="SimSun"/>
                <w:noProof/>
                <w:lang w:eastAsia="zh-CN"/>
              </w:rPr>
              <w:t xml:space="preserve">to </w:t>
            </w:r>
            <w:r>
              <w:rPr>
                <w:rFonts w:eastAsia="SimSun"/>
                <w:i/>
                <w:iCs/>
                <w:noProof/>
                <w:lang w:eastAsia="zh-CN"/>
              </w:rPr>
              <w:t>plmn-IdentityIndex</w:t>
            </w:r>
          </w:p>
          <w:p w14:paraId="1F3531E5" w14:textId="77777777" w:rsidR="00C42BC6" w:rsidRDefault="00C42BC6" w:rsidP="00C42BC6">
            <w:pPr>
              <w:pStyle w:val="CRCoverPage"/>
              <w:numPr>
                <w:ilvl w:val="0"/>
                <w:numId w:val="8"/>
              </w:numPr>
              <w:spacing w:after="0"/>
              <w:rPr>
                <w:rFonts w:eastAsia="SimSun"/>
                <w:noProof/>
                <w:lang w:eastAsia="zh-CN"/>
              </w:rPr>
            </w:pPr>
            <w:r>
              <w:rPr>
                <w:rFonts w:eastAsia="SimSun"/>
                <w:noProof/>
                <w:lang w:eastAsia="zh-CN"/>
              </w:rPr>
              <w:t xml:space="preserve">Clarify that one should replace </w:t>
            </w:r>
            <w:r>
              <w:rPr>
                <w:rFonts w:eastAsia="SimSun"/>
                <w:i/>
                <w:iCs/>
                <w:noProof/>
                <w:lang w:eastAsia="zh-CN"/>
              </w:rPr>
              <w:t xml:space="preserve">plmn-Index with </w:t>
            </w:r>
            <w:r>
              <w:rPr>
                <w:rFonts w:eastAsia="SimSun"/>
                <w:noProof/>
                <w:lang w:eastAsia="zh-CN"/>
              </w:rPr>
              <w:t>corresponding identity (PLMN or SNPN)</w:t>
            </w:r>
          </w:p>
          <w:p w14:paraId="56C7D56A" w14:textId="77777777" w:rsidR="00C42BC6" w:rsidRDefault="00C42BC6" w:rsidP="00C42BC6">
            <w:pPr>
              <w:pStyle w:val="CRCoverPage"/>
              <w:numPr>
                <w:ilvl w:val="0"/>
                <w:numId w:val="8"/>
              </w:numPr>
              <w:spacing w:after="0"/>
              <w:rPr>
                <w:rFonts w:eastAsia="SimSun"/>
                <w:noProof/>
                <w:lang w:eastAsia="zh-CN"/>
              </w:rPr>
            </w:pPr>
            <w:r>
              <w:rPr>
                <w:rFonts w:eastAsia="SimSun"/>
                <w:noProof/>
                <w:lang w:eastAsia="zh-CN"/>
              </w:rPr>
              <w:t>Added explicit NPN signaling in the MII</w:t>
            </w:r>
          </w:p>
          <w:p w14:paraId="4B531854" w14:textId="77777777" w:rsidR="00C42BC6" w:rsidRPr="0061231A" w:rsidRDefault="00C42BC6" w:rsidP="0075079A">
            <w:pPr>
              <w:spacing w:after="0"/>
              <w:ind w:left="100"/>
              <w:rPr>
                <w:rFonts w:ascii="Arial" w:eastAsia="SimSun" w:hAnsi="Arial"/>
                <w:noProof/>
                <w:lang w:eastAsia="zh-CN"/>
              </w:rPr>
            </w:pPr>
          </w:p>
          <w:p w14:paraId="4DD919AB" w14:textId="77777777" w:rsidR="00C42BC6" w:rsidRPr="0061231A" w:rsidRDefault="00C42BC6" w:rsidP="0075079A">
            <w:pPr>
              <w:spacing w:after="0"/>
              <w:ind w:left="100"/>
              <w:rPr>
                <w:rFonts w:ascii="Arial" w:eastAsia="SimSun" w:hAnsi="Arial"/>
                <w:noProof/>
                <w:lang w:eastAsia="zh-CN"/>
              </w:rPr>
            </w:pPr>
            <w:r w:rsidRPr="0061231A">
              <w:rPr>
                <w:rFonts w:ascii="Arial" w:eastAsia="SimSun" w:hAnsi="Arial"/>
                <w:noProof/>
                <w:lang w:eastAsia="zh-CN"/>
              </w:rPr>
              <w:t>Impacted functionality</w:t>
            </w:r>
          </w:p>
          <w:p w14:paraId="1CBA9615" w14:textId="77777777" w:rsidR="00C42BC6" w:rsidRDefault="00C42BC6" w:rsidP="0075079A">
            <w:pPr>
              <w:spacing w:after="0"/>
              <w:ind w:left="100"/>
              <w:rPr>
                <w:rFonts w:ascii="Arial" w:eastAsia="SimSun" w:hAnsi="Arial"/>
                <w:noProof/>
                <w:lang w:eastAsia="zh-CN"/>
              </w:rPr>
            </w:pPr>
            <w:r>
              <w:rPr>
                <w:rFonts w:ascii="Arial" w:eastAsia="SimSun" w:hAnsi="Arial"/>
                <w:noProof/>
                <w:lang w:eastAsia="zh-CN"/>
              </w:rPr>
              <w:t>MBS and SNPN</w:t>
            </w:r>
          </w:p>
          <w:p w14:paraId="3D1C58C1" w14:textId="77777777" w:rsidR="00C42BC6" w:rsidRDefault="00C42BC6" w:rsidP="0075079A">
            <w:pPr>
              <w:spacing w:after="0"/>
              <w:ind w:left="100"/>
              <w:rPr>
                <w:rFonts w:ascii="Arial" w:eastAsia="SimSun" w:hAnsi="Arial"/>
                <w:noProof/>
                <w:lang w:eastAsia="zh-CN"/>
              </w:rPr>
            </w:pPr>
          </w:p>
          <w:p w14:paraId="0385B5A4" w14:textId="77777777" w:rsidR="00C42BC6" w:rsidRPr="0061231A" w:rsidRDefault="00C42BC6" w:rsidP="0075079A">
            <w:pPr>
              <w:spacing w:after="0"/>
              <w:ind w:left="100"/>
              <w:rPr>
                <w:rFonts w:ascii="Arial" w:eastAsia="SimSun" w:hAnsi="Arial"/>
                <w:noProof/>
                <w:lang w:eastAsia="zh-CN"/>
              </w:rPr>
            </w:pPr>
            <w:r w:rsidRPr="0061231A">
              <w:rPr>
                <w:rFonts w:ascii="Arial" w:eastAsia="SimSun" w:hAnsi="Arial"/>
                <w:noProof/>
                <w:lang w:eastAsia="zh-CN"/>
              </w:rPr>
              <w:t>Inter-operability</w:t>
            </w:r>
          </w:p>
          <w:p w14:paraId="3B95F9AB" w14:textId="77777777" w:rsidR="00C42BC6" w:rsidRPr="0061231A" w:rsidRDefault="00C42BC6" w:rsidP="0075079A">
            <w:pPr>
              <w:spacing w:after="0"/>
              <w:ind w:left="100"/>
              <w:rPr>
                <w:rFonts w:ascii="Arial" w:eastAsia="SimSun" w:hAnsi="Arial"/>
                <w:noProof/>
                <w:lang w:eastAsia="zh-CN"/>
              </w:rPr>
            </w:pPr>
            <w:r>
              <w:rPr>
                <w:rFonts w:ascii="Arial" w:eastAsia="SimSun" w:hAnsi="Arial"/>
                <w:noProof/>
                <w:lang w:eastAsia="zh-CN"/>
              </w:rPr>
              <w:t>There is no</w:t>
            </w:r>
            <w:r w:rsidRPr="0061231A">
              <w:rPr>
                <w:rFonts w:ascii="Arial" w:eastAsia="SimSun" w:hAnsi="Arial"/>
                <w:noProof/>
                <w:lang w:eastAsia="zh-CN"/>
              </w:rPr>
              <w:t xml:space="preserve"> Inter-operability</w:t>
            </w:r>
            <w:r>
              <w:rPr>
                <w:rFonts w:ascii="Arial" w:eastAsia="SimSun" w:hAnsi="Arial"/>
                <w:noProof/>
                <w:lang w:eastAsia="zh-CN"/>
              </w:rPr>
              <w:t xml:space="preserve"> issue.</w:t>
            </w:r>
          </w:p>
          <w:p w14:paraId="0397EB98" w14:textId="77777777" w:rsidR="00C42BC6" w:rsidRDefault="00C42BC6" w:rsidP="0075079A">
            <w:pPr>
              <w:pStyle w:val="CRCoverPage"/>
              <w:tabs>
                <w:tab w:val="left" w:pos="384"/>
              </w:tabs>
              <w:spacing w:before="20" w:after="80"/>
              <w:ind w:left="384"/>
              <w:rPr>
                <w:noProof/>
              </w:rPr>
            </w:pPr>
          </w:p>
        </w:tc>
      </w:tr>
      <w:tr w:rsidR="00C42BC6" w14:paraId="6FFD83ED" w14:textId="77777777" w:rsidTr="0075079A">
        <w:tc>
          <w:tcPr>
            <w:tcW w:w="2694" w:type="dxa"/>
            <w:gridSpan w:val="2"/>
            <w:tcBorders>
              <w:left w:val="single" w:sz="4" w:space="0" w:color="auto"/>
            </w:tcBorders>
          </w:tcPr>
          <w:p w14:paraId="08B42CF2" w14:textId="77777777" w:rsidR="00C42BC6" w:rsidRDefault="00C42BC6" w:rsidP="0075079A">
            <w:pPr>
              <w:pStyle w:val="CRCoverPage"/>
              <w:spacing w:after="0"/>
              <w:rPr>
                <w:b/>
                <w:i/>
                <w:noProof/>
                <w:sz w:val="8"/>
                <w:szCs w:val="8"/>
              </w:rPr>
            </w:pPr>
          </w:p>
        </w:tc>
        <w:tc>
          <w:tcPr>
            <w:tcW w:w="6946" w:type="dxa"/>
            <w:gridSpan w:val="16"/>
            <w:tcBorders>
              <w:right w:val="single" w:sz="4" w:space="0" w:color="auto"/>
            </w:tcBorders>
          </w:tcPr>
          <w:p w14:paraId="032CFD49" w14:textId="77777777" w:rsidR="00C42BC6" w:rsidRDefault="00C42BC6" w:rsidP="0075079A">
            <w:pPr>
              <w:pStyle w:val="CRCoverPage"/>
              <w:spacing w:after="0"/>
              <w:rPr>
                <w:noProof/>
                <w:sz w:val="8"/>
                <w:szCs w:val="8"/>
              </w:rPr>
            </w:pPr>
          </w:p>
        </w:tc>
      </w:tr>
      <w:tr w:rsidR="00C42BC6" w14:paraId="3AD5C46B" w14:textId="77777777" w:rsidTr="0075079A">
        <w:tc>
          <w:tcPr>
            <w:tcW w:w="2694" w:type="dxa"/>
            <w:gridSpan w:val="2"/>
            <w:tcBorders>
              <w:left w:val="single" w:sz="4" w:space="0" w:color="auto"/>
              <w:bottom w:val="single" w:sz="4" w:space="0" w:color="auto"/>
            </w:tcBorders>
          </w:tcPr>
          <w:p w14:paraId="6BBB13F5" w14:textId="77777777" w:rsidR="00C42BC6" w:rsidRDefault="00C42BC6" w:rsidP="0075079A">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02F98E53" w14:textId="77777777" w:rsidR="00C42BC6" w:rsidRDefault="00C42BC6" w:rsidP="0075079A">
            <w:pPr>
              <w:pStyle w:val="CRCoverPage"/>
              <w:spacing w:after="0"/>
              <w:ind w:left="100"/>
              <w:rPr>
                <w:noProof/>
              </w:rPr>
            </w:pPr>
            <w:r>
              <w:rPr>
                <w:noProof/>
              </w:rPr>
              <w:t>inclarity in the specification would remain.</w:t>
            </w:r>
          </w:p>
        </w:tc>
      </w:tr>
      <w:tr w:rsidR="00C42BC6" w14:paraId="5F72393D" w14:textId="77777777" w:rsidTr="0075079A">
        <w:tc>
          <w:tcPr>
            <w:tcW w:w="2694" w:type="dxa"/>
            <w:gridSpan w:val="2"/>
          </w:tcPr>
          <w:p w14:paraId="35DD148A" w14:textId="77777777" w:rsidR="00C42BC6" w:rsidRDefault="00C42BC6" w:rsidP="0075079A">
            <w:pPr>
              <w:pStyle w:val="CRCoverPage"/>
              <w:spacing w:after="0"/>
              <w:rPr>
                <w:b/>
                <w:i/>
                <w:noProof/>
                <w:sz w:val="8"/>
                <w:szCs w:val="8"/>
              </w:rPr>
            </w:pPr>
          </w:p>
        </w:tc>
        <w:tc>
          <w:tcPr>
            <w:tcW w:w="6946" w:type="dxa"/>
            <w:gridSpan w:val="16"/>
          </w:tcPr>
          <w:p w14:paraId="7D69D08A" w14:textId="77777777" w:rsidR="00C42BC6" w:rsidRDefault="00C42BC6" w:rsidP="0075079A">
            <w:pPr>
              <w:pStyle w:val="CRCoverPage"/>
              <w:spacing w:after="0"/>
              <w:rPr>
                <w:noProof/>
                <w:sz w:val="8"/>
                <w:szCs w:val="8"/>
              </w:rPr>
            </w:pPr>
          </w:p>
        </w:tc>
      </w:tr>
      <w:tr w:rsidR="00C42BC6" w14:paraId="6AFEBF61" w14:textId="77777777" w:rsidTr="0075079A">
        <w:tc>
          <w:tcPr>
            <w:tcW w:w="2694" w:type="dxa"/>
            <w:gridSpan w:val="2"/>
            <w:tcBorders>
              <w:top w:val="single" w:sz="4" w:space="0" w:color="auto"/>
              <w:left w:val="single" w:sz="4" w:space="0" w:color="auto"/>
            </w:tcBorders>
          </w:tcPr>
          <w:p w14:paraId="3C0AC3C9" w14:textId="77777777" w:rsidR="00C42BC6" w:rsidRDefault="00C42BC6" w:rsidP="0075079A">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405BBB5" w14:textId="77777777" w:rsidR="00C42BC6" w:rsidRDefault="00C42BC6" w:rsidP="0075079A">
            <w:pPr>
              <w:pStyle w:val="CRCoverPage"/>
              <w:spacing w:before="20" w:after="20"/>
              <w:ind w:left="102"/>
              <w:rPr>
                <w:noProof/>
              </w:rPr>
            </w:pPr>
            <w:r>
              <w:rPr>
                <w:noProof/>
              </w:rPr>
              <w:t>5.2.4.1</w:t>
            </w:r>
          </w:p>
        </w:tc>
      </w:tr>
      <w:tr w:rsidR="00C42BC6" w14:paraId="5232370C" w14:textId="77777777" w:rsidTr="0075079A">
        <w:tc>
          <w:tcPr>
            <w:tcW w:w="2694" w:type="dxa"/>
            <w:gridSpan w:val="2"/>
            <w:tcBorders>
              <w:left w:val="single" w:sz="4" w:space="0" w:color="auto"/>
            </w:tcBorders>
          </w:tcPr>
          <w:p w14:paraId="4A00E805" w14:textId="77777777" w:rsidR="00C42BC6" w:rsidRDefault="00C42BC6" w:rsidP="0075079A">
            <w:pPr>
              <w:pStyle w:val="CRCoverPage"/>
              <w:spacing w:after="0"/>
              <w:rPr>
                <w:b/>
                <w:i/>
                <w:noProof/>
                <w:sz w:val="8"/>
                <w:szCs w:val="8"/>
              </w:rPr>
            </w:pPr>
          </w:p>
        </w:tc>
        <w:tc>
          <w:tcPr>
            <w:tcW w:w="6946" w:type="dxa"/>
            <w:gridSpan w:val="16"/>
            <w:tcBorders>
              <w:right w:val="single" w:sz="4" w:space="0" w:color="auto"/>
            </w:tcBorders>
          </w:tcPr>
          <w:p w14:paraId="1FD1E45B" w14:textId="77777777" w:rsidR="00C42BC6" w:rsidRDefault="00C42BC6" w:rsidP="0075079A">
            <w:pPr>
              <w:pStyle w:val="CRCoverPage"/>
              <w:spacing w:after="0"/>
              <w:rPr>
                <w:noProof/>
                <w:sz w:val="8"/>
                <w:szCs w:val="8"/>
              </w:rPr>
            </w:pPr>
          </w:p>
        </w:tc>
      </w:tr>
      <w:tr w:rsidR="00C42BC6" w14:paraId="04FED96C" w14:textId="77777777" w:rsidTr="0075079A">
        <w:tc>
          <w:tcPr>
            <w:tcW w:w="2694" w:type="dxa"/>
            <w:gridSpan w:val="2"/>
            <w:tcBorders>
              <w:left w:val="single" w:sz="4" w:space="0" w:color="auto"/>
            </w:tcBorders>
          </w:tcPr>
          <w:p w14:paraId="6B76A5D7" w14:textId="77777777" w:rsidR="00C42BC6" w:rsidRDefault="00C42BC6" w:rsidP="0075079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41C52B2E" w14:textId="77777777" w:rsidR="00C42BC6" w:rsidRDefault="00C42BC6" w:rsidP="00750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66A23" w14:textId="77777777" w:rsidR="00C42BC6" w:rsidRDefault="00C42BC6" w:rsidP="0075079A">
            <w:pPr>
              <w:pStyle w:val="CRCoverPage"/>
              <w:spacing w:after="0"/>
              <w:jc w:val="center"/>
              <w:rPr>
                <w:b/>
                <w:caps/>
                <w:noProof/>
              </w:rPr>
            </w:pPr>
            <w:r>
              <w:rPr>
                <w:b/>
                <w:caps/>
                <w:noProof/>
              </w:rPr>
              <w:t>N</w:t>
            </w:r>
          </w:p>
        </w:tc>
        <w:tc>
          <w:tcPr>
            <w:tcW w:w="2977" w:type="dxa"/>
            <w:gridSpan w:val="7"/>
          </w:tcPr>
          <w:p w14:paraId="2AF2A62B" w14:textId="77777777" w:rsidR="00C42BC6" w:rsidRDefault="00C42BC6" w:rsidP="0075079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39DD9737" w14:textId="77777777" w:rsidR="00C42BC6" w:rsidRDefault="00C42BC6" w:rsidP="0075079A">
            <w:pPr>
              <w:pStyle w:val="CRCoverPage"/>
              <w:spacing w:after="0"/>
              <w:ind w:left="99"/>
              <w:rPr>
                <w:noProof/>
              </w:rPr>
            </w:pPr>
          </w:p>
        </w:tc>
      </w:tr>
      <w:tr w:rsidR="00C42BC6" w14:paraId="50A2EA77" w14:textId="77777777" w:rsidTr="0075079A">
        <w:tc>
          <w:tcPr>
            <w:tcW w:w="2694" w:type="dxa"/>
            <w:gridSpan w:val="2"/>
            <w:tcBorders>
              <w:left w:val="single" w:sz="4" w:space="0" w:color="auto"/>
            </w:tcBorders>
          </w:tcPr>
          <w:p w14:paraId="3FE7BFCD" w14:textId="77777777" w:rsidR="00C42BC6" w:rsidRDefault="00C42BC6" w:rsidP="0075079A">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8B604D3" w14:textId="77777777" w:rsidR="00C42BC6" w:rsidRDefault="00C42BC6" w:rsidP="0075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3D4F7" w14:textId="77777777" w:rsidR="00C42BC6" w:rsidRDefault="00C42BC6" w:rsidP="0075079A">
            <w:pPr>
              <w:pStyle w:val="CRCoverPage"/>
              <w:spacing w:after="0"/>
              <w:jc w:val="center"/>
              <w:rPr>
                <w:b/>
                <w:caps/>
                <w:noProof/>
              </w:rPr>
            </w:pPr>
            <w:r>
              <w:rPr>
                <w:b/>
                <w:caps/>
                <w:noProof/>
              </w:rPr>
              <w:t>X</w:t>
            </w:r>
          </w:p>
        </w:tc>
        <w:tc>
          <w:tcPr>
            <w:tcW w:w="2977" w:type="dxa"/>
            <w:gridSpan w:val="7"/>
          </w:tcPr>
          <w:p w14:paraId="746DD80D" w14:textId="77777777" w:rsidR="00C42BC6" w:rsidRDefault="00C42BC6" w:rsidP="0075079A">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5066023" w14:textId="77777777" w:rsidR="00C42BC6" w:rsidRDefault="00C42BC6" w:rsidP="0075079A">
            <w:pPr>
              <w:pStyle w:val="CRCoverPage"/>
              <w:spacing w:after="0"/>
              <w:ind w:left="99"/>
              <w:rPr>
                <w:noProof/>
              </w:rPr>
            </w:pPr>
            <w:r>
              <w:rPr>
                <w:noProof/>
              </w:rPr>
              <w:t xml:space="preserve">TS/TR ... CR ... </w:t>
            </w:r>
          </w:p>
        </w:tc>
      </w:tr>
      <w:tr w:rsidR="00C42BC6" w14:paraId="5C399113" w14:textId="77777777" w:rsidTr="0075079A">
        <w:tc>
          <w:tcPr>
            <w:tcW w:w="2694" w:type="dxa"/>
            <w:gridSpan w:val="2"/>
            <w:tcBorders>
              <w:left w:val="single" w:sz="4" w:space="0" w:color="auto"/>
            </w:tcBorders>
          </w:tcPr>
          <w:p w14:paraId="1509C993" w14:textId="77777777" w:rsidR="00C42BC6" w:rsidRDefault="00C42BC6" w:rsidP="0075079A">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386C6EC" w14:textId="77777777" w:rsidR="00C42BC6" w:rsidRDefault="00C42BC6" w:rsidP="0075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A2041" w14:textId="77777777" w:rsidR="00C42BC6" w:rsidRDefault="00C42BC6" w:rsidP="0075079A">
            <w:pPr>
              <w:pStyle w:val="CRCoverPage"/>
              <w:spacing w:after="0"/>
              <w:jc w:val="center"/>
              <w:rPr>
                <w:b/>
                <w:caps/>
                <w:noProof/>
              </w:rPr>
            </w:pPr>
            <w:r>
              <w:rPr>
                <w:b/>
                <w:caps/>
                <w:noProof/>
              </w:rPr>
              <w:t>X</w:t>
            </w:r>
          </w:p>
        </w:tc>
        <w:tc>
          <w:tcPr>
            <w:tcW w:w="2977" w:type="dxa"/>
            <w:gridSpan w:val="7"/>
          </w:tcPr>
          <w:p w14:paraId="52043341" w14:textId="77777777" w:rsidR="00C42BC6" w:rsidRDefault="00C42BC6" w:rsidP="0075079A">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62F360F" w14:textId="77777777" w:rsidR="00C42BC6" w:rsidRDefault="00C42BC6" w:rsidP="0075079A">
            <w:pPr>
              <w:pStyle w:val="CRCoverPage"/>
              <w:spacing w:after="0"/>
              <w:ind w:left="99"/>
              <w:rPr>
                <w:noProof/>
              </w:rPr>
            </w:pPr>
            <w:r>
              <w:rPr>
                <w:noProof/>
              </w:rPr>
              <w:t xml:space="preserve">TS/TR ... CR ... </w:t>
            </w:r>
          </w:p>
        </w:tc>
      </w:tr>
      <w:tr w:rsidR="00C42BC6" w14:paraId="107D3FB4" w14:textId="77777777" w:rsidTr="0075079A">
        <w:tc>
          <w:tcPr>
            <w:tcW w:w="2694" w:type="dxa"/>
            <w:gridSpan w:val="2"/>
            <w:tcBorders>
              <w:left w:val="single" w:sz="4" w:space="0" w:color="auto"/>
            </w:tcBorders>
          </w:tcPr>
          <w:p w14:paraId="277F6583" w14:textId="77777777" w:rsidR="00C42BC6" w:rsidRDefault="00C42BC6" w:rsidP="0075079A">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D6623BC" w14:textId="77777777" w:rsidR="00C42BC6" w:rsidRDefault="00C42BC6" w:rsidP="0075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5D8A3" w14:textId="77777777" w:rsidR="00C42BC6" w:rsidRDefault="00C42BC6" w:rsidP="0075079A">
            <w:pPr>
              <w:pStyle w:val="CRCoverPage"/>
              <w:spacing w:after="0"/>
              <w:jc w:val="center"/>
              <w:rPr>
                <w:b/>
                <w:caps/>
                <w:noProof/>
              </w:rPr>
            </w:pPr>
            <w:r>
              <w:rPr>
                <w:b/>
                <w:caps/>
                <w:noProof/>
              </w:rPr>
              <w:t>X</w:t>
            </w:r>
          </w:p>
        </w:tc>
        <w:tc>
          <w:tcPr>
            <w:tcW w:w="2977" w:type="dxa"/>
            <w:gridSpan w:val="7"/>
          </w:tcPr>
          <w:p w14:paraId="6E04A9EC" w14:textId="77777777" w:rsidR="00C42BC6" w:rsidRDefault="00C42BC6" w:rsidP="0075079A">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3F7B23A" w14:textId="77777777" w:rsidR="00C42BC6" w:rsidRDefault="00C42BC6" w:rsidP="0075079A">
            <w:pPr>
              <w:pStyle w:val="CRCoverPage"/>
              <w:spacing w:after="0"/>
              <w:ind w:left="99"/>
              <w:rPr>
                <w:noProof/>
              </w:rPr>
            </w:pPr>
            <w:r>
              <w:rPr>
                <w:noProof/>
              </w:rPr>
              <w:t xml:space="preserve">TS/TR ... CR ... </w:t>
            </w:r>
          </w:p>
        </w:tc>
      </w:tr>
      <w:tr w:rsidR="00C42BC6" w14:paraId="5CED6959" w14:textId="77777777" w:rsidTr="0075079A">
        <w:tc>
          <w:tcPr>
            <w:tcW w:w="2694" w:type="dxa"/>
            <w:gridSpan w:val="2"/>
            <w:tcBorders>
              <w:left w:val="single" w:sz="4" w:space="0" w:color="auto"/>
            </w:tcBorders>
          </w:tcPr>
          <w:p w14:paraId="30018DB2" w14:textId="77777777" w:rsidR="00C42BC6" w:rsidRDefault="00C42BC6" w:rsidP="0075079A">
            <w:pPr>
              <w:pStyle w:val="CRCoverPage"/>
              <w:spacing w:after="0"/>
              <w:rPr>
                <w:b/>
                <w:i/>
                <w:noProof/>
              </w:rPr>
            </w:pPr>
          </w:p>
        </w:tc>
        <w:tc>
          <w:tcPr>
            <w:tcW w:w="6946" w:type="dxa"/>
            <w:gridSpan w:val="16"/>
            <w:tcBorders>
              <w:right w:val="single" w:sz="4" w:space="0" w:color="auto"/>
            </w:tcBorders>
          </w:tcPr>
          <w:p w14:paraId="46A5AD12" w14:textId="77777777" w:rsidR="00C42BC6" w:rsidRDefault="00C42BC6" w:rsidP="0075079A">
            <w:pPr>
              <w:pStyle w:val="CRCoverPage"/>
              <w:spacing w:after="0"/>
              <w:rPr>
                <w:noProof/>
              </w:rPr>
            </w:pPr>
          </w:p>
        </w:tc>
      </w:tr>
      <w:tr w:rsidR="00C42BC6" w14:paraId="67C3993D" w14:textId="77777777" w:rsidTr="0075079A">
        <w:tc>
          <w:tcPr>
            <w:tcW w:w="2694" w:type="dxa"/>
            <w:gridSpan w:val="2"/>
            <w:tcBorders>
              <w:left w:val="single" w:sz="4" w:space="0" w:color="auto"/>
              <w:bottom w:val="single" w:sz="4" w:space="0" w:color="auto"/>
            </w:tcBorders>
          </w:tcPr>
          <w:p w14:paraId="1AEF650F" w14:textId="77777777" w:rsidR="00C42BC6" w:rsidRDefault="00C42BC6" w:rsidP="0075079A">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04AF3D" w14:textId="77777777" w:rsidR="00C42BC6" w:rsidRDefault="00C42BC6" w:rsidP="0075079A">
            <w:pPr>
              <w:pStyle w:val="CRCoverPage"/>
              <w:spacing w:after="0"/>
              <w:ind w:left="100"/>
              <w:rPr>
                <w:noProof/>
              </w:rPr>
            </w:pPr>
          </w:p>
        </w:tc>
      </w:tr>
      <w:tr w:rsidR="00C42BC6" w:rsidRPr="008863B9" w14:paraId="0257F0CD" w14:textId="77777777" w:rsidTr="0075079A">
        <w:tc>
          <w:tcPr>
            <w:tcW w:w="2694" w:type="dxa"/>
            <w:gridSpan w:val="2"/>
            <w:tcBorders>
              <w:top w:val="single" w:sz="4" w:space="0" w:color="auto"/>
              <w:bottom w:val="single" w:sz="4" w:space="0" w:color="auto"/>
            </w:tcBorders>
          </w:tcPr>
          <w:p w14:paraId="55DAB085" w14:textId="77777777" w:rsidR="00C42BC6" w:rsidRPr="008863B9" w:rsidRDefault="00C42BC6" w:rsidP="0075079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1B2C5B8" w14:textId="77777777" w:rsidR="00C42BC6" w:rsidRPr="008863B9" w:rsidRDefault="00C42BC6" w:rsidP="0075079A">
            <w:pPr>
              <w:pStyle w:val="CRCoverPage"/>
              <w:spacing w:after="0"/>
              <w:ind w:left="100"/>
              <w:rPr>
                <w:noProof/>
                <w:sz w:val="8"/>
                <w:szCs w:val="8"/>
              </w:rPr>
            </w:pPr>
          </w:p>
        </w:tc>
      </w:tr>
      <w:tr w:rsidR="00C42BC6" w14:paraId="340D1C24" w14:textId="77777777" w:rsidTr="0075079A">
        <w:tc>
          <w:tcPr>
            <w:tcW w:w="2694" w:type="dxa"/>
            <w:gridSpan w:val="2"/>
            <w:tcBorders>
              <w:top w:val="single" w:sz="4" w:space="0" w:color="auto"/>
              <w:left w:val="single" w:sz="4" w:space="0" w:color="auto"/>
              <w:bottom w:val="single" w:sz="4" w:space="0" w:color="auto"/>
            </w:tcBorders>
          </w:tcPr>
          <w:p w14:paraId="02BD8A7F" w14:textId="77777777" w:rsidR="00C42BC6" w:rsidRDefault="00C42BC6" w:rsidP="0075079A">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C76C916" w14:textId="77777777" w:rsidR="00C42BC6" w:rsidRDefault="00C42BC6" w:rsidP="0075079A">
            <w:pPr>
              <w:pStyle w:val="CRCoverPage"/>
              <w:spacing w:after="0"/>
              <w:ind w:left="100"/>
              <w:rPr>
                <w:noProof/>
              </w:rPr>
            </w:pPr>
          </w:p>
        </w:tc>
      </w:tr>
    </w:tbl>
    <w:p w14:paraId="75FD6A64" w14:textId="77777777" w:rsidR="00C42BC6" w:rsidRDefault="00C42BC6" w:rsidP="00C42BC6">
      <w:pPr>
        <w:rPr>
          <w:sz w:val="8"/>
          <w:szCs w:val="8"/>
        </w:rPr>
      </w:pPr>
    </w:p>
    <w:p w14:paraId="15E76BF3" w14:textId="77777777" w:rsidR="00C42BC6" w:rsidRDefault="00C42BC6" w:rsidP="00C42BC6">
      <w:pPr>
        <w:spacing w:after="0"/>
        <w:rPr>
          <w:rFonts w:ascii="Arial" w:eastAsia="MS Mincho" w:hAnsi="Arial"/>
          <w:noProof/>
          <w:sz w:val="8"/>
          <w:szCs w:val="8"/>
        </w:rPr>
      </w:pPr>
      <w:r>
        <w:rPr>
          <w:noProof/>
          <w:sz w:val="8"/>
          <w:szCs w:val="8"/>
        </w:rPr>
        <w:br w:type="page"/>
      </w:r>
    </w:p>
    <w:p w14:paraId="6A251939" w14:textId="77777777" w:rsidR="00C42BC6" w:rsidRDefault="00C42BC6" w:rsidP="00C42BC6">
      <w:pPr>
        <w:pStyle w:val="CRCoverPage"/>
        <w:spacing w:after="0"/>
        <w:rPr>
          <w:noProof/>
          <w:sz w:val="8"/>
          <w:szCs w:val="8"/>
        </w:rPr>
        <w:sectPr w:rsidR="00C42BC6" w:rsidSect="00B96E1C">
          <w:footerReference w:type="default" r:id="rId20"/>
          <w:footnotePr>
            <w:numRestart w:val="eachSect"/>
          </w:footnotePr>
          <w:pgSz w:w="16840" w:h="11907" w:orient="landscape" w:code="9"/>
          <w:pgMar w:top="1133" w:right="1416" w:bottom="1133" w:left="1133" w:header="850" w:footer="340" w:gutter="0"/>
          <w:cols w:space="720"/>
          <w:formProt w:val="0"/>
        </w:sectPr>
      </w:pPr>
    </w:p>
    <w:p w14:paraId="2C4598A5" w14:textId="77777777" w:rsidR="00C42BC6" w:rsidRDefault="00C42BC6" w:rsidP="00C42BC6">
      <w:pPr>
        <w:pStyle w:val="CRCoverPage"/>
        <w:spacing w:after="0"/>
        <w:rPr>
          <w:noProof/>
          <w:sz w:val="8"/>
          <w:szCs w:val="8"/>
        </w:rPr>
      </w:pPr>
    </w:p>
    <w:p w14:paraId="04FDABDD" w14:textId="77777777" w:rsidR="00C42BC6" w:rsidRPr="00AB51C5" w:rsidRDefault="00C42BC6" w:rsidP="00C42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2B7006D" w14:textId="77777777" w:rsidR="00C42BC6" w:rsidRPr="00815BAB" w:rsidRDefault="00C42BC6" w:rsidP="00C42BC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15BAB">
        <w:rPr>
          <w:rFonts w:ascii="Arial" w:hAnsi="Arial"/>
          <w:sz w:val="24"/>
          <w:lang w:eastAsia="ja-JP"/>
        </w:rPr>
        <w:t>–</w:t>
      </w:r>
      <w:r w:rsidRPr="00815BAB">
        <w:rPr>
          <w:rFonts w:ascii="Arial" w:hAnsi="Arial"/>
          <w:sz w:val="24"/>
          <w:lang w:eastAsia="ja-JP"/>
        </w:rPr>
        <w:tab/>
      </w:r>
      <w:r w:rsidRPr="00815BAB">
        <w:rPr>
          <w:rFonts w:ascii="Arial" w:hAnsi="Arial"/>
          <w:i/>
          <w:sz w:val="24"/>
          <w:lang w:eastAsia="ja-JP"/>
        </w:rPr>
        <w:t>TMGI</w:t>
      </w:r>
    </w:p>
    <w:p w14:paraId="1197FF7C" w14:textId="77777777" w:rsidR="00C42BC6" w:rsidRPr="00815BAB" w:rsidRDefault="00C42BC6" w:rsidP="00C42BC6">
      <w:pPr>
        <w:overflowPunct w:val="0"/>
        <w:autoSpaceDE w:val="0"/>
        <w:autoSpaceDN w:val="0"/>
        <w:adjustRightInd w:val="0"/>
        <w:textAlignment w:val="baseline"/>
        <w:rPr>
          <w:lang w:eastAsia="ja-JP"/>
        </w:rPr>
      </w:pPr>
      <w:r w:rsidRPr="00815BAB">
        <w:rPr>
          <w:lang w:eastAsia="ja-JP"/>
        </w:rPr>
        <w:t xml:space="preserve">The IE </w:t>
      </w:r>
      <w:r w:rsidRPr="00815BAB">
        <w:rPr>
          <w:i/>
          <w:lang w:eastAsia="ja-JP"/>
        </w:rPr>
        <w:t xml:space="preserve">TMGI </w:t>
      </w:r>
      <w:r w:rsidRPr="00815BAB">
        <w:rPr>
          <w:iCs/>
          <w:lang w:eastAsia="zh-CN"/>
        </w:rPr>
        <w:t xml:space="preserve">is used to </w:t>
      </w:r>
      <w:r w:rsidRPr="00815BAB">
        <w:rPr>
          <w:lang w:eastAsia="ja-JP"/>
        </w:rPr>
        <w:t xml:space="preserve">identify </w:t>
      </w:r>
      <w:r w:rsidRPr="00815BAB">
        <w:rPr>
          <w:rFonts w:eastAsia="SimSun"/>
          <w:bCs/>
          <w:iCs/>
          <w:szCs w:val="22"/>
          <w:lang w:eastAsia="sv-SE"/>
        </w:rPr>
        <w:t>the MBS session</w:t>
      </w:r>
      <w:r w:rsidRPr="00815BAB">
        <w:rPr>
          <w:lang w:eastAsia="ja-JP"/>
        </w:rPr>
        <w:t>.</w:t>
      </w:r>
    </w:p>
    <w:p w14:paraId="0F310022" w14:textId="77777777" w:rsidR="00C42BC6" w:rsidRPr="00815BAB" w:rsidRDefault="00C42BC6" w:rsidP="00C42BC6">
      <w:pPr>
        <w:keepNext/>
        <w:keepLines/>
        <w:overflowPunct w:val="0"/>
        <w:autoSpaceDE w:val="0"/>
        <w:autoSpaceDN w:val="0"/>
        <w:adjustRightInd w:val="0"/>
        <w:spacing w:before="60"/>
        <w:jc w:val="center"/>
        <w:textAlignment w:val="baseline"/>
        <w:rPr>
          <w:rFonts w:ascii="Arial" w:hAnsi="Arial"/>
          <w:b/>
          <w:bCs/>
          <w:i/>
          <w:iCs/>
          <w:lang w:eastAsia="ja-JP"/>
        </w:rPr>
      </w:pPr>
      <w:r w:rsidRPr="00815BAB">
        <w:rPr>
          <w:rFonts w:ascii="Arial" w:hAnsi="Arial"/>
          <w:b/>
          <w:bCs/>
          <w:i/>
          <w:iCs/>
          <w:lang w:eastAsia="zh-CN"/>
        </w:rPr>
        <w:t>TMGI</w:t>
      </w:r>
      <w:r w:rsidRPr="00815BAB">
        <w:rPr>
          <w:rFonts w:ascii="Arial" w:hAnsi="Arial"/>
          <w:b/>
          <w:bCs/>
          <w:i/>
          <w:iCs/>
          <w:lang w:eastAsia="ja-JP"/>
        </w:rPr>
        <w:t xml:space="preserve"> </w:t>
      </w:r>
      <w:r w:rsidRPr="00815BAB">
        <w:rPr>
          <w:rFonts w:ascii="Arial" w:hAnsi="Arial"/>
          <w:b/>
          <w:lang w:eastAsia="ja-JP"/>
        </w:rPr>
        <w:t>information element</w:t>
      </w:r>
    </w:p>
    <w:p w14:paraId="65DEC1C9" w14:textId="77777777" w:rsidR="00C42BC6" w:rsidRPr="00815BAB"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BAB">
        <w:rPr>
          <w:rFonts w:ascii="Courier New" w:hAnsi="Courier New"/>
          <w:noProof/>
          <w:color w:val="808080"/>
          <w:sz w:val="16"/>
          <w:lang w:eastAsia="en-GB"/>
        </w:rPr>
        <w:t>-- ASN1START</w:t>
      </w:r>
    </w:p>
    <w:p w14:paraId="2DBD2705" w14:textId="77777777" w:rsidR="00C42BC6" w:rsidRPr="00815BAB"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BAB">
        <w:rPr>
          <w:rFonts w:ascii="Courier New" w:hAnsi="Courier New"/>
          <w:noProof/>
          <w:color w:val="808080"/>
          <w:sz w:val="16"/>
          <w:lang w:eastAsia="en-GB"/>
        </w:rPr>
        <w:t>-- TAG-TMGI-START</w:t>
      </w:r>
    </w:p>
    <w:p w14:paraId="4C8EACFA" w14:textId="77777777" w:rsidR="00C42BC6" w:rsidRPr="00815BAB"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8EDB93" w14:textId="77777777" w:rsidR="00C42BC6" w:rsidRPr="00815BAB"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BAB">
        <w:rPr>
          <w:rFonts w:ascii="Courier New" w:hAnsi="Courier New"/>
          <w:noProof/>
          <w:sz w:val="16"/>
          <w:lang w:eastAsia="en-GB"/>
        </w:rPr>
        <w:t xml:space="preserve">TMGI-r17 ::=                     </w:t>
      </w:r>
      <w:r w:rsidRPr="00815BAB">
        <w:rPr>
          <w:rFonts w:ascii="Courier New" w:hAnsi="Courier New"/>
          <w:noProof/>
          <w:color w:val="993366"/>
          <w:sz w:val="16"/>
          <w:lang w:eastAsia="en-GB"/>
        </w:rPr>
        <w:t>SEQUENCE</w:t>
      </w:r>
      <w:r w:rsidRPr="00815BAB">
        <w:rPr>
          <w:rFonts w:ascii="Courier New" w:hAnsi="Courier New"/>
          <w:noProof/>
          <w:sz w:val="16"/>
          <w:lang w:eastAsia="en-GB"/>
        </w:rPr>
        <w:t xml:space="preserve"> {</w:t>
      </w:r>
    </w:p>
    <w:p w14:paraId="3B8A4755" w14:textId="77777777" w:rsidR="00C42BC6" w:rsidRPr="00815BAB"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BAB">
        <w:rPr>
          <w:rFonts w:ascii="Courier New" w:hAnsi="Courier New"/>
          <w:noProof/>
          <w:sz w:val="16"/>
          <w:lang w:eastAsia="en-GB"/>
        </w:rPr>
        <w:t xml:space="preserve">    plmn-Id-r17                      </w:t>
      </w:r>
      <w:r w:rsidRPr="00815BAB">
        <w:rPr>
          <w:rFonts w:ascii="Courier New" w:hAnsi="Courier New"/>
          <w:noProof/>
          <w:color w:val="993366"/>
          <w:sz w:val="16"/>
          <w:lang w:eastAsia="en-GB"/>
        </w:rPr>
        <w:t>CHOICE</w:t>
      </w:r>
      <w:r w:rsidRPr="00815BAB">
        <w:rPr>
          <w:rFonts w:ascii="Courier New" w:hAnsi="Courier New"/>
          <w:noProof/>
          <w:sz w:val="16"/>
          <w:lang w:eastAsia="en-GB"/>
        </w:rPr>
        <w:t xml:space="preserve"> {</w:t>
      </w:r>
    </w:p>
    <w:p w14:paraId="42DF52CF" w14:textId="77777777" w:rsidR="00C42BC6" w:rsidRPr="00815BAB"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BAB">
        <w:rPr>
          <w:rFonts w:ascii="Courier New" w:hAnsi="Courier New"/>
          <w:noProof/>
          <w:sz w:val="16"/>
          <w:lang w:eastAsia="en-GB"/>
        </w:rPr>
        <w:t xml:space="preserve">        plmn-</w:t>
      </w:r>
      <w:ins w:id="76" w:author="Nokia (Jarkko)" w:date="2022-11-02T09:20:00Z">
        <w:r>
          <w:rPr>
            <w:rFonts w:ascii="Courier New" w:hAnsi="Courier New"/>
            <w:noProof/>
            <w:sz w:val="16"/>
            <w:lang w:eastAsia="en-GB"/>
          </w:rPr>
          <w:t>Identity</w:t>
        </w:r>
      </w:ins>
      <w:r w:rsidRPr="00815BAB">
        <w:rPr>
          <w:rFonts w:ascii="Courier New" w:hAnsi="Courier New"/>
          <w:noProof/>
          <w:sz w:val="16"/>
          <w:lang w:eastAsia="en-GB"/>
        </w:rPr>
        <w:t xml:space="preserve">Index               </w:t>
      </w:r>
      <w:r w:rsidRPr="00815BAB">
        <w:rPr>
          <w:rFonts w:ascii="Courier New" w:hAnsi="Courier New"/>
          <w:noProof/>
          <w:color w:val="993366"/>
          <w:sz w:val="16"/>
          <w:lang w:eastAsia="en-GB"/>
        </w:rPr>
        <w:t>INTEGER</w:t>
      </w:r>
      <w:r w:rsidRPr="00815BAB">
        <w:rPr>
          <w:rFonts w:ascii="Courier New" w:hAnsi="Courier New"/>
          <w:noProof/>
          <w:sz w:val="16"/>
          <w:lang w:eastAsia="en-GB"/>
        </w:rPr>
        <w:t xml:space="preserve"> (1..maxPLMN),</w:t>
      </w:r>
    </w:p>
    <w:p w14:paraId="0C789B41" w14:textId="77777777" w:rsidR="00C42BC6" w:rsidRPr="00815BAB"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BAB">
        <w:rPr>
          <w:rFonts w:ascii="Courier New" w:hAnsi="Courier New"/>
          <w:noProof/>
          <w:sz w:val="16"/>
          <w:lang w:eastAsia="en-GB"/>
        </w:rPr>
        <w:t xml:space="preserve">        explicitValue                    PLMN-Identity</w:t>
      </w:r>
    </w:p>
    <w:p w14:paraId="09E8CE1B" w14:textId="77777777" w:rsidR="00C42BC6" w:rsidRPr="00815BAB"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BAB">
        <w:rPr>
          <w:rFonts w:ascii="Courier New" w:hAnsi="Courier New"/>
          <w:noProof/>
          <w:sz w:val="16"/>
          <w:lang w:eastAsia="en-GB"/>
        </w:rPr>
        <w:t xml:space="preserve">    },</w:t>
      </w:r>
    </w:p>
    <w:p w14:paraId="43378BD8" w14:textId="77777777" w:rsidR="00C42BC6" w:rsidRPr="00815BAB"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BAB">
        <w:rPr>
          <w:rFonts w:ascii="Courier New" w:hAnsi="Courier New"/>
          <w:noProof/>
          <w:sz w:val="16"/>
          <w:lang w:eastAsia="en-GB"/>
        </w:rPr>
        <w:t xml:space="preserve">    serviceId-r17                    </w:t>
      </w:r>
      <w:r w:rsidRPr="00815BAB">
        <w:rPr>
          <w:rFonts w:ascii="Courier New" w:hAnsi="Courier New"/>
          <w:noProof/>
          <w:color w:val="993366"/>
          <w:sz w:val="16"/>
          <w:lang w:eastAsia="en-GB"/>
        </w:rPr>
        <w:t>OCTET</w:t>
      </w:r>
      <w:r w:rsidRPr="00815BAB">
        <w:rPr>
          <w:rFonts w:ascii="Courier New" w:hAnsi="Courier New"/>
          <w:noProof/>
          <w:sz w:val="16"/>
          <w:lang w:eastAsia="en-GB"/>
        </w:rPr>
        <w:t xml:space="preserve"> </w:t>
      </w:r>
      <w:r w:rsidRPr="00815BAB">
        <w:rPr>
          <w:rFonts w:ascii="Courier New" w:hAnsi="Courier New"/>
          <w:noProof/>
          <w:color w:val="993366"/>
          <w:sz w:val="16"/>
          <w:lang w:eastAsia="en-GB"/>
        </w:rPr>
        <w:t>STRING</w:t>
      </w:r>
      <w:r w:rsidRPr="00815BAB">
        <w:rPr>
          <w:rFonts w:ascii="Courier New" w:hAnsi="Courier New"/>
          <w:noProof/>
          <w:sz w:val="16"/>
          <w:lang w:eastAsia="en-GB"/>
        </w:rPr>
        <w:t xml:space="preserve"> (</w:t>
      </w:r>
      <w:r w:rsidRPr="00815BAB">
        <w:rPr>
          <w:rFonts w:ascii="Courier New" w:hAnsi="Courier New"/>
          <w:noProof/>
          <w:color w:val="993366"/>
          <w:sz w:val="16"/>
          <w:lang w:eastAsia="en-GB"/>
        </w:rPr>
        <w:t>SIZE</w:t>
      </w:r>
      <w:r w:rsidRPr="00815BAB">
        <w:rPr>
          <w:rFonts w:ascii="Courier New" w:hAnsi="Courier New"/>
          <w:noProof/>
          <w:sz w:val="16"/>
          <w:lang w:eastAsia="en-GB"/>
        </w:rPr>
        <w:t xml:space="preserve"> (3))</w:t>
      </w:r>
    </w:p>
    <w:p w14:paraId="44FCB37D" w14:textId="77777777" w:rsidR="00C42BC6" w:rsidRPr="00815BAB"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BAB">
        <w:rPr>
          <w:rFonts w:ascii="Courier New" w:hAnsi="Courier New"/>
          <w:noProof/>
          <w:sz w:val="16"/>
          <w:lang w:eastAsia="en-GB"/>
        </w:rPr>
        <w:t>}</w:t>
      </w:r>
    </w:p>
    <w:p w14:paraId="2D7E89F8" w14:textId="77777777" w:rsidR="00C42BC6"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Nokia (Jarkko)" w:date="2022-12-21T14:49:00Z"/>
          <w:rFonts w:ascii="Courier New" w:hAnsi="Courier New"/>
          <w:noProof/>
          <w:sz w:val="16"/>
          <w:lang w:eastAsia="en-GB"/>
        </w:rPr>
      </w:pPr>
    </w:p>
    <w:p w14:paraId="6A7FB47A" w14:textId="77777777" w:rsidR="00C42BC6"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Nokia (Jarkko)" w:date="2022-12-21T14:49:00Z"/>
          <w:rFonts w:ascii="Courier New" w:hAnsi="Courier New"/>
          <w:noProof/>
          <w:sz w:val="16"/>
          <w:lang w:eastAsia="en-GB"/>
        </w:rPr>
      </w:pPr>
    </w:p>
    <w:p w14:paraId="403B8DCD" w14:textId="77777777" w:rsidR="00C42BC6" w:rsidRPr="006003CA"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 w:author="Nokia (Jarkko)" w:date="2022-12-21T14:49:00Z"/>
          <w:rFonts w:ascii="Courier New" w:hAnsi="Courier New" w:cs="Courier New"/>
          <w:noProof/>
          <w:sz w:val="16"/>
          <w:lang w:eastAsia="en-GB"/>
        </w:rPr>
      </w:pPr>
      <w:ins w:id="80" w:author="Nokia (Jarkko)" w:date="2022-12-21T14:49:00Z">
        <w:r>
          <w:rPr>
            <w:rFonts w:ascii="Courier New" w:hAnsi="Courier New" w:cs="Courier New"/>
            <w:noProof/>
            <w:sz w:val="16"/>
            <w:lang w:eastAsia="en-GB"/>
          </w:rPr>
          <w:t xml:space="preserve">TMGI-v17xy ::=                 </w:t>
        </w:r>
        <w:r w:rsidRPr="006003CA">
          <w:rPr>
            <w:rFonts w:ascii="Courier New" w:hAnsi="Courier New" w:cs="Courier New"/>
            <w:noProof/>
            <w:sz w:val="16"/>
            <w:lang w:eastAsia="en-GB"/>
          </w:rPr>
          <w:t xml:space="preserve"> </w:t>
        </w:r>
        <w:r w:rsidRPr="006003CA">
          <w:rPr>
            <w:rFonts w:ascii="Courier New" w:hAnsi="Courier New" w:cs="Courier New"/>
            <w:noProof/>
            <w:color w:val="993366"/>
            <w:sz w:val="16"/>
            <w:lang w:eastAsia="en-GB"/>
          </w:rPr>
          <w:t>SEQUENCE</w:t>
        </w:r>
        <w:r w:rsidRPr="006003CA">
          <w:rPr>
            <w:rFonts w:ascii="Courier New" w:hAnsi="Courier New" w:cs="Courier New"/>
            <w:noProof/>
            <w:sz w:val="16"/>
            <w:lang w:eastAsia="en-GB"/>
          </w:rPr>
          <w:t xml:space="preserve"> {</w:t>
        </w:r>
      </w:ins>
    </w:p>
    <w:p w14:paraId="47BBD760" w14:textId="77777777" w:rsidR="00C42BC6"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 w:author="Nokia (Jarkko)" w:date="2022-12-21T14:49:00Z"/>
          <w:rFonts w:ascii="Courier New" w:hAnsi="Courier New" w:cs="Courier New"/>
          <w:noProof/>
          <w:sz w:val="16"/>
          <w:lang w:eastAsia="en-GB"/>
        </w:rPr>
      </w:pPr>
      <w:ins w:id="82" w:author="Nokia (Jarkko)" w:date="2022-12-21T14:49:00Z">
        <w:r w:rsidRPr="006003CA">
          <w:rPr>
            <w:rFonts w:ascii="Courier New" w:hAnsi="Courier New" w:cs="Courier New"/>
            <w:noProof/>
            <w:sz w:val="16"/>
            <w:lang w:eastAsia="en-GB"/>
          </w:rPr>
          <w:t xml:space="preserve">    plmn-Id-</w:t>
        </w:r>
        <w:r>
          <w:rPr>
            <w:rFonts w:ascii="Courier New" w:hAnsi="Courier New" w:cs="Courier New"/>
            <w:noProof/>
            <w:sz w:val="16"/>
            <w:lang w:eastAsia="en-GB"/>
          </w:rPr>
          <w:t>v1</w:t>
        </w:r>
        <w:r w:rsidRPr="006003CA">
          <w:rPr>
            <w:rFonts w:ascii="Courier New" w:hAnsi="Courier New" w:cs="Courier New"/>
            <w:noProof/>
            <w:sz w:val="16"/>
            <w:lang w:eastAsia="en-GB"/>
          </w:rPr>
          <w:t>7</w:t>
        </w:r>
        <w:r>
          <w:rPr>
            <w:rFonts w:ascii="Courier New" w:hAnsi="Courier New" w:cs="Courier New"/>
            <w:noProof/>
            <w:sz w:val="16"/>
            <w:lang w:eastAsia="en-GB"/>
          </w:rPr>
          <w:t>xy</w:t>
        </w:r>
        <w:r w:rsidRPr="006003CA">
          <w:rPr>
            <w:rFonts w:ascii="Courier New" w:hAnsi="Courier New" w:cs="Courier New"/>
            <w:noProof/>
            <w:sz w:val="16"/>
            <w:lang w:eastAsia="en-GB"/>
          </w:rPr>
          <w:t xml:space="preserve">                    </w:t>
        </w:r>
        <w:r>
          <w:rPr>
            <w:rFonts w:ascii="Courier New" w:hAnsi="Courier New" w:cs="Courier New"/>
            <w:noProof/>
            <w:sz w:val="16"/>
            <w:lang w:eastAsia="en-GB"/>
          </w:rPr>
          <w:t>NPN-Idenitty-r16</w:t>
        </w:r>
      </w:ins>
    </w:p>
    <w:p w14:paraId="0C4258EB" w14:textId="77777777" w:rsidR="00C42BC6"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3" w:author="Nokia (Jarkko)" w:date="2022-12-21T14:49:00Z"/>
          <w:rFonts w:ascii="Courier New" w:hAnsi="Courier New" w:cs="Courier New"/>
          <w:noProof/>
          <w:sz w:val="16"/>
          <w:lang w:eastAsia="en-GB"/>
        </w:rPr>
      </w:pPr>
      <w:ins w:id="84" w:author="Nokia (Jarkko)" w:date="2022-12-21T14:49:00Z">
        <w:r w:rsidRPr="006003CA">
          <w:rPr>
            <w:rFonts w:ascii="Courier New" w:hAnsi="Courier New" w:cs="Courier New"/>
            <w:noProof/>
            <w:sz w:val="16"/>
            <w:lang w:eastAsia="en-GB"/>
          </w:rPr>
          <w:t>}</w:t>
        </w:r>
      </w:ins>
    </w:p>
    <w:p w14:paraId="6859D715" w14:textId="77777777" w:rsidR="00C42BC6" w:rsidRPr="00815BAB"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9D24CF" w14:textId="77777777" w:rsidR="00C42BC6" w:rsidRPr="00815BAB"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BAB">
        <w:rPr>
          <w:rFonts w:ascii="Courier New" w:hAnsi="Courier New"/>
          <w:noProof/>
          <w:color w:val="808080"/>
          <w:sz w:val="16"/>
          <w:lang w:eastAsia="en-GB"/>
        </w:rPr>
        <w:t>-- TAG-TMGI-STOP</w:t>
      </w:r>
    </w:p>
    <w:p w14:paraId="7C99ED6A" w14:textId="77777777" w:rsidR="00C42BC6" w:rsidRPr="00815BAB"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BAB">
        <w:rPr>
          <w:rFonts w:ascii="Courier New" w:hAnsi="Courier New"/>
          <w:noProof/>
          <w:color w:val="808080"/>
          <w:sz w:val="16"/>
          <w:lang w:eastAsia="en-GB"/>
        </w:rPr>
        <w:t>-- ASN1STOP</w:t>
      </w:r>
    </w:p>
    <w:p w14:paraId="38360201" w14:textId="77777777" w:rsidR="00C42BC6" w:rsidRPr="00815BAB" w:rsidRDefault="00C42BC6" w:rsidP="00C42BC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42BC6" w:rsidRPr="00815BAB" w14:paraId="5CF42B75" w14:textId="77777777" w:rsidTr="0075079A">
        <w:tc>
          <w:tcPr>
            <w:tcW w:w="14173" w:type="dxa"/>
            <w:tcBorders>
              <w:top w:val="single" w:sz="4" w:space="0" w:color="auto"/>
              <w:left w:val="single" w:sz="4" w:space="0" w:color="auto"/>
              <w:bottom w:val="single" w:sz="4" w:space="0" w:color="auto"/>
              <w:right w:val="single" w:sz="4" w:space="0" w:color="auto"/>
            </w:tcBorders>
          </w:tcPr>
          <w:p w14:paraId="0AF7BC01" w14:textId="77777777" w:rsidR="00C42BC6" w:rsidRPr="00815BAB" w:rsidRDefault="00C42BC6" w:rsidP="0075079A">
            <w:pPr>
              <w:keepNext/>
              <w:keepLines/>
              <w:overflowPunct w:val="0"/>
              <w:autoSpaceDE w:val="0"/>
              <w:autoSpaceDN w:val="0"/>
              <w:adjustRightInd w:val="0"/>
              <w:spacing w:after="0"/>
              <w:jc w:val="center"/>
              <w:textAlignment w:val="baseline"/>
              <w:rPr>
                <w:rFonts w:ascii="Arial" w:hAnsi="Arial" w:cs="Arial"/>
                <w:sz w:val="18"/>
                <w:szCs w:val="22"/>
                <w:lang w:eastAsia="sv-SE"/>
              </w:rPr>
            </w:pPr>
            <w:r w:rsidRPr="00815BAB">
              <w:rPr>
                <w:rFonts w:ascii="Arial" w:hAnsi="Arial" w:cs="Arial"/>
                <w:b/>
                <w:i/>
                <w:sz w:val="18"/>
                <w:szCs w:val="22"/>
                <w:lang w:eastAsia="sv-SE"/>
              </w:rPr>
              <w:t xml:space="preserve">TMGI </w:t>
            </w:r>
            <w:r w:rsidRPr="00815BAB">
              <w:rPr>
                <w:rFonts w:ascii="Arial" w:hAnsi="Arial" w:cs="Arial"/>
                <w:b/>
                <w:sz w:val="18"/>
                <w:szCs w:val="22"/>
                <w:lang w:eastAsia="sv-SE"/>
              </w:rPr>
              <w:t>field descriptions</w:t>
            </w:r>
          </w:p>
        </w:tc>
      </w:tr>
      <w:tr w:rsidR="00C42BC6" w:rsidRPr="00815BAB" w14:paraId="20127002" w14:textId="77777777" w:rsidTr="0075079A">
        <w:trPr>
          <w:trHeight w:val="693"/>
        </w:trPr>
        <w:tc>
          <w:tcPr>
            <w:tcW w:w="14173" w:type="dxa"/>
            <w:tcBorders>
              <w:top w:val="single" w:sz="4" w:space="0" w:color="auto"/>
              <w:left w:val="single" w:sz="4" w:space="0" w:color="auto"/>
              <w:bottom w:val="single" w:sz="4" w:space="0" w:color="auto"/>
              <w:right w:val="single" w:sz="4" w:space="0" w:color="auto"/>
            </w:tcBorders>
          </w:tcPr>
          <w:p w14:paraId="1E341115" w14:textId="77777777" w:rsidR="00C42BC6" w:rsidRPr="00815BAB" w:rsidRDefault="00C42BC6" w:rsidP="0075079A">
            <w:pPr>
              <w:keepNext/>
              <w:keepLines/>
              <w:overflowPunct w:val="0"/>
              <w:autoSpaceDE w:val="0"/>
              <w:autoSpaceDN w:val="0"/>
              <w:adjustRightInd w:val="0"/>
              <w:spacing w:after="0"/>
              <w:textAlignment w:val="baseline"/>
              <w:rPr>
                <w:rFonts w:ascii="Arial" w:hAnsi="Arial"/>
                <w:b/>
                <w:bCs/>
                <w:i/>
                <w:noProof/>
                <w:sz w:val="18"/>
                <w:lang w:eastAsia="en-GB"/>
              </w:rPr>
            </w:pPr>
            <w:r w:rsidRPr="00815BAB">
              <w:rPr>
                <w:rFonts w:ascii="Arial" w:hAnsi="Arial"/>
                <w:b/>
                <w:bCs/>
                <w:i/>
                <w:noProof/>
                <w:sz w:val="18"/>
                <w:lang w:eastAsia="en-GB"/>
              </w:rPr>
              <w:t>serviceId</w:t>
            </w:r>
          </w:p>
          <w:p w14:paraId="4E80037B" w14:textId="77777777" w:rsidR="00C42BC6" w:rsidRPr="00815BAB" w:rsidRDefault="00C42BC6" w:rsidP="0075079A">
            <w:pPr>
              <w:keepNext/>
              <w:keepLines/>
              <w:overflowPunct w:val="0"/>
              <w:autoSpaceDE w:val="0"/>
              <w:autoSpaceDN w:val="0"/>
              <w:adjustRightInd w:val="0"/>
              <w:spacing w:after="0"/>
              <w:textAlignment w:val="baseline"/>
              <w:rPr>
                <w:rFonts w:ascii="Arial" w:hAnsi="Arial"/>
                <w:b/>
                <w:bCs/>
                <w:i/>
                <w:sz w:val="18"/>
                <w:lang w:eastAsia="en-GB"/>
              </w:rPr>
            </w:pPr>
            <w:r w:rsidRPr="00815BAB">
              <w:rPr>
                <w:rFonts w:ascii="Arial" w:hAnsi="Arial"/>
                <w:bCs/>
                <w:noProof/>
                <w:sz w:val="18"/>
                <w:lang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r w:rsidR="00C42BC6" w:rsidRPr="00815BAB" w14:paraId="2A30B5E7" w14:textId="77777777" w:rsidTr="0075079A">
        <w:trPr>
          <w:trHeight w:val="693"/>
          <w:ins w:id="85" w:author="Nokia (Jarkko)" w:date="2022-12-21T14:50:00Z"/>
        </w:trPr>
        <w:tc>
          <w:tcPr>
            <w:tcW w:w="14173" w:type="dxa"/>
            <w:tcBorders>
              <w:top w:val="single" w:sz="4" w:space="0" w:color="auto"/>
              <w:left w:val="single" w:sz="4" w:space="0" w:color="auto"/>
              <w:bottom w:val="single" w:sz="4" w:space="0" w:color="auto"/>
              <w:right w:val="single" w:sz="4" w:space="0" w:color="auto"/>
            </w:tcBorders>
          </w:tcPr>
          <w:p w14:paraId="7E5FCCE5" w14:textId="77777777" w:rsidR="00C42BC6" w:rsidRPr="00815BAB" w:rsidRDefault="00C42BC6" w:rsidP="0075079A">
            <w:pPr>
              <w:keepNext/>
              <w:keepLines/>
              <w:overflowPunct w:val="0"/>
              <w:autoSpaceDE w:val="0"/>
              <w:autoSpaceDN w:val="0"/>
              <w:adjustRightInd w:val="0"/>
              <w:spacing w:after="0"/>
              <w:textAlignment w:val="baseline"/>
              <w:rPr>
                <w:ins w:id="86" w:author="Nokia (Jarkko)" w:date="2022-12-21T14:50:00Z"/>
                <w:rFonts w:ascii="Arial" w:hAnsi="Arial"/>
                <w:b/>
                <w:bCs/>
                <w:i/>
                <w:noProof/>
                <w:sz w:val="18"/>
                <w:lang w:eastAsia="en-GB"/>
              </w:rPr>
            </w:pPr>
            <w:ins w:id="87" w:author="Nokia (Jarkko)" w:date="2022-12-21T14:50:00Z">
              <w:r>
                <w:rPr>
                  <w:rFonts w:ascii="Arial" w:hAnsi="Arial"/>
                  <w:b/>
                  <w:bCs/>
                  <w:i/>
                  <w:noProof/>
                  <w:sz w:val="18"/>
                  <w:lang w:eastAsia="en-GB"/>
                </w:rPr>
                <w:t>plmn-Id</w:t>
              </w:r>
            </w:ins>
          </w:p>
          <w:p w14:paraId="3C447B08" w14:textId="77777777" w:rsidR="00C42BC6" w:rsidRPr="00602FDD" w:rsidRDefault="00C42BC6" w:rsidP="0075079A">
            <w:pPr>
              <w:keepNext/>
              <w:keepLines/>
              <w:overflowPunct w:val="0"/>
              <w:autoSpaceDE w:val="0"/>
              <w:autoSpaceDN w:val="0"/>
              <w:adjustRightInd w:val="0"/>
              <w:spacing w:after="0"/>
              <w:textAlignment w:val="baseline"/>
              <w:rPr>
                <w:ins w:id="88" w:author="Nokia (Jarkko)" w:date="2022-12-21T14:50:00Z"/>
                <w:rFonts w:ascii="Arial" w:hAnsi="Arial"/>
                <w:b/>
                <w:bCs/>
                <w:noProof/>
                <w:sz w:val="18"/>
                <w:lang w:eastAsia="en-GB"/>
              </w:rPr>
            </w:pPr>
            <w:ins w:id="89" w:author="Nokia (Jarkko)" w:date="2022-12-21T14:50:00Z">
              <w:r>
                <w:rPr>
                  <w:rFonts w:ascii="Arial" w:hAnsi="Arial"/>
                  <w:bCs/>
                  <w:noProof/>
                  <w:sz w:val="18"/>
                  <w:lang w:eastAsia="en-GB"/>
                </w:rPr>
                <w:t>Network identity of the service. This can</w:t>
              </w:r>
            </w:ins>
            <w:ins w:id="90" w:author="Nokia (Jarkko)" w:date="2022-12-21T14:51:00Z">
              <w:r>
                <w:rPr>
                  <w:rFonts w:ascii="Arial" w:hAnsi="Arial"/>
                  <w:bCs/>
                  <w:noProof/>
                  <w:sz w:val="18"/>
                  <w:lang w:eastAsia="en-GB"/>
                </w:rPr>
                <w:t xml:space="preserve"> be either PLMN or NPN-Identity. UE may use </w:t>
              </w:r>
              <w:r>
                <w:rPr>
                  <w:rFonts w:ascii="Arial" w:hAnsi="Arial"/>
                  <w:bCs/>
                  <w:i/>
                  <w:iCs/>
                  <w:noProof/>
                  <w:sz w:val="18"/>
                  <w:lang w:eastAsia="en-GB"/>
                </w:rPr>
                <w:t>NPN-Identity</w:t>
              </w:r>
              <w:r>
                <w:rPr>
                  <w:rFonts w:ascii="Arial" w:hAnsi="Arial"/>
                  <w:bCs/>
                  <w:noProof/>
                  <w:sz w:val="18"/>
                  <w:lang w:eastAsia="en-GB"/>
                </w:rPr>
                <w:t xml:space="preserve"> if the SIB1 of serving cell does not allow using </w:t>
              </w:r>
              <w:r>
                <w:rPr>
                  <w:rFonts w:ascii="Arial" w:hAnsi="Arial"/>
                  <w:bCs/>
                  <w:i/>
                  <w:iCs/>
                  <w:noProof/>
                  <w:sz w:val="18"/>
                  <w:lang w:eastAsia="en-GB"/>
                </w:rPr>
                <w:t>plmn-Iden</w:t>
              </w:r>
            </w:ins>
            <w:ins w:id="91" w:author="Nokia (Jarkko)" w:date="2022-12-21T14:52:00Z">
              <w:r>
                <w:rPr>
                  <w:rFonts w:ascii="Arial" w:hAnsi="Arial"/>
                  <w:bCs/>
                  <w:i/>
                  <w:iCs/>
                  <w:noProof/>
                  <w:sz w:val="18"/>
                  <w:lang w:eastAsia="en-GB"/>
                </w:rPr>
                <w:t xml:space="preserve">tityIndex </w:t>
              </w:r>
              <w:r>
                <w:rPr>
                  <w:rFonts w:ascii="Arial" w:hAnsi="Arial"/>
                  <w:bCs/>
                  <w:noProof/>
                  <w:sz w:val="18"/>
                  <w:lang w:eastAsia="en-GB"/>
                </w:rPr>
                <w:t>to refer to correct NPN identity.</w:t>
              </w:r>
            </w:ins>
          </w:p>
        </w:tc>
      </w:tr>
      <w:tr w:rsidR="00C42BC6" w:rsidRPr="00901546" w14:paraId="6CFAAE83" w14:textId="77777777" w:rsidTr="0075079A">
        <w:trPr>
          <w:trHeight w:val="693"/>
          <w:ins w:id="92" w:author="Nokia (Jarkko)" w:date="2022-12-21T13:12:00Z"/>
        </w:trPr>
        <w:tc>
          <w:tcPr>
            <w:tcW w:w="14173" w:type="dxa"/>
            <w:tcBorders>
              <w:top w:val="single" w:sz="4" w:space="0" w:color="auto"/>
              <w:left w:val="single" w:sz="4" w:space="0" w:color="auto"/>
              <w:bottom w:val="single" w:sz="4" w:space="0" w:color="auto"/>
              <w:right w:val="single" w:sz="4" w:space="0" w:color="auto"/>
            </w:tcBorders>
          </w:tcPr>
          <w:p w14:paraId="29BF2A26" w14:textId="77777777" w:rsidR="00C42BC6" w:rsidRPr="00815BAB" w:rsidRDefault="00C42BC6" w:rsidP="0075079A">
            <w:pPr>
              <w:keepNext/>
              <w:keepLines/>
              <w:overflowPunct w:val="0"/>
              <w:autoSpaceDE w:val="0"/>
              <w:autoSpaceDN w:val="0"/>
              <w:adjustRightInd w:val="0"/>
              <w:spacing w:after="0"/>
              <w:textAlignment w:val="baseline"/>
              <w:rPr>
                <w:ins w:id="93" w:author="Nokia (Jarkko)" w:date="2022-12-21T13:12:00Z"/>
                <w:rFonts w:ascii="Arial" w:hAnsi="Arial"/>
                <w:b/>
                <w:bCs/>
                <w:i/>
                <w:noProof/>
                <w:sz w:val="18"/>
                <w:lang w:eastAsia="en-GB"/>
              </w:rPr>
            </w:pPr>
            <w:ins w:id="94" w:author="Nokia (Jarkko)" w:date="2022-12-21T13:13:00Z">
              <w:r>
                <w:rPr>
                  <w:rFonts w:ascii="Arial" w:hAnsi="Arial"/>
                  <w:b/>
                  <w:bCs/>
                  <w:i/>
                  <w:noProof/>
                  <w:sz w:val="18"/>
                  <w:lang w:eastAsia="en-GB"/>
                </w:rPr>
                <w:t>plmn-IdentityIndex</w:t>
              </w:r>
            </w:ins>
          </w:p>
          <w:p w14:paraId="25C0B55E" w14:textId="77777777" w:rsidR="00C42BC6" w:rsidRPr="006C773E" w:rsidRDefault="00C42BC6" w:rsidP="0075079A">
            <w:pPr>
              <w:overflowPunct w:val="0"/>
              <w:autoSpaceDE w:val="0"/>
              <w:autoSpaceDN w:val="0"/>
              <w:adjustRightInd w:val="0"/>
              <w:textAlignment w:val="baseline"/>
              <w:rPr>
                <w:ins w:id="95" w:author="Nokia (Jarkko)" w:date="2022-12-21T13:12:00Z"/>
                <w:rFonts w:ascii="Arial" w:hAnsi="Arial"/>
                <w:bCs/>
                <w:noProof/>
                <w:sz w:val="18"/>
                <w:lang w:eastAsia="en-GB"/>
              </w:rPr>
            </w:pPr>
            <w:ins w:id="96" w:author="Nokia (Jarkko)" w:date="2022-12-21T13:13:00Z">
              <w:r w:rsidRPr="00C8524D">
                <w:rPr>
                  <w:rFonts w:ascii="Arial" w:hAnsi="Arial"/>
                  <w:bCs/>
                  <w:noProof/>
                  <w:sz w:val="18"/>
                  <w:lang w:eastAsia="en-GB"/>
                </w:rPr>
                <w:t xml:space="preserve">Index of the PLMN or SNPN across the </w:t>
              </w:r>
              <w:r w:rsidRPr="006C773E">
                <w:rPr>
                  <w:rFonts w:ascii="Arial" w:hAnsi="Arial"/>
                  <w:bCs/>
                  <w:i/>
                  <w:iCs/>
                  <w:noProof/>
                  <w:sz w:val="18"/>
                  <w:lang w:eastAsia="en-GB"/>
                </w:rPr>
                <w:t>plmn-IdentityInfoList</w:t>
              </w:r>
              <w:r w:rsidRPr="00C8524D">
                <w:rPr>
                  <w:rFonts w:ascii="Arial" w:hAnsi="Arial"/>
                  <w:bCs/>
                  <w:noProof/>
                  <w:sz w:val="18"/>
                  <w:lang w:eastAsia="en-GB"/>
                </w:rPr>
                <w:t xml:space="preserve"> and </w:t>
              </w:r>
              <w:r w:rsidRPr="006C773E">
                <w:rPr>
                  <w:rFonts w:ascii="Arial" w:hAnsi="Arial"/>
                  <w:bCs/>
                  <w:i/>
                  <w:iCs/>
                  <w:noProof/>
                  <w:sz w:val="18"/>
                  <w:lang w:eastAsia="en-GB"/>
                </w:rPr>
                <w:t>npn-IdentityInfoList</w:t>
              </w:r>
              <w:r w:rsidRPr="00C8524D">
                <w:rPr>
                  <w:rFonts w:ascii="Arial" w:hAnsi="Arial"/>
                  <w:bCs/>
                  <w:noProof/>
                  <w:sz w:val="18"/>
                  <w:lang w:eastAsia="en-GB"/>
                </w:rPr>
                <w:t xml:space="preserve"> fields included in SIB1.</w:t>
              </w:r>
            </w:ins>
          </w:p>
        </w:tc>
      </w:tr>
    </w:tbl>
    <w:p w14:paraId="257FA743" w14:textId="77777777" w:rsidR="00190C0E" w:rsidRPr="00AB51C5" w:rsidRDefault="00190C0E" w:rsidP="00190C0E">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D407541" w14:textId="77777777" w:rsidR="00190C0E" w:rsidRPr="00815BAB" w:rsidRDefault="00190C0E" w:rsidP="00190C0E">
      <w:pPr>
        <w:overflowPunct w:val="0"/>
        <w:autoSpaceDE w:val="0"/>
        <w:autoSpaceDN w:val="0"/>
        <w:adjustRightInd w:val="0"/>
        <w:textAlignment w:val="baseline"/>
        <w:rPr>
          <w:lang w:eastAsia="ja-JP"/>
        </w:rPr>
      </w:pPr>
    </w:p>
    <w:p w14:paraId="1CDF1622" w14:textId="77777777" w:rsidR="00190C0E" w:rsidRPr="00713AE7" w:rsidRDefault="00190C0E" w:rsidP="00190C0E">
      <w:pPr>
        <w:keepNext/>
        <w:keepLines/>
        <w:overflowPunct w:val="0"/>
        <w:autoSpaceDE w:val="0"/>
        <w:autoSpaceDN w:val="0"/>
        <w:adjustRightInd w:val="0"/>
        <w:spacing w:before="120"/>
        <w:ind w:left="1418" w:hanging="1418"/>
        <w:outlineLvl w:val="3"/>
        <w:rPr>
          <w:rFonts w:ascii="Arial" w:hAnsi="Arial"/>
          <w:sz w:val="24"/>
          <w:lang w:eastAsia="ja-JP"/>
        </w:rPr>
      </w:pPr>
      <w:bookmarkStart w:id="97" w:name="_Toc60777104"/>
      <w:bookmarkStart w:id="98" w:name="_Toc115428888"/>
      <w:r w:rsidRPr="00713AE7">
        <w:rPr>
          <w:rFonts w:ascii="Arial" w:hAnsi="Arial"/>
          <w:sz w:val="24"/>
          <w:lang w:eastAsia="ja-JP"/>
        </w:rPr>
        <w:t>–</w:t>
      </w:r>
      <w:r w:rsidRPr="00713AE7">
        <w:rPr>
          <w:rFonts w:ascii="Arial" w:hAnsi="Arial"/>
          <w:sz w:val="24"/>
          <w:lang w:eastAsia="ja-JP"/>
        </w:rPr>
        <w:tab/>
      </w:r>
      <w:r w:rsidRPr="00713AE7">
        <w:rPr>
          <w:rFonts w:ascii="Arial" w:hAnsi="Arial"/>
          <w:i/>
          <w:sz w:val="24"/>
          <w:lang w:eastAsia="ja-JP"/>
        </w:rPr>
        <w:t>Paging</w:t>
      </w:r>
      <w:bookmarkEnd w:id="97"/>
      <w:bookmarkEnd w:id="98"/>
    </w:p>
    <w:p w14:paraId="3560CFD3" w14:textId="77777777" w:rsidR="00190C0E" w:rsidRPr="00713AE7" w:rsidRDefault="00190C0E" w:rsidP="00190C0E">
      <w:pPr>
        <w:overflowPunct w:val="0"/>
        <w:autoSpaceDE w:val="0"/>
        <w:autoSpaceDN w:val="0"/>
        <w:adjustRightInd w:val="0"/>
        <w:rPr>
          <w:iCs/>
          <w:lang w:eastAsia="ja-JP"/>
        </w:rPr>
      </w:pPr>
      <w:r w:rsidRPr="00713AE7">
        <w:rPr>
          <w:lang w:eastAsia="ja-JP"/>
        </w:rPr>
        <w:t xml:space="preserve">The </w:t>
      </w:r>
      <w:r w:rsidRPr="00713AE7">
        <w:rPr>
          <w:i/>
          <w:lang w:eastAsia="ja-JP"/>
        </w:rPr>
        <w:t>Paging</w:t>
      </w:r>
      <w:r w:rsidRPr="00713AE7">
        <w:rPr>
          <w:lang w:eastAsia="ja-JP"/>
        </w:rPr>
        <w:t xml:space="preserve"> message is used for the notification of one or more UEs.</w:t>
      </w:r>
    </w:p>
    <w:p w14:paraId="5E119157" w14:textId="77777777" w:rsidR="00190C0E" w:rsidRPr="00713AE7" w:rsidRDefault="00190C0E" w:rsidP="00190C0E">
      <w:pPr>
        <w:overflowPunct w:val="0"/>
        <w:autoSpaceDE w:val="0"/>
        <w:autoSpaceDN w:val="0"/>
        <w:adjustRightInd w:val="0"/>
        <w:ind w:left="568" w:hanging="284"/>
        <w:rPr>
          <w:lang w:eastAsia="ja-JP"/>
        </w:rPr>
      </w:pPr>
      <w:r w:rsidRPr="00713AE7">
        <w:rPr>
          <w:lang w:eastAsia="ja-JP"/>
        </w:rPr>
        <w:t>Signalling radio bearer: N/A</w:t>
      </w:r>
    </w:p>
    <w:p w14:paraId="63019F94" w14:textId="77777777" w:rsidR="00190C0E" w:rsidRPr="00713AE7" w:rsidRDefault="00190C0E" w:rsidP="00190C0E">
      <w:pPr>
        <w:overflowPunct w:val="0"/>
        <w:autoSpaceDE w:val="0"/>
        <w:autoSpaceDN w:val="0"/>
        <w:adjustRightInd w:val="0"/>
        <w:ind w:left="568" w:hanging="284"/>
        <w:rPr>
          <w:lang w:eastAsia="ja-JP"/>
        </w:rPr>
      </w:pPr>
      <w:r w:rsidRPr="00713AE7">
        <w:rPr>
          <w:lang w:eastAsia="ja-JP"/>
        </w:rPr>
        <w:t>RLC-SAP: TM</w:t>
      </w:r>
    </w:p>
    <w:p w14:paraId="5053DCF6" w14:textId="77777777" w:rsidR="00190C0E" w:rsidRPr="00713AE7" w:rsidRDefault="00190C0E" w:rsidP="00190C0E">
      <w:pPr>
        <w:overflowPunct w:val="0"/>
        <w:autoSpaceDE w:val="0"/>
        <w:autoSpaceDN w:val="0"/>
        <w:adjustRightInd w:val="0"/>
        <w:ind w:left="568" w:hanging="284"/>
        <w:rPr>
          <w:lang w:eastAsia="ja-JP"/>
        </w:rPr>
      </w:pPr>
      <w:r w:rsidRPr="00713AE7">
        <w:rPr>
          <w:lang w:eastAsia="ja-JP"/>
        </w:rPr>
        <w:t>Logical channel: PCCH</w:t>
      </w:r>
    </w:p>
    <w:p w14:paraId="3C50AE4C" w14:textId="77777777" w:rsidR="00190C0E" w:rsidRPr="00713AE7" w:rsidRDefault="00190C0E" w:rsidP="00190C0E">
      <w:pPr>
        <w:overflowPunct w:val="0"/>
        <w:autoSpaceDE w:val="0"/>
        <w:autoSpaceDN w:val="0"/>
        <w:adjustRightInd w:val="0"/>
        <w:ind w:left="568" w:hanging="284"/>
        <w:rPr>
          <w:lang w:eastAsia="ja-JP"/>
        </w:rPr>
      </w:pPr>
      <w:r w:rsidRPr="00713AE7">
        <w:rPr>
          <w:lang w:eastAsia="ja-JP"/>
        </w:rPr>
        <w:t>Direction: Network to UE</w:t>
      </w:r>
    </w:p>
    <w:p w14:paraId="7E3B66C8" w14:textId="77777777" w:rsidR="00190C0E" w:rsidRPr="00713AE7" w:rsidRDefault="00190C0E" w:rsidP="00190C0E">
      <w:pPr>
        <w:keepNext/>
        <w:keepLines/>
        <w:overflowPunct w:val="0"/>
        <w:autoSpaceDE w:val="0"/>
        <w:autoSpaceDN w:val="0"/>
        <w:adjustRightInd w:val="0"/>
        <w:spacing w:before="60"/>
        <w:jc w:val="center"/>
        <w:rPr>
          <w:rFonts w:ascii="Arial" w:hAnsi="Arial" w:cs="Arial"/>
          <w:b/>
          <w:bCs/>
          <w:i/>
          <w:iCs/>
          <w:lang w:eastAsia="ja-JP"/>
        </w:rPr>
      </w:pPr>
      <w:r w:rsidRPr="00713AE7">
        <w:rPr>
          <w:rFonts w:ascii="Arial" w:hAnsi="Arial" w:cs="Arial"/>
          <w:b/>
          <w:bCs/>
          <w:i/>
          <w:iCs/>
          <w:lang w:eastAsia="ja-JP"/>
        </w:rPr>
        <w:t xml:space="preserve">Paging </w:t>
      </w:r>
      <w:r w:rsidRPr="00713AE7">
        <w:rPr>
          <w:rFonts w:ascii="Arial" w:hAnsi="Arial" w:cs="Arial"/>
          <w:b/>
          <w:bCs/>
          <w:iCs/>
          <w:lang w:eastAsia="ja-JP"/>
        </w:rPr>
        <w:t>message</w:t>
      </w:r>
    </w:p>
    <w:p w14:paraId="47E30A4E"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713AE7">
        <w:rPr>
          <w:rFonts w:ascii="Courier New" w:hAnsi="Courier New" w:cs="Courier New"/>
          <w:noProof/>
          <w:color w:val="808080"/>
          <w:sz w:val="16"/>
          <w:lang w:eastAsia="en-GB"/>
        </w:rPr>
        <w:t>-- ASN1START</w:t>
      </w:r>
    </w:p>
    <w:p w14:paraId="6C0F31B8"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713AE7">
        <w:rPr>
          <w:rFonts w:ascii="Courier New" w:hAnsi="Courier New" w:cs="Courier New"/>
          <w:noProof/>
          <w:color w:val="808080"/>
          <w:sz w:val="16"/>
          <w:lang w:eastAsia="en-GB"/>
        </w:rPr>
        <w:t>-- TAG-PAGING-START</w:t>
      </w:r>
    </w:p>
    <w:p w14:paraId="1DF34274"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849111E"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 xml:space="preserve">Paging ::=                          </w:t>
      </w:r>
      <w:r w:rsidRPr="00713AE7">
        <w:rPr>
          <w:rFonts w:ascii="Courier New" w:hAnsi="Courier New" w:cs="Courier New"/>
          <w:noProof/>
          <w:color w:val="993366"/>
          <w:sz w:val="16"/>
          <w:lang w:eastAsia="en-GB"/>
        </w:rPr>
        <w:t>SEQUENCE</w:t>
      </w:r>
      <w:r w:rsidRPr="00713AE7">
        <w:rPr>
          <w:rFonts w:ascii="Courier New" w:hAnsi="Courier New" w:cs="Courier New"/>
          <w:noProof/>
          <w:sz w:val="16"/>
          <w:lang w:eastAsia="en-GB"/>
        </w:rPr>
        <w:t xml:space="preserve"> {</w:t>
      </w:r>
    </w:p>
    <w:p w14:paraId="46226F7C"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713AE7">
        <w:rPr>
          <w:rFonts w:ascii="Courier New" w:hAnsi="Courier New" w:cs="Courier New"/>
          <w:noProof/>
          <w:sz w:val="16"/>
          <w:lang w:eastAsia="en-GB"/>
        </w:rPr>
        <w:t xml:space="preserve">    pagingRecordList                    PagingRecordList                                                        </w:t>
      </w:r>
      <w:r w:rsidRPr="00713AE7">
        <w:rPr>
          <w:rFonts w:ascii="Courier New" w:hAnsi="Courier New" w:cs="Courier New"/>
          <w:noProof/>
          <w:color w:val="993366"/>
          <w:sz w:val="16"/>
          <w:lang w:eastAsia="en-GB"/>
        </w:rPr>
        <w:t>OPTIONAL</w:t>
      </w:r>
      <w:r w:rsidRPr="00713AE7">
        <w:rPr>
          <w:rFonts w:ascii="Courier New" w:hAnsi="Courier New" w:cs="Courier New"/>
          <w:noProof/>
          <w:sz w:val="16"/>
          <w:lang w:eastAsia="en-GB"/>
        </w:rPr>
        <w:t xml:space="preserve">, </w:t>
      </w:r>
      <w:r w:rsidRPr="00713AE7">
        <w:rPr>
          <w:rFonts w:ascii="Courier New" w:hAnsi="Courier New" w:cs="Courier New"/>
          <w:noProof/>
          <w:color w:val="808080"/>
          <w:sz w:val="16"/>
          <w:lang w:eastAsia="en-GB"/>
        </w:rPr>
        <w:t>-- Need N</w:t>
      </w:r>
    </w:p>
    <w:p w14:paraId="321BBBBE"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 xml:space="preserve">    lateNonCriticalExtension            </w:t>
      </w:r>
      <w:r w:rsidRPr="00713AE7">
        <w:rPr>
          <w:rFonts w:ascii="Courier New" w:hAnsi="Courier New" w:cs="Courier New"/>
          <w:noProof/>
          <w:color w:val="993366"/>
          <w:sz w:val="16"/>
          <w:lang w:eastAsia="en-GB"/>
        </w:rPr>
        <w:t>OCTET</w:t>
      </w:r>
      <w:r w:rsidRPr="00713AE7">
        <w:rPr>
          <w:rFonts w:ascii="Courier New" w:hAnsi="Courier New" w:cs="Courier New"/>
          <w:noProof/>
          <w:sz w:val="16"/>
          <w:lang w:eastAsia="en-GB"/>
        </w:rPr>
        <w:t xml:space="preserve"> </w:t>
      </w:r>
      <w:r w:rsidRPr="00713AE7">
        <w:rPr>
          <w:rFonts w:ascii="Courier New" w:hAnsi="Courier New" w:cs="Courier New"/>
          <w:noProof/>
          <w:color w:val="993366"/>
          <w:sz w:val="16"/>
          <w:lang w:eastAsia="en-GB"/>
        </w:rPr>
        <w:t>STRING</w:t>
      </w:r>
      <w:r w:rsidRPr="00713AE7">
        <w:rPr>
          <w:rFonts w:ascii="Courier New" w:hAnsi="Courier New" w:cs="Courier New"/>
          <w:noProof/>
          <w:sz w:val="16"/>
          <w:lang w:eastAsia="en-GB"/>
        </w:rPr>
        <w:t xml:space="preserve">                                                            </w:t>
      </w:r>
      <w:r w:rsidRPr="00713AE7">
        <w:rPr>
          <w:rFonts w:ascii="Courier New" w:hAnsi="Courier New" w:cs="Courier New"/>
          <w:noProof/>
          <w:color w:val="993366"/>
          <w:sz w:val="16"/>
          <w:lang w:eastAsia="en-GB"/>
        </w:rPr>
        <w:t>OPTIONAL</w:t>
      </w:r>
      <w:r w:rsidRPr="00713AE7">
        <w:rPr>
          <w:rFonts w:ascii="Courier New" w:hAnsi="Courier New" w:cs="Courier New"/>
          <w:noProof/>
          <w:sz w:val="16"/>
          <w:lang w:eastAsia="en-GB"/>
        </w:rPr>
        <w:t>,</w:t>
      </w:r>
    </w:p>
    <w:p w14:paraId="6CFE3DBD"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 xml:space="preserve">    nonCriticalExtension                Paging-v1700-IEs                                                        </w:t>
      </w:r>
      <w:r w:rsidRPr="00713AE7">
        <w:rPr>
          <w:rFonts w:ascii="Courier New" w:hAnsi="Courier New" w:cs="Courier New"/>
          <w:noProof/>
          <w:color w:val="993366"/>
          <w:sz w:val="16"/>
          <w:lang w:eastAsia="en-GB"/>
        </w:rPr>
        <w:t>OPTIONAL</w:t>
      </w:r>
    </w:p>
    <w:p w14:paraId="70937411"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w:t>
      </w:r>
    </w:p>
    <w:p w14:paraId="63D8AC7B"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A5DD1B7"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 xml:space="preserve">Paging-v1700-IEs ::=                </w:t>
      </w:r>
      <w:r w:rsidRPr="00713AE7">
        <w:rPr>
          <w:rFonts w:ascii="Courier New" w:hAnsi="Courier New" w:cs="Courier New"/>
          <w:noProof/>
          <w:color w:val="993366"/>
          <w:sz w:val="16"/>
          <w:lang w:eastAsia="en-GB"/>
        </w:rPr>
        <w:t>SEQUENCE</w:t>
      </w:r>
      <w:r w:rsidRPr="00713AE7">
        <w:rPr>
          <w:rFonts w:ascii="Courier New" w:hAnsi="Courier New" w:cs="Courier New"/>
          <w:noProof/>
          <w:sz w:val="16"/>
          <w:lang w:eastAsia="en-GB"/>
        </w:rPr>
        <w:t xml:space="preserve"> {</w:t>
      </w:r>
    </w:p>
    <w:p w14:paraId="4C430397"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713AE7">
        <w:rPr>
          <w:rFonts w:ascii="Courier New" w:hAnsi="Courier New" w:cs="Courier New"/>
          <w:noProof/>
          <w:sz w:val="16"/>
          <w:lang w:eastAsia="en-GB"/>
        </w:rPr>
        <w:t xml:space="preserve">    pagingRecordList-v1700              PagingRecordList-v1700                                                  </w:t>
      </w:r>
      <w:r w:rsidRPr="00713AE7">
        <w:rPr>
          <w:rFonts w:ascii="Courier New" w:hAnsi="Courier New" w:cs="Courier New"/>
          <w:noProof/>
          <w:color w:val="993366"/>
          <w:sz w:val="16"/>
          <w:lang w:eastAsia="en-GB"/>
        </w:rPr>
        <w:t>OPTIONAL</w:t>
      </w:r>
      <w:r w:rsidRPr="00713AE7">
        <w:rPr>
          <w:rFonts w:ascii="Courier New" w:hAnsi="Courier New" w:cs="Courier New"/>
          <w:noProof/>
          <w:sz w:val="16"/>
          <w:lang w:eastAsia="en-GB"/>
        </w:rPr>
        <w:t xml:space="preserve">, </w:t>
      </w:r>
      <w:r w:rsidRPr="00713AE7">
        <w:rPr>
          <w:rFonts w:ascii="Courier New" w:hAnsi="Courier New" w:cs="Courier New"/>
          <w:noProof/>
          <w:color w:val="808080"/>
          <w:sz w:val="16"/>
          <w:lang w:eastAsia="en-GB"/>
        </w:rPr>
        <w:t>-- Need N</w:t>
      </w:r>
    </w:p>
    <w:p w14:paraId="41ED94D7"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713AE7">
        <w:rPr>
          <w:rFonts w:ascii="Courier New" w:hAnsi="Courier New" w:cs="Courier New"/>
          <w:noProof/>
          <w:sz w:val="16"/>
          <w:lang w:eastAsia="en-GB"/>
        </w:rPr>
        <w:t xml:space="preserve">    pagingGroupList-r17                 PagingGroupList-r17                                                     </w:t>
      </w:r>
      <w:r w:rsidRPr="00713AE7">
        <w:rPr>
          <w:rFonts w:ascii="Courier New" w:hAnsi="Courier New" w:cs="Courier New"/>
          <w:noProof/>
          <w:color w:val="993366"/>
          <w:sz w:val="16"/>
          <w:lang w:eastAsia="en-GB"/>
        </w:rPr>
        <w:t>OPTIONAL</w:t>
      </w:r>
      <w:r w:rsidRPr="00713AE7">
        <w:rPr>
          <w:rFonts w:ascii="Courier New" w:hAnsi="Courier New" w:cs="Courier New"/>
          <w:noProof/>
          <w:sz w:val="16"/>
          <w:lang w:eastAsia="en-GB"/>
        </w:rPr>
        <w:t xml:space="preserve">, </w:t>
      </w:r>
      <w:r w:rsidRPr="00713AE7">
        <w:rPr>
          <w:rFonts w:ascii="Courier New" w:hAnsi="Courier New" w:cs="Courier New"/>
          <w:noProof/>
          <w:color w:val="808080"/>
          <w:sz w:val="16"/>
          <w:lang w:eastAsia="en-GB"/>
        </w:rPr>
        <w:t>-- Need N</w:t>
      </w:r>
    </w:p>
    <w:p w14:paraId="5273E5E7"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 xml:space="preserve">    nonCriticalExtension                </w:t>
      </w:r>
      <w:r w:rsidRPr="00713AE7">
        <w:rPr>
          <w:rFonts w:ascii="Courier New" w:hAnsi="Courier New" w:cs="Courier New"/>
          <w:noProof/>
          <w:color w:val="993366"/>
          <w:sz w:val="16"/>
          <w:lang w:eastAsia="en-GB"/>
        </w:rPr>
        <w:t>SEQUENCE</w:t>
      </w:r>
      <w:r w:rsidRPr="00713AE7">
        <w:rPr>
          <w:rFonts w:ascii="Courier New" w:hAnsi="Courier New" w:cs="Courier New"/>
          <w:noProof/>
          <w:sz w:val="16"/>
          <w:lang w:eastAsia="en-GB"/>
        </w:rPr>
        <w:t xml:space="preserve"> {}                                                             </w:t>
      </w:r>
      <w:r w:rsidRPr="00713AE7">
        <w:rPr>
          <w:rFonts w:ascii="Courier New" w:hAnsi="Courier New" w:cs="Courier New"/>
          <w:noProof/>
          <w:color w:val="993366"/>
          <w:sz w:val="16"/>
          <w:lang w:eastAsia="en-GB"/>
        </w:rPr>
        <w:t>OPTIONAL</w:t>
      </w:r>
    </w:p>
    <w:p w14:paraId="4347BB0A"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w:t>
      </w:r>
    </w:p>
    <w:p w14:paraId="31DF4C98"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E8A3484"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 xml:space="preserve">PagingRecordList ::=                </w:t>
      </w:r>
      <w:r w:rsidRPr="00713AE7">
        <w:rPr>
          <w:rFonts w:ascii="Courier New" w:hAnsi="Courier New" w:cs="Courier New"/>
          <w:noProof/>
          <w:color w:val="993366"/>
          <w:sz w:val="16"/>
          <w:lang w:eastAsia="en-GB"/>
        </w:rPr>
        <w:t>SEQUENCE</w:t>
      </w:r>
      <w:r w:rsidRPr="00713AE7">
        <w:rPr>
          <w:rFonts w:ascii="Courier New" w:hAnsi="Courier New" w:cs="Courier New"/>
          <w:noProof/>
          <w:sz w:val="16"/>
          <w:lang w:eastAsia="en-GB"/>
        </w:rPr>
        <w:t xml:space="preserve"> (</w:t>
      </w:r>
      <w:r w:rsidRPr="00713AE7">
        <w:rPr>
          <w:rFonts w:ascii="Courier New" w:hAnsi="Courier New" w:cs="Courier New"/>
          <w:noProof/>
          <w:color w:val="993366"/>
          <w:sz w:val="16"/>
          <w:lang w:eastAsia="en-GB"/>
        </w:rPr>
        <w:t>SIZE</w:t>
      </w:r>
      <w:r w:rsidRPr="00713AE7">
        <w:rPr>
          <w:rFonts w:ascii="Courier New" w:hAnsi="Courier New" w:cs="Courier New"/>
          <w:noProof/>
          <w:sz w:val="16"/>
          <w:lang w:eastAsia="en-GB"/>
        </w:rPr>
        <w:t>(1..maxNrofPageRec))</w:t>
      </w:r>
      <w:r w:rsidRPr="00713AE7">
        <w:rPr>
          <w:rFonts w:ascii="Courier New" w:hAnsi="Courier New" w:cs="Courier New"/>
          <w:noProof/>
          <w:color w:val="993366"/>
          <w:sz w:val="16"/>
          <w:lang w:eastAsia="en-GB"/>
        </w:rPr>
        <w:t xml:space="preserve"> OF</w:t>
      </w:r>
      <w:r w:rsidRPr="00713AE7">
        <w:rPr>
          <w:rFonts w:ascii="Courier New" w:hAnsi="Courier New" w:cs="Courier New"/>
          <w:noProof/>
          <w:sz w:val="16"/>
          <w:lang w:eastAsia="en-GB"/>
        </w:rPr>
        <w:t xml:space="preserve"> PagingRecord</w:t>
      </w:r>
    </w:p>
    <w:p w14:paraId="770D88DC"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D48691D"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 xml:space="preserve">PagingRecordList-v1700 ::=          </w:t>
      </w:r>
      <w:r w:rsidRPr="00713AE7">
        <w:rPr>
          <w:rFonts w:ascii="Courier New" w:hAnsi="Courier New" w:cs="Courier New"/>
          <w:noProof/>
          <w:color w:val="993366"/>
          <w:sz w:val="16"/>
          <w:lang w:eastAsia="en-GB"/>
        </w:rPr>
        <w:t>SEQUENCE</w:t>
      </w:r>
      <w:r w:rsidRPr="00713AE7">
        <w:rPr>
          <w:rFonts w:ascii="Courier New" w:hAnsi="Courier New" w:cs="Courier New"/>
          <w:noProof/>
          <w:sz w:val="16"/>
          <w:lang w:eastAsia="en-GB"/>
        </w:rPr>
        <w:t xml:space="preserve"> (</w:t>
      </w:r>
      <w:r w:rsidRPr="00713AE7">
        <w:rPr>
          <w:rFonts w:ascii="Courier New" w:hAnsi="Courier New" w:cs="Courier New"/>
          <w:noProof/>
          <w:color w:val="993366"/>
          <w:sz w:val="16"/>
          <w:lang w:eastAsia="en-GB"/>
        </w:rPr>
        <w:t>SIZE</w:t>
      </w:r>
      <w:r w:rsidRPr="00713AE7">
        <w:rPr>
          <w:rFonts w:ascii="Courier New" w:hAnsi="Courier New" w:cs="Courier New"/>
          <w:noProof/>
          <w:sz w:val="16"/>
          <w:lang w:eastAsia="en-GB"/>
        </w:rPr>
        <w:t>(1..maxNrofPageRec))</w:t>
      </w:r>
      <w:r w:rsidRPr="00713AE7">
        <w:rPr>
          <w:rFonts w:ascii="Courier New" w:hAnsi="Courier New" w:cs="Courier New"/>
          <w:noProof/>
          <w:color w:val="993366"/>
          <w:sz w:val="16"/>
          <w:lang w:eastAsia="en-GB"/>
        </w:rPr>
        <w:t xml:space="preserve"> OF</w:t>
      </w:r>
      <w:r w:rsidRPr="00713AE7">
        <w:rPr>
          <w:rFonts w:ascii="Courier New" w:hAnsi="Courier New" w:cs="Courier New"/>
          <w:noProof/>
          <w:sz w:val="16"/>
          <w:lang w:eastAsia="en-GB"/>
        </w:rPr>
        <w:t xml:space="preserve"> PagingRecord-v1700</w:t>
      </w:r>
    </w:p>
    <w:p w14:paraId="3DF56DDA"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B8428C1"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 xml:space="preserve">PagingGroupList-r17 ::=             </w:t>
      </w:r>
      <w:r w:rsidRPr="00713AE7">
        <w:rPr>
          <w:rFonts w:ascii="Courier New" w:hAnsi="Courier New" w:cs="Courier New"/>
          <w:noProof/>
          <w:color w:val="993366"/>
          <w:sz w:val="16"/>
          <w:lang w:eastAsia="en-GB"/>
        </w:rPr>
        <w:t>SEQUENCE</w:t>
      </w:r>
      <w:r w:rsidRPr="00713AE7">
        <w:rPr>
          <w:rFonts w:ascii="Courier New" w:hAnsi="Courier New" w:cs="Courier New"/>
          <w:noProof/>
          <w:sz w:val="16"/>
          <w:lang w:eastAsia="en-GB"/>
        </w:rPr>
        <w:t xml:space="preserve"> (</w:t>
      </w:r>
      <w:r w:rsidRPr="00713AE7">
        <w:rPr>
          <w:rFonts w:ascii="Courier New" w:hAnsi="Courier New" w:cs="Courier New"/>
          <w:noProof/>
          <w:color w:val="993366"/>
          <w:sz w:val="16"/>
          <w:lang w:eastAsia="en-GB"/>
        </w:rPr>
        <w:t>SIZE</w:t>
      </w:r>
      <w:r w:rsidRPr="00713AE7">
        <w:rPr>
          <w:rFonts w:ascii="Courier New" w:hAnsi="Courier New" w:cs="Courier New"/>
          <w:noProof/>
          <w:sz w:val="16"/>
          <w:lang w:eastAsia="en-GB"/>
        </w:rPr>
        <w:t>(1..maxNrofPageGroup-r17))</w:t>
      </w:r>
      <w:r w:rsidRPr="00713AE7">
        <w:rPr>
          <w:rFonts w:ascii="Courier New" w:hAnsi="Courier New" w:cs="Courier New"/>
          <w:noProof/>
          <w:color w:val="993366"/>
          <w:sz w:val="16"/>
          <w:lang w:eastAsia="en-GB"/>
        </w:rPr>
        <w:t xml:space="preserve"> OF</w:t>
      </w:r>
      <w:r w:rsidRPr="00713AE7">
        <w:rPr>
          <w:rFonts w:ascii="Courier New" w:hAnsi="Courier New" w:cs="Courier New"/>
          <w:noProof/>
          <w:sz w:val="16"/>
          <w:lang w:eastAsia="en-GB"/>
        </w:rPr>
        <w:t xml:space="preserve"> TMGI-r17</w:t>
      </w:r>
    </w:p>
    <w:p w14:paraId="681C1E72"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9C8ED4F"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 xml:space="preserve">PagingRecord ::=                    </w:t>
      </w:r>
      <w:r w:rsidRPr="00713AE7">
        <w:rPr>
          <w:rFonts w:ascii="Courier New" w:hAnsi="Courier New" w:cs="Courier New"/>
          <w:noProof/>
          <w:color w:val="993366"/>
          <w:sz w:val="16"/>
          <w:lang w:eastAsia="en-GB"/>
        </w:rPr>
        <w:t>SEQUENCE</w:t>
      </w:r>
      <w:r w:rsidRPr="00713AE7">
        <w:rPr>
          <w:rFonts w:ascii="Courier New" w:hAnsi="Courier New" w:cs="Courier New"/>
          <w:noProof/>
          <w:sz w:val="16"/>
          <w:lang w:eastAsia="en-GB"/>
        </w:rPr>
        <w:t xml:space="preserve"> {</w:t>
      </w:r>
    </w:p>
    <w:p w14:paraId="4C44A6C5"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 xml:space="preserve">    ue-Identity                         PagingUE-Identity,</w:t>
      </w:r>
    </w:p>
    <w:p w14:paraId="00BEC0D1"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713AE7">
        <w:rPr>
          <w:rFonts w:ascii="Courier New" w:hAnsi="Courier New" w:cs="Courier New"/>
          <w:noProof/>
          <w:sz w:val="16"/>
          <w:lang w:eastAsia="en-GB"/>
        </w:rPr>
        <w:t xml:space="preserve">    accessType                          </w:t>
      </w:r>
      <w:r w:rsidRPr="00713AE7">
        <w:rPr>
          <w:rFonts w:ascii="Courier New" w:hAnsi="Courier New" w:cs="Courier New"/>
          <w:noProof/>
          <w:color w:val="993366"/>
          <w:sz w:val="16"/>
          <w:lang w:eastAsia="en-GB"/>
        </w:rPr>
        <w:t>ENUMERATED</w:t>
      </w:r>
      <w:r w:rsidRPr="00713AE7">
        <w:rPr>
          <w:rFonts w:ascii="Courier New" w:hAnsi="Courier New" w:cs="Courier New"/>
          <w:noProof/>
          <w:sz w:val="16"/>
          <w:lang w:eastAsia="en-GB"/>
        </w:rPr>
        <w:t xml:space="preserve"> {non3GPP}    </w:t>
      </w:r>
      <w:r w:rsidRPr="00713AE7">
        <w:rPr>
          <w:rFonts w:ascii="Courier New" w:hAnsi="Courier New" w:cs="Courier New"/>
          <w:noProof/>
          <w:color w:val="993366"/>
          <w:sz w:val="16"/>
          <w:lang w:eastAsia="en-GB"/>
        </w:rPr>
        <w:t>OPTIONAL</w:t>
      </w:r>
      <w:r w:rsidRPr="00713AE7">
        <w:rPr>
          <w:rFonts w:ascii="Courier New" w:hAnsi="Courier New" w:cs="Courier New"/>
          <w:noProof/>
          <w:sz w:val="16"/>
          <w:lang w:eastAsia="en-GB"/>
        </w:rPr>
        <w:t xml:space="preserve">,   </w:t>
      </w:r>
      <w:r w:rsidRPr="00713AE7">
        <w:rPr>
          <w:rFonts w:ascii="Courier New" w:hAnsi="Courier New" w:cs="Courier New"/>
          <w:noProof/>
          <w:color w:val="808080"/>
          <w:sz w:val="16"/>
          <w:lang w:eastAsia="en-GB"/>
        </w:rPr>
        <w:t>-- Need N</w:t>
      </w:r>
    </w:p>
    <w:p w14:paraId="30F7BEF5"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 xml:space="preserve">    ...</w:t>
      </w:r>
    </w:p>
    <w:p w14:paraId="2B659D37"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w:t>
      </w:r>
    </w:p>
    <w:p w14:paraId="744D0EA6"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B37D952"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 xml:space="preserve">PagingRecord-v1700 ::=              </w:t>
      </w:r>
      <w:r w:rsidRPr="00713AE7">
        <w:rPr>
          <w:rFonts w:ascii="Courier New" w:hAnsi="Courier New" w:cs="Courier New"/>
          <w:noProof/>
          <w:color w:val="993366"/>
          <w:sz w:val="16"/>
          <w:lang w:eastAsia="en-GB"/>
        </w:rPr>
        <w:t>SEQUENCE</w:t>
      </w:r>
      <w:r w:rsidRPr="00713AE7">
        <w:rPr>
          <w:rFonts w:ascii="Courier New" w:hAnsi="Courier New" w:cs="Courier New"/>
          <w:noProof/>
          <w:sz w:val="16"/>
          <w:lang w:eastAsia="en-GB"/>
        </w:rPr>
        <w:t xml:space="preserve"> {</w:t>
      </w:r>
    </w:p>
    <w:p w14:paraId="38990D4F"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713AE7">
        <w:rPr>
          <w:rFonts w:ascii="Courier New" w:hAnsi="Courier New" w:cs="Courier New"/>
          <w:noProof/>
          <w:sz w:val="16"/>
          <w:lang w:eastAsia="en-GB"/>
        </w:rPr>
        <w:t xml:space="preserve">    pagingCause-r17                     </w:t>
      </w:r>
      <w:r w:rsidRPr="00713AE7">
        <w:rPr>
          <w:rFonts w:ascii="Courier New" w:hAnsi="Courier New" w:cs="Courier New"/>
          <w:noProof/>
          <w:color w:val="993366"/>
          <w:sz w:val="16"/>
          <w:lang w:eastAsia="en-GB"/>
        </w:rPr>
        <w:t>ENUMERATED</w:t>
      </w:r>
      <w:r w:rsidRPr="00713AE7">
        <w:rPr>
          <w:rFonts w:ascii="Courier New" w:hAnsi="Courier New" w:cs="Courier New"/>
          <w:noProof/>
          <w:sz w:val="16"/>
          <w:lang w:eastAsia="en-GB"/>
        </w:rPr>
        <w:t xml:space="preserve"> {voice}      </w:t>
      </w:r>
      <w:r w:rsidRPr="00713AE7">
        <w:rPr>
          <w:rFonts w:ascii="Courier New" w:hAnsi="Courier New" w:cs="Courier New"/>
          <w:noProof/>
          <w:color w:val="993366"/>
          <w:sz w:val="16"/>
          <w:lang w:eastAsia="en-GB"/>
        </w:rPr>
        <w:t>OPTIONAL</w:t>
      </w:r>
      <w:r w:rsidRPr="00713AE7">
        <w:rPr>
          <w:rFonts w:ascii="Courier New" w:hAnsi="Courier New" w:cs="Courier New"/>
          <w:noProof/>
          <w:sz w:val="16"/>
          <w:lang w:eastAsia="en-GB"/>
        </w:rPr>
        <w:t xml:space="preserve">    </w:t>
      </w:r>
      <w:r w:rsidRPr="00713AE7">
        <w:rPr>
          <w:rFonts w:ascii="Courier New" w:hAnsi="Courier New" w:cs="Courier New"/>
          <w:noProof/>
          <w:color w:val="808080"/>
          <w:sz w:val="16"/>
          <w:lang w:eastAsia="en-GB"/>
        </w:rPr>
        <w:t>-- Need N</w:t>
      </w:r>
    </w:p>
    <w:p w14:paraId="62A06677"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w:t>
      </w:r>
    </w:p>
    <w:p w14:paraId="3E87CA1C"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A6156B4"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 xml:space="preserve">PagingUE-Identity ::=               </w:t>
      </w:r>
      <w:r w:rsidRPr="00713AE7">
        <w:rPr>
          <w:rFonts w:ascii="Courier New" w:hAnsi="Courier New" w:cs="Courier New"/>
          <w:noProof/>
          <w:color w:val="993366"/>
          <w:sz w:val="16"/>
          <w:lang w:eastAsia="en-GB"/>
        </w:rPr>
        <w:t>CHOICE</w:t>
      </w:r>
      <w:r w:rsidRPr="00713AE7">
        <w:rPr>
          <w:rFonts w:ascii="Courier New" w:hAnsi="Courier New" w:cs="Courier New"/>
          <w:noProof/>
          <w:sz w:val="16"/>
          <w:lang w:eastAsia="en-GB"/>
        </w:rPr>
        <w:t xml:space="preserve"> {</w:t>
      </w:r>
    </w:p>
    <w:p w14:paraId="034842FC"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 xml:space="preserve">    ng-5G-S-TMSI                        NG-5G-S-TMSI,</w:t>
      </w:r>
    </w:p>
    <w:p w14:paraId="063E8050"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 xml:space="preserve">    fullI-RNTI                          I-RNTI-Value,</w:t>
      </w:r>
    </w:p>
    <w:p w14:paraId="26CD2A79"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 xml:space="preserve">    ...</w:t>
      </w:r>
    </w:p>
    <w:p w14:paraId="27E33147"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713AE7">
        <w:rPr>
          <w:rFonts w:ascii="Courier New" w:hAnsi="Courier New" w:cs="Courier New"/>
          <w:noProof/>
          <w:sz w:val="16"/>
          <w:lang w:eastAsia="en-GB"/>
        </w:rPr>
        <w:t>}</w:t>
      </w:r>
    </w:p>
    <w:p w14:paraId="51E62667"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55C290E"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713AE7">
        <w:rPr>
          <w:rFonts w:ascii="Courier New" w:hAnsi="Courier New" w:cs="Courier New"/>
          <w:noProof/>
          <w:color w:val="808080"/>
          <w:sz w:val="16"/>
          <w:lang w:eastAsia="en-GB"/>
        </w:rPr>
        <w:t>-- TAG-PAGING-STOP</w:t>
      </w:r>
    </w:p>
    <w:p w14:paraId="3B9FC1F9" w14:textId="77777777" w:rsidR="00190C0E" w:rsidRPr="00713AE7"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713AE7">
        <w:rPr>
          <w:rFonts w:ascii="Courier New" w:hAnsi="Courier New" w:cs="Courier New"/>
          <w:noProof/>
          <w:color w:val="808080"/>
          <w:sz w:val="16"/>
          <w:lang w:eastAsia="en-GB"/>
        </w:rPr>
        <w:t>-- ASN1STOP</w:t>
      </w:r>
    </w:p>
    <w:p w14:paraId="7AE136A9" w14:textId="77777777" w:rsidR="00190C0E" w:rsidRPr="00713AE7" w:rsidRDefault="00190C0E" w:rsidP="00190C0E">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0C0E" w:rsidRPr="00713AE7" w14:paraId="2EFCCFD2"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2CFADCFE" w14:textId="77777777" w:rsidR="00190C0E" w:rsidRPr="00713AE7" w:rsidRDefault="00190C0E" w:rsidP="0075079A">
            <w:pPr>
              <w:keepNext/>
              <w:keepLines/>
              <w:overflowPunct w:val="0"/>
              <w:autoSpaceDE w:val="0"/>
              <w:autoSpaceDN w:val="0"/>
              <w:adjustRightInd w:val="0"/>
              <w:spacing w:after="0"/>
              <w:jc w:val="center"/>
              <w:rPr>
                <w:rFonts w:ascii="Arial" w:hAnsi="Arial" w:cs="Arial"/>
                <w:b/>
                <w:sz w:val="18"/>
                <w:szCs w:val="22"/>
                <w:lang w:eastAsia="sv-SE"/>
              </w:rPr>
            </w:pPr>
            <w:proofErr w:type="spellStart"/>
            <w:r w:rsidRPr="00713AE7">
              <w:rPr>
                <w:rFonts w:ascii="Arial" w:hAnsi="Arial" w:cs="Arial"/>
                <w:b/>
                <w:i/>
                <w:sz w:val="18"/>
                <w:szCs w:val="22"/>
                <w:lang w:eastAsia="sv-SE"/>
              </w:rPr>
              <w:t>PagingRecord</w:t>
            </w:r>
            <w:proofErr w:type="spellEnd"/>
            <w:r w:rsidRPr="00713AE7">
              <w:rPr>
                <w:rFonts w:ascii="Arial" w:hAnsi="Arial" w:cs="Arial"/>
                <w:b/>
                <w:i/>
                <w:sz w:val="18"/>
                <w:szCs w:val="22"/>
                <w:lang w:eastAsia="sv-SE"/>
              </w:rPr>
              <w:t xml:space="preserve"> </w:t>
            </w:r>
            <w:r w:rsidRPr="00713AE7">
              <w:rPr>
                <w:rFonts w:ascii="Arial" w:hAnsi="Arial" w:cs="Arial"/>
                <w:b/>
                <w:sz w:val="18"/>
                <w:szCs w:val="22"/>
                <w:lang w:eastAsia="sv-SE"/>
              </w:rPr>
              <w:t>field descriptions</w:t>
            </w:r>
          </w:p>
        </w:tc>
      </w:tr>
      <w:tr w:rsidR="00190C0E" w:rsidRPr="00713AE7" w14:paraId="0940C123"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33BD7312" w14:textId="77777777" w:rsidR="00190C0E" w:rsidRPr="00713AE7" w:rsidRDefault="00190C0E" w:rsidP="0075079A">
            <w:pPr>
              <w:keepNext/>
              <w:keepLines/>
              <w:overflowPunct w:val="0"/>
              <w:autoSpaceDE w:val="0"/>
              <w:autoSpaceDN w:val="0"/>
              <w:adjustRightInd w:val="0"/>
              <w:spacing w:after="0"/>
              <w:rPr>
                <w:rFonts w:ascii="Arial" w:hAnsi="Arial" w:cs="Arial"/>
                <w:sz w:val="18"/>
                <w:szCs w:val="22"/>
                <w:lang w:eastAsia="sv-SE"/>
              </w:rPr>
            </w:pPr>
            <w:proofErr w:type="spellStart"/>
            <w:r w:rsidRPr="00713AE7">
              <w:rPr>
                <w:rFonts w:ascii="Arial" w:hAnsi="Arial" w:cs="Arial"/>
                <w:b/>
                <w:i/>
                <w:sz w:val="18"/>
                <w:szCs w:val="22"/>
                <w:lang w:eastAsia="sv-SE"/>
              </w:rPr>
              <w:t>accessType</w:t>
            </w:r>
            <w:proofErr w:type="spellEnd"/>
          </w:p>
          <w:p w14:paraId="05F453D5" w14:textId="77777777" w:rsidR="00190C0E" w:rsidRPr="00713AE7" w:rsidRDefault="00190C0E" w:rsidP="0075079A">
            <w:pPr>
              <w:keepNext/>
              <w:keepLines/>
              <w:overflowPunct w:val="0"/>
              <w:autoSpaceDE w:val="0"/>
              <w:autoSpaceDN w:val="0"/>
              <w:adjustRightInd w:val="0"/>
              <w:spacing w:after="0"/>
              <w:rPr>
                <w:rFonts w:ascii="Arial" w:hAnsi="Arial" w:cs="Arial"/>
                <w:sz w:val="18"/>
                <w:szCs w:val="22"/>
                <w:lang w:eastAsia="sv-SE"/>
              </w:rPr>
            </w:pPr>
            <w:r w:rsidRPr="00713AE7">
              <w:rPr>
                <w:rFonts w:ascii="Arial" w:hAnsi="Arial" w:cs="Arial"/>
                <w:sz w:val="18"/>
                <w:szCs w:val="22"/>
                <w:lang w:eastAsia="sv-SE"/>
              </w:rPr>
              <w:t xml:space="preserve">Indicates whether the </w:t>
            </w:r>
            <w:r w:rsidRPr="00713AE7">
              <w:rPr>
                <w:rFonts w:ascii="Arial" w:hAnsi="Arial" w:cs="Arial"/>
                <w:i/>
                <w:sz w:val="18"/>
                <w:lang w:eastAsia="sv-SE"/>
              </w:rPr>
              <w:t>Paging</w:t>
            </w:r>
            <w:r w:rsidRPr="00713AE7">
              <w:rPr>
                <w:rFonts w:ascii="Arial" w:hAnsi="Arial" w:cs="Arial"/>
                <w:sz w:val="18"/>
                <w:szCs w:val="22"/>
                <w:lang w:eastAsia="sv-SE"/>
              </w:rPr>
              <w:t xml:space="preserve"> message is originated due to the PDU sessions from the non-3GPP access.</w:t>
            </w:r>
          </w:p>
        </w:tc>
      </w:tr>
      <w:tr w:rsidR="00190C0E" w:rsidRPr="00713AE7" w14:paraId="26BD741B"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143E1C62" w14:textId="77777777" w:rsidR="00190C0E" w:rsidRPr="00713AE7" w:rsidRDefault="00190C0E" w:rsidP="0075079A">
            <w:pPr>
              <w:keepNext/>
              <w:keepLines/>
              <w:overflowPunct w:val="0"/>
              <w:autoSpaceDE w:val="0"/>
              <w:autoSpaceDN w:val="0"/>
              <w:adjustRightInd w:val="0"/>
              <w:spacing w:after="0"/>
              <w:rPr>
                <w:rFonts w:ascii="Arial" w:hAnsi="Arial" w:cs="Arial"/>
                <w:b/>
                <w:i/>
                <w:sz w:val="18"/>
                <w:szCs w:val="22"/>
                <w:lang w:eastAsia="sv-SE"/>
              </w:rPr>
            </w:pPr>
            <w:proofErr w:type="spellStart"/>
            <w:r w:rsidRPr="00713AE7">
              <w:rPr>
                <w:rFonts w:ascii="Arial" w:hAnsi="Arial" w:cs="Arial"/>
                <w:b/>
                <w:i/>
                <w:sz w:val="18"/>
                <w:szCs w:val="22"/>
                <w:lang w:eastAsia="sv-SE"/>
              </w:rPr>
              <w:t>pagingRecordList</w:t>
            </w:r>
            <w:proofErr w:type="spellEnd"/>
          </w:p>
          <w:p w14:paraId="2DD385B6" w14:textId="77777777" w:rsidR="00190C0E" w:rsidRPr="00713AE7" w:rsidRDefault="00190C0E" w:rsidP="0075079A">
            <w:pPr>
              <w:keepNext/>
              <w:keepLines/>
              <w:overflowPunct w:val="0"/>
              <w:autoSpaceDE w:val="0"/>
              <w:autoSpaceDN w:val="0"/>
              <w:adjustRightInd w:val="0"/>
              <w:spacing w:after="0"/>
              <w:rPr>
                <w:rFonts w:ascii="Arial" w:hAnsi="Arial" w:cs="Arial"/>
                <w:bCs/>
                <w:iCs/>
                <w:sz w:val="18"/>
                <w:szCs w:val="22"/>
                <w:lang w:eastAsia="sv-SE"/>
              </w:rPr>
            </w:pPr>
            <w:r w:rsidRPr="00713AE7">
              <w:rPr>
                <w:rFonts w:ascii="Arial" w:hAnsi="Arial" w:cs="Arial"/>
                <w:bCs/>
                <w:iCs/>
                <w:sz w:val="18"/>
                <w:szCs w:val="22"/>
                <w:lang w:eastAsia="sv-SE"/>
              </w:rPr>
              <w:t xml:space="preserve">If the network includes pagingRecordList-v1700, it includes the same number of entries, and listed in the same order, as in </w:t>
            </w:r>
            <w:proofErr w:type="spellStart"/>
            <w:r w:rsidRPr="00713AE7">
              <w:rPr>
                <w:rFonts w:ascii="Arial" w:hAnsi="Arial" w:cs="Arial"/>
                <w:bCs/>
                <w:iCs/>
                <w:sz w:val="18"/>
                <w:szCs w:val="22"/>
                <w:lang w:eastAsia="sv-SE"/>
              </w:rPr>
              <w:t>pagingRecordList</w:t>
            </w:r>
            <w:proofErr w:type="spellEnd"/>
            <w:r w:rsidRPr="00713AE7">
              <w:rPr>
                <w:rFonts w:ascii="Arial" w:hAnsi="Arial" w:cs="Arial"/>
                <w:bCs/>
                <w:iCs/>
                <w:sz w:val="18"/>
                <w:szCs w:val="22"/>
                <w:lang w:eastAsia="sv-SE"/>
              </w:rPr>
              <w:t xml:space="preserve"> (i.e. without suffix).</w:t>
            </w:r>
          </w:p>
        </w:tc>
      </w:tr>
      <w:tr w:rsidR="00190C0E" w:rsidRPr="00713AE7" w14:paraId="389400E7"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4D1BF33E" w14:textId="77777777" w:rsidR="00190C0E" w:rsidRPr="00713AE7" w:rsidRDefault="00190C0E" w:rsidP="0075079A">
            <w:pPr>
              <w:keepNext/>
              <w:keepLines/>
              <w:overflowPunct w:val="0"/>
              <w:autoSpaceDE w:val="0"/>
              <w:autoSpaceDN w:val="0"/>
              <w:adjustRightInd w:val="0"/>
              <w:spacing w:after="0"/>
              <w:rPr>
                <w:rFonts w:ascii="Arial" w:hAnsi="Arial" w:cs="Arial"/>
                <w:b/>
                <w:i/>
                <w:sz w:val="18"/>
                <w:szCs w:val="22"/>
                <w:lang w:eastAsia="sv-SE"/>
              </w:rPr>
            </w:pPr>
            <w:proofErr w:type="spellStart"/>
            <w:r w:rsidRPr="00713AE7">
              <w:rPr>
                <w:rFonts w:ascii="Arial" w:hAnsi="Arial" w:cs="Arial"/>
                <w:b/>
                <w:i/>
                <w:sz w:val="18"/>
                <w:szCs w:val="22"/>
                <w:lang w:eastAsia="sv-SE"/>
              </w:rPr>
              <w:t>pagingCause</w:t>
            </w:r>
            <w:proofErr w:type="spellEnd"/>
          </w:p>
          <w:p w14:paraId="444F7DA5" w14:textId="77777777" w:rsidR="00190C0E" w:rsidRPr="00713AE7" w:rsidRDefault="00190C0E" w:rsidP="0075079A">
            <w:pPr>
              <w:keepNext/>
              <w:keepLines/>
              <w:overflowPunct w:val="0"/>
              <w:autoSpaceDE w:val="0"/>
              <w:autoSpaceDN w:val="0"/>
              <w:adjustRightInd w:val="0"/>
              <w:spacing w:after="0"/>
              <w:rPr>
                <w:rFonts w:ascii="Arial" w:hAnsi="Arial" w:cs="Arial"/>
                <w:bCs/>
                <w:iCs/>
                <w:sz w:val="18"/>
                <w:szCs w:val="22"/>
                <w:lang w:eastAsia="sv-SE"/>
              </w:rPr>
            </w:pPr>
            <w:r w:rsidRPr="00713AE7">
              <w:rPr>
                <w:rFonts w:ascii="Arial" w:hAnsi="Arial" w:cs="Arial"/>
                <w:bCs/>
                <w:iCs/>
                <w:sz w:val="18"/>
                <w:szCs w:val="22"/>
                <w:lang w:eastAsia="sv-SE"/>
              </w:rPr>
              <w:t xml:space="preserve">Indicates whether the Paging message is originated due to IMS voice. If this field is present, it implies that the corresponding paging entry is for IMS voice. If </w:t>
            </w:r>
            <w:r w:rsidRPr="00713AE7">
              <w:rPr>
                <w:rFonts w:ascii="Arial" w:hAnsi="Arial" w:cs="Arial"/>
                <w:iCs/>
                <w:noProof/>
                <w:sz w:val="18"/>
                <w:lang w:eastAsia="en-GB"/>
              </w:rPr>
              <w:t>upper layers indicate the support of paging cause and if</w:t>
            </w:r>
            <w:r w:rsidRPr="00713AE7">
              <w:rPr>
                <w:rFonts w:ascii="Arial" w:hAnsi="Arial" w:cs="Arial"/>
                <w:bCs/>
                <w:iCs/>
                <w:sz w:val="18"/>
                <w:szCs w:val="22"/>
                <w:lang w:eastAsia="sv-SE"/>
              </w:rPr>
              <w:t xml:space="preserve"> this field is not present but pagingRecordList-v1700 is present, it implies that the corresponding paging entry is for a service other than IMS voice. Otherwise, paging cause is undetermined.</w:t>
            </w:r>
          </w:p>
        </w:tc>
      </w:tr>
    </w:tbl>
    <w:p w14:paraId="20F36F38" w14:textId="77777777" w:rsidR="00190C0E" w:rsidRPr="00713AE7" w:rsidRDefault="00190C0E" w:rsidP="00190C0E">
      <w:pPr>
        <w:overflowPunct w:val="0"/>
        <w:autoSpaceDE w:val="0"/>
        <w:autoSpaceDN w:val="0"/>
        <w:adjustRightInd w:val="0"/>
        <w:rPr>
          <w:lang w:eastAsia="ja-JP"/>
        </w:rPr>
      </w:pPr>
    </w:p>
    <w:p w14:paraId="35FE6DE4" w14:textId="77777777" w:rsidR="00190C0E" w:rsidRPr="00AB51C5" w:rsidRDefault="00190C0E" w:rsidP="00190C0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CCAA6A8" w14:textId="77777777" w:rsidR="00190C0E" w:rsidRPr="0001229D" w:rsidRDefault="00190C0E" w:rsidP="00190C0E">
      <w:pPr>
        <w:keepNext/>
        <w:keepLines/>
        <w:overflowPunct w:val="0"/>
        <w:autoSpaceDE w:val="0"/>
        <w:autoSpaceDN w:val="0"/>
        <w:adjustRightInd w:val="0"/>
        <w:spacing w:before="120"/>
        <w:ind w:left="1418" w:hanging="1418"/>
        <w:outlineLvl w:val="3"/>
        <w:rPr>
          <w:rFonts w:ascii="Arial" w:hAnsi="Arial"/>
          <w:sz w:val="24"/>
          <w:lang w:eastAsia="ja-JP"/>
        </w:rPr>
      </w:pPr>
      <w:bookmarkStart w:id="99" w:name="_Toc60777338"/>
      <w:bookmarkStart w:id="100" w:name="_Toc115429163"/>
      <w:r w:rsidRPr="0001229D">
        <w:rPr>
          <w:rFonts w:ascii="Arial" w:hAnsi="Arial"/>
          <w:sz w:val="24"/>
          <w:lang w:eastAsia="ja-JP"/>
        </w:rPr>
        <w:t>–</w:t>
      </w:r>
      <w:r w:rsidRPr="0001229D">
        <w:rPr>
          <w:rFonts w:ascii="Arial" w:hAnsi="Arial"/>
          <w:sz w:val="24"/>
          <w:lang w:eastAsia="ja-JP"/>
        </w:rPr>
        <w:tab/>
      </w:r>
      <w:proofErr w:type="spellStart"/>
      <w:r w:rsidRPr="0001229D">
        <w:rPr>
          <w:rFonts w:ascii="Arial" w:hAnsi="Arial"/>
          <w:i/>
          <w:sz w:val="24"/>
          <w:lang w:eastAsia="ja-JP"/>
        </w:rPr>
        <w:t>RadioBearerConfig</w:t>
      </w:r>
      <w:bookmarkEnd w:id="99"/>
      <w:bookmarkEnd w:id="100"/>
      <w:proofErr w:type="spellEnd"/>
    </w:p>
    <w:p w14:paraId="05686B47" w14:textId="77777777" w:rsidR="00190C0E" w:rsidRPr="0001229D" w:rsidRDefault="00190C0E" w:rsidP="00190C0E">
      <w:pPr>
        <w:overflowPunct w:val="0"/>
        <w:autoSpaceDE w:val="0"/>
        <w:autoSpaceDN w:val="0"/>
        <w:adjustRightInd w:val="0"/>
        <w:rPr>
          <w:lang w:eastAsia="ja-JP"/>
        </w:rPr>
      </w:pPr>
      <w:r w:rsidRPr="0001229D">
        <w:rPr>
          <w:lang w:eastAsia="ja-JP"/>
        </w:rPr>
        <w:t xml:space="preserve">The IE </w:t>
      </w:r>
      <w:proofErr w:type="spellStart"/>
      <w:r w:rsidRPr="0001229D">
        <w:rPr>
          <w:i/>
          <w:lang w:eastAsia="ja-JP"/>
        </w:rPr>
        <w:t>RadioBearerConfig</w:t>
      </w:r>
      <w:proofErr w:type="spellEnd"/>
      <w:r w:rsidRPr="0001229D">
        <w:rPr>
          <w:i/>
          <w:lang w:eastAsia="ja-JP"/>
        </w:rPr>
        <w:t xml:space="preserve"> </w:t>
      </w:r>
      <w:r w:rsidRPr="0001229D">
        <w:rPr>
          <w:lang w:eastAsia="ja-JP"/>
        </w:rPr>
        <w:t>is used to add, modify and release signalling, multicast MRBs and/or data radio bearers. Specifically, this IE carries the parameters for PDCP and, if applicable, SDAP entities for the radio bearers.</w:t>
      </w:r>
    </w:p>
    <w:p w14:paraId="11E83A2B" w14:textId="77777777" w:rsidR="00190C0E" w:rsidRPr="0001229D" w:rsidRDefault="00190C0E" w:rsidP="00190C0E">
      <w:pPr>
        <w:keepNext/>
        <w:keepLines/>
        <w:overflowPunct w:val="0"/>
        <w:autoSpaceDE w:val="0"/>
        <w:autoSpaceDN w:val="0"/>
        <w:adjustRightInd w:val="0"/>
        <w:spacing w:before="60"/>
        <w:jc w:val="center"/>
        <w:rPr>
          <w:rFonts w:ascii="Arial" w:hAnsi="Arial" w:cs="Arial"/>
          <w:b/>
          <w:lang w:eastAsia="ja-JP"/>
        </w:rPr>
      </w:pPr>
      <w:proofErr w:type="spellStart"/>
      <w:r w:rsidRPr="0001229D">
        <w:rPr>
          <w:rFonts w:ascii="Arial" w:hAnsi="Arial" w:cs="Arial"/>
          <w:b/>
          <w:bCs/>
          <w:i/>
          <w:iCs/>
          <w:lang w:eastAsia="ja-JP"/>
        </w:rPr>
        <w:t>RadioBearerConfig</w:t>
      </w:r>
      <w:proofErr w:type="spellEnd"/>
      <w:r w:rsidRPr="0001229D">
        <w:rPr>
          <w:rFonts w:ascii="Arial" w:hAnsi="Arial" w:cs="Arial"/>
          <w:b/>
          <w:bCs/>
          <w:i/>
          <w:iCs/>
          <w:lang w:eastAsia="ja-JP"/>
        </w:rPr>
        <w:t xml:space="preserve"> </w:t>
      </w:r>
      <w:r w:rsidRPr="0001229D">
        <w:rPr>
          <w:rFonts w:ascii="Arial" w:hAnsi="Arial" w:cs="Arial"/>
          <w:b/>
          <w:lang w:eastAsia="ja-JP"/>
        </w:rPr>
        <w:t>information element</w:t>
      </w:r>
    </w:p>
    <w:p w14:paraId="150C4004"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color w:val="808080"/>
          <w:sz w:val="16"/>
          <w:lang w:eastAsia="en-GB"/>
        </w:rPr>
        <w:t>-- ASN1START</w:t>
      </w:r>
    </w:p>
    <w:p w14:paraId="12009C5E"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color w:val="808080"/>
          <w:sz w:val="16"/>
          <w:lang w:eastAsia="en-GB"/>
        </w:rPr>
        <w:t>-- TAG-RADIOBEARERCONFIG-START</w:t>
      </w:r>
    </w:p>
    <w:p w14:paraId="3C7B7D7E"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88A1F37"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RadioBearerConfig ::=                   </w:t>
      </w:r>
      <w:r w:rsidRPr="0001229D">
        <w:rPr>
          <w:rFonts w:ascii="Courier New" w:hAnsi="Courier New" w:cs="Courier New"/>
          <w:noProof/>
          <w:color w:val="993366"/>
          <w:sz w:val="16"/>
          <w:lang w:eastAsia="en-GB"/>
        </w:rPr>
        <w:t>SEQUENCE</w:t>
      </w:r>
      <w:r w:rsidRPr="0001229D">
        <w:rPr>
          <w:rFonts w:ascii="Courier New" w:hAnsi="Courier New" w:cs="Courier New"/>
          <w:noProof/>
          <w:sz w:val="16"/>
          <w:lang w:eastAsia="en-GB"/>
        </w:rPr>
        <w:t xml:space="preserve"> {</w:t>
      </w:r>
    </w:p>
    <w:p w14:paraId="15DC7605"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srb-ToAddModList                        SRB-ToAddModList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Cond HO-Conn</w:t>
      </w:r>
    </w:p>
    <w:p w14:paraId="45A86D04"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srb3-ToRelease                          </w:t>
      </w:r>
      <w:r w:rsidRPr="0001229D">
        <w:rPr>
          <w:rFonts w:ascii="Courier New" w:hAnsi="Courier New" w:cs="Courier New"/>
          <w:noProof/>
          <w:color w:val="993366"/>
          <w:sz w:val="16"/>
          <w:lang w:eastAsia="en-GB"/>
        </w:rPr>
        <w:t>ENUMERATED</w:t>
      </w:r>
      <w:r w:rsidRPr="0001229D">
        <w:rPr>
          <w:rFonts w:ascii="Courier New" w:hAnsi="Courier New" w:cs="Courier New"/>
          <w:noProof/>
          <w:sz w:val="16"/>
          <w:lang w:eastAsia="en-GB"/>
        </w:rPr>
        <w:t xml:space="preserve">{true}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Need N</w:t>
      </w:r>
    </w:p>
    <w:p w14:paraId="696B0C11"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drb-ToAddModList                        DRB-ToAddModList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Cond HO-toNR</w:t>
      </w:r>
    </w:p>
    <w:p w14:paraId="4ABACB4E"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drb-ToReleaseList                       DRB-ToReleaseList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Need N</w:t>
      </w:r>
    </w:p>
    <w:p w14:paraId="7B165516"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securityConfig                          SecurityConfig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Need M</w:t>
      </w:r>
    </w:p>
    <w:p w14:paraId="22CB2075"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    ...,</w:t>
      </w:r>
    </w:p>
    <w:p w14:paraId="65A8FEE5"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    [[</w:t>
      </w:r>
    </w:p>
    <w:p w14:paraId="1F478198"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mrb-ToAddModList-r17                    MRB-ToAddModList-r17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Need N</w:t>
      </w:r>
    </w:p>
    <w:p w14:paraId="15435500"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lastRenderedPageBreak/>
        <w:t xml:space="preserve">    mrb-ToReleaseList-r17                   MRB-ToReleaseList-r17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Need N</w:t>
      </w:r>
    </w:p>
    <w:p w14:paraId="53209DFE"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srb4-ToAddMod-r17                       SRB-ToAddMod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Need N</w:t>
      </w:r>
    </w:p>
    <w:p w14:paraId="2559ED92"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srb4-ToRelease-r17                      </w:t>
      </w:r>
      <w:r w:rsidRPr="0001229D">
        <w:rPr>
          <w:rFonts w:ascii="Courier New" w:hAnsi="Courier New" w:cs="Courier New"/>
          <w:noProof/>
          <w:color w:val="993366"/>
          <w:sz w:val="16"/>
          <w:lang w:eastAsia="en-GB"/>
        </w:rPr>
        <w:t>ENUMERATED</w:t>
      </w:r>
      <w:r w:rsidRPr="0001229D">
        <w:rPr>
          <w:rFonts w:ascii="Courier New" w:hAnsi="Courier New" w:cs="Courier New"/>
          <w:noProof/>
          <w:sz w:val="16"/>
          <w:lang w:eastAsia="en-GB"/>
        </w:rPr>
        <w:t xml:space="preserve">{true}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Need N</w:t>
      </w:r>
    </w:p>
    <w:p w14:paraId="489F1365" w14:textId="45A697C0" w:rsidR="000A7E55" w:rsidRPr="0001229D" w:rsidDel="00C93BEB" w:rsidRDefault="00190C0E" w:rsidP="00C93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01" w:author="Nokia (Jarkko)" w:date="2023-01-04T10:37:00Z"/>
          <w:rFonts w:ascii="Courier New" w:hAnsi="Courier New" w:cs="Courier New"/>
          <w:noProof/>
          <w:sz w:val="16"/>
          <w:lang w:eastAsia="en-GB"/>
        </w:rPr>
      </w:pPr>
      <w:r w:rsidRPr="0001229D">
        <w:rPr>
          <w:rFonts w:ascii="Courier New" w:hAnsi="Courier New" w:cs="Courier New"/>
          <w:noProof/>
          <w:sz w:val="16"/>
          <w:lang w:eastAsia="en-GB"/>
        </w:rPr>
        <w:t xml:space="preserve">    ]]</w:t>
      </w:r>
    </w:p>
    <w:p w14:paraId="25393BBC"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FB5742A"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w:t>
      </w:r>
    </w:p>
    <w:p w14:paraId="0F363312"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D51FBC7"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SRB-ToAddModList ::=                    </w:t>
      </w:r>
      <w:r w:rsidRPr="0001229D">
        <w:rPr>
          <w:rFonts w:ascii="Courier New" w:hAnsi="Courier New" w:cs="Courier New"/>
          <w:noProof/>
          <w:color w:val="993366"/>
          <w:sz w:val="16"/>
          <w:lang w:eastAsia="en-GB"/>
        </w:rPr>
        <w:t>SEQUENCE</w:t>
      </w:r>
      <w:r w:rsidRPr="0001229D">
        <w:rPr>
          <w:rFonts w:ascii="Courier New" w:hAnsi="Courier New" w:cs="Courier New"/>
          <w:noProof/>
          <w:sz w:val="16"/>
          <w:lang w:eastAsia="en-GB"/>
        </w:rPr>
        <w:t xml:space="preserve"> (</w:t>
      </w:r>
      <w:r w:rsidRPr="0001229D">
        <w:rPr>
          <w:rFonts w:ascii="Courier New" w:hAnsi="Courier New" w:cs="Courier New"/>
          <w:noProof/>
          <w:color w:val="993366"/>
          <w:sz w:val="16"/>
          <w:lang w:eastAsia="en-GB"/>
        </w:rPr>
        <w:t>SIZE</w:t>
      </w:r>
      <w:r w:rsidRPr="0001229D">
        <w:rPr>
          <w:rFonts w:ascii="Courier New" w:hAnsi="Courier New" w:cs="Courier New"/>
          <w:noProof/>
          <w:sz w:val="16"/>
          <w:lang w:eastAsia="en-GB"/>
        </w:rPr>
        <w:t xml:space="preserve"> (1..2))</w:t>
      </w:r>
      <w:r w:rsidRPr="0001229D">
        <w:rPr>
          <w:rFonts w:ascii="Courier New" w:hAnsi="Courier New" w:cs="Courier New"/>
          <w:noProof/>
          <w:color w:val="993366"/>
          <w:sz w:val="16"/>
          <w:lang w:eastAsia="en-GB"/>
        </w:rPr>
        <w:t xml:space="preserve"> OF</w:t>
      </w:r>
      <w:r w:rsidRPr="0001229D">
        <w:rPr>
          <w:rFonts w:ascii="Courier New" w:hAnsi="Courier New" w:cs="Courier New"/>
          <w:noProof/>
          <w:sz w:val="16"/>
          <w:lang w:eastAsia="en-GB"/>
        </w:rPr>
        <w:t xml:space="preserve"> SRB-ToAddMod</w:t>
      </w:r>
    </w:p>
    <w:p w14:paraId="3D34CAA6"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D4F157A"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SRB-ToAddMod ::=                        </w:t>
      </w:r>
      <w:r w:rsidRPr="0001229D">
        <w:rPr>
          <w:rFonts w:ascii="Courier New" w:hAnsi="Courier New" w:cs="Courier New"/>
          <w:noProof/>
          <w:color w:val="993366"/>
          <w:sz w:val="16"/>
          <w:lang w:eastAsia="en-GB"/>
        </w:rPr>
        <w:t>SEQUENCE</w:t>
      </w:r>
      <w:r w:rsidRPr="0001229D">
        <w:rPr>
          <w:rFonts w:ascii="Courier New" w:hAnsi="Courier New" w:cs="Courier New"/>
          <w:noProof/>
          <w:sz w:val="16"/>
          <w:lang w:eastAsia="en-GB"/>
        </w:rPr>
        <w:t xml:space="preserve"> {</w:t>
      </w:r>
    </w:p>
    <w:p w14:paraId="4DF7B49F"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    srb-Identity                            SRB-Identity,</w:t>
      </w:r>
    </w:p>
    <w:p w14:paraId="32D926A8"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reestablishPDCP                         </w:t>
      </w:r>
      <w:r w:rsidRPr="0001229D">
        <w:rPr>
          <w:rFonts w:ascii="Courier New" w:hAnsi="Courier New" w:cs="Courier New"/>
          <w:noProof/>
          <w:color w:val="993366"/>
          <w:sz w:val="16"/>
          <w:lang w:eastAsia="en-GB"/>
        </w:rPr>
        <w:t>ENUMERATED</w:t>
      </w:r>
      <w:r w:rsidRPr="0001229D">
        <w:rPr>
          <w:rFonts w:ascii="Courier New" w:hAnsi="Courier New" w:cs="Courier New"/>
          <w:noProof/>
          <w:sz w:val="16"/>
          <w:lang w:eastAsia="en-GB"/>
        </w:rPr>
        <w:t xml:space="preserve">{true}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Need N</w:t>
      </w:r>
    </w:p>
    <w:p w14:paraId="4FACCE47"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discardOnPDCP                           </w:t>
      </w:r>
      <w:r w:rsidRPr="0001229D">
        <w:rPr>
          <w:rFonts w:ascii="Courier New" w:hAnsi="Courier New" w:cs="Courier New"/>
          <w:noProof/>
          <w:color w:val="993366"/>
          <w:sz w:val="16"/>
          <w:lang w:eastAsia="en-GB"/>
        </w:rPr>
        <w:t>ENUMERATED</w:t>
      </w:r>
      <w:r w:rsidRPr="0001229D">
        <w:rPr>
          <w:rFonts w:ascii="Courier New" w:hAnsi="Courier New" w:cs="Courier New"/>
          <w:noProof/>
          <w:sz w:val="16"/>
          <w:lang w:eastAsia="en-GB"/>
        </w:rPr>
        <w:t xml:space="preserve">{true}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Need N</w:t>
      </w:r>
    </w:p>
    <w:p w14:paraId="33724C11"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pdcp-Config                             PDCP-Config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Cond PDCP</w:t>
      </w:r>
    </w:p>
    <w:p w14:paraId="42DCEC96"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    ...,</w:t>
      </w:r>
    </w:p>
    <w:p w14:paraId="306D0A1D"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    [[</w:t>
      </w:r>
    </w:p>
    <w:p w14:paraId="6229C948"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srb-Identity-v1700                      SRB-Identity-v1700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Need M</w:t>
      </w:r>
    </w:p>
    <w:p w14:paraId="781BCBAF"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    ]]</w:t>
      </w:r>
    </w:p>
    <w:p w14:paraId="5D61F46E"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w:t>
      </w:r>
    </w:p>
    <w:p w14:paraId="11EB038B"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FF3AE54"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DRB-ToAddModList ::=                    </w:t>
      </w:r>
      <w:r w:rsidRPr="0001229D">
        <w:rPr>
          <w:rFonts w:ascii="Courier New" w:hAnsi="Courier New" w:cs="Courier New"/>
          <w:noProof/>
          <w:color w:val="993366"/>
          <w:sz w:val="16"/>
          <w:lang w:eastAsia="en-GB"/>
        </w:rPr>
        <w:t>SEQUENCE</w:t>
      </w:r>
      <w:r w:rsidRPr="0001229D">
        <w:rPr>
          <w:rFonts w:ascii="Courier New" w:hAnsi="Courier New" w:cs="Courier New"/>
          <w:noProof/>
          <w:sz w:val="16"/>
          <w:lang w:eastAsia="en-GB"/>
        </w:rPr>
        <w:t xml:space="preserve"> (</w:t>
      </w:r>
      <w:r w:rsidRPr="0001229D">
        <w:rPr>
          <w:rFonts w:ascii="Courier New" w:hAnsi="Courier New" w:cs="Courier New"/>
          <w:noProof/>
          <w:color w:val="993366"/>
          <w:sz w:val="16"/>
          <w:lang w:eastAsia="en-GB"/>
        </w:rPr>
        <w:t>SIZE</w:t>
      </w:r>
      <w:r w:rsidRPr="0001229D">
        <w:rPr>
          <w:rFonts w:ascii="Courier New" w:hAnsi="Courier New" w:cs="Courier New"/>
          <w:noProof/>
          <w:sz w:val="16"/>
          <w:lang w:eastAsia="en-GB"/>
        </w:rPr>
        <w:t xml:space="preserve"> (1..maxDRB))</w:t>
      </w:r>
      <w:r w:rsidRPr="0001229D">
        <w:rPr>
          <w:rFonts w:ascii="Courier New" w:hAnsi="Courier New" w:cs="Courier New"/>
          <w:noProof/>
          <w:color w:val="993366"/>
          <w:sz w:val="16"/>
          <w:lang w:eastAsia="en-GB"/>
        </w:rPr>
        <w:t xml:space="preserve"> OF</w:t>
      </w:r>
      <w:r w:rsidRPr="0001229D">
        <w:rPr>
          <w:rFonts w:ascii="Courier New" w:hAnsi="Courier New" w:cs="Courier New"/>
          <w:noProof/>
          <w:sz w:val="16"/>
          <w:lang w:eastAsia="en-GB"/>
        </w:rPr>
        <w:t xml:space="preserve"> DRB-ToAddMod</w:t>
      </w:r>
    </w:p>
    <w:p w14:paraId="4273CD9E"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FA3FF09"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DRB-ToAddMod ::=                        </w:t>
      </w:r>
      <w:r w:rsidRPr="0001229D">
        <w:rPr>
          <w:rFonts w:ascii="Courier New" w:hAnsi="Courier New" w:cs="Courier New"/>
          <w:noProof/>
          <w:color w:val="993366"/>
          <w:sz w:val="16"/>
          <w:lang w:eastAsia="en-GB"/>
        </w:rPr>
        <w:t>SEQUENCE</w:t>
      </w:r>
      <w:r w:rsidRPr="0001229D">
        <w:rPr>
          <w:rFonts w:ascii="Courier New" w:hAnsi="Courier New" w:cs="Courier New"/>
          <w:noProof/>
          <w:sz w:val="16"/>
          <w:lang w:eastAsia="en-GB"/>
        </w:rPr>
        <w:t xml:space="preserve"> {</w:t>
      </w:r>
    </w:p>
    <w:p w14:paraId="017BF7E8"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    cnAssociation                           </w:t>
      </w:r>
      <w:r w:rsidRPr="0001229D">
        <w:rPr>
          <w:rFonts w:ascii="Courier New" w:hAnsi="Courier New" w:cs="Courier New"/>
          <w:noProof/>
          <w:color w:val="993366"/>
          <w:sz w:val="16"/>
          <w:lang w:eastAsia="en-GB"/>
        </w:rPr>
        <w:t>CHOICE</w:t>
      </w:r>
      <w:r w:rsidRPr="0001229D">
        <w:rPr>
          <w:rFonts w:ascii="Courier New" w:hAnsi="Courier New" w:cs="Courier New"/>
          <w:noProof/>
          <w:sz w:val="16"/>
          <w:lang w:eastAsia="en-GB"/>
        </w:rPr>
        <w:t xml:space="preserve"> {</w:t>
      </w:r>
    </w:p>
    <w:p w14:paraId="0BE227AC"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        eps-BearerIdentity                      </w:t>
      </w:r>
      <w:r w:rsidRPr="0001229D">
        <w:rPr>
          <w:rFonts w:ascii="Courier New" w:hAnsi="Courier New" w:cs="Courier New"/>
          <w:noProof/>
          <w:color w:val="993366"/>
          <w:sz w:val="16"/>
          <w:lang w:eastAsia="en-GB"/>
        </w:rPr>
        <w:t>INTEGER</w:t>
      </w:r>
      <w:r w:rsidRPr="0001229D">
        <w:rPr>
          <w:rFonts w:ascii="Courier New" w:hAnsi="Courier New" w:cs="Courier New"/>
          <w:noProof/>
          <w:sz w:val="16"/>
          <w:lang w:eastAsia="en-GB"/>
        </w:rPr>
        <w:t xml:space="preserve"> (0..15),</w:t>
      </w:r>
    </w:p>
    <w:p w14:paraId="7E18A149"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        sdap-Config                             SDAP-Config</w:t>
      </w:r>
    </w:p>
    <w:p w14:paraId="11F074E1"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Cond DRBSetup</w:t>
      </w:r>
    </w:p>
    <w:p w14:paraId="50C0A7A4"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    drb-Identity                            DRB-Identity,</w:t>
      </w:r>
    </w:p>
    <w:p w14:paraId="09EC187F"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reestablishPDCP                         </w:t>
      </w:r>
      <w:r w:rsidRPr="0001229D">
        <w:rPr>
          <w:rFonts w:ascii="Courier New" w:hAnsi="Courier New" w:cs="Courier New"/>
          <w:noProof/>
          <w:color w:val="993366"/>
          <w:sz w:val="16"/>
          <w:lang w:eastAsia="en-GB"/>
        </w:rPr>
        <w:t>ENUMERATED</w:t>
      </w:r>
      <w:r w:rsidRPr="0001229D">
        <w:rPr>
          <w:rFonts w:ascii="Courier New" w:hAnsi="Courier New" w:cs="Courier New"/>
          <w:noProof/>
          <w:sz w:val="16"/>
          <w:lang w:eastAsia="en-GB"/>
        </w:rPr>
        <w:t xml:space="preserve">{true}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Need N</w:t>
      </w:r>
    </w:p>
    <w:p w14:paraId="4174726A"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recoverPDCP                             </w:t>
      </w:r>
      <w:r w:rsidRPr="0001229D">
        <w:rPr>
          <w:rFonts w:ascii="Courier New" w:hAnsi="Courier New" w:cs="Courier New"/>
          <w:noProof/>
          <w:color w:val="993366"/>
          <w:sz w:val="16"/>
          <w:lang w:eastAsia="en-GB"/>
        </w:rPr>
        <w:t>ENUMERATED</w:t>
      </w:r>
      <w:r w:rsidRPr="0001229D">
        <w:rPr>
          <w:rFonts w:ascii="Courier New" w:hAnsi="Courier New" w:cs="Courier New"/>
          <w:noProof/>
          <w:sz w:val="16"/>
          <w:lang w:eastAsia="en-GB"/>
        </w:rPr>
        <w:t xml:space="preserve">{true}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Need N</w:t>
      </w:r>
    </w:p>
    <w:p w14:paraId="2B5621C7"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pdcp-Config                             PDCP-Config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Cond PDCP</w:t>
      </w:r>
    </w:p>
    <w:p w14:paraId="225A9DE5"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    ...,</w:t>
      </w:r>
    </w:p>
    <w:p w14:paraId="0968226D"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    [[</w:t>
      </w:r>
    </w:p>
    <w:p w14:paraId="7AFD66F7"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daps-Config-r16                         </w:t>
      </w:r>
      <w:r w:rsidRPr="0001229D">
        <w:rPr>
          <w:rFonts w:ascii="Courier New" w:hAnsi="Courier New" w:cs="Courier New"/>
          <w:noProof/>
          <w:color w:val="993366"/>
          <w:sz w:val="16"/>
          <w:lang w:eastAsia="en-GB"/>
        </w:rPr>
        <w:t>ENUMERATED</w:t>
      </w:r>
      <w:r w:rsidRPr="0001229D">
        <w:rPr>
          <w:rFonts w:ascii="Courier New" w:hAnsi="Courier New" w:cs="Courier New"/>
          <w:noProof/>
          <w:sz w:val="16"/>
          <w:lang w:eastAsia="en-GB"/>
        </w:rPr>
        <w:t xml:space="preserve">{true}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Cond DAPS</w:t>
      </w:r>
    </w:p>
    <w:p w14:paraId="66641AD9"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    ]]</w:t>
      </w:r>
    </w:p>
    <w:p w14:paraId="2966E042"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w:t>
      </w:r>
    </w:p>
    <w:p w14:paraId="6AB60D41"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DRB-ToReleaseList ::=                   </w:t>
      </w:r>
      <w:r w:rsidRPr="0001229D">
        <w:rPr>
          <w:rFonts w:ascii="Courier New" w:hAnsi="Courier New" w:cs="Courier New"/>
          <w:noProof/>
          <w:color w:val="993366"/>
          <w:sz w:val="16"/>
          <w:lang w:eastAsia="en-GB"/>
        </w:rPr>
        <w:t>SEQUENCE</w:t>
      </w:r>
      <w:r w:rsidRPr="0001229D">
        <w:rPr>
          <w:rFonts w:ascii="Courier New" w:hAnsi="Courier New" w:cs="Courier New"/>
          <w:noProof/>
          <w:sz w:val="16"/>
          <w:lang w:eastAsia="en-GB"/>
        </w:rPr>
        <w:t xml:space="preserve"> (</w:t>
      </w:r>
      <w:r w:rsidRPr="0001229D">
        <w:rPr>
          <w:rFonts w:ascii="Courier New" w:hAnsi="Courier New" w:cs="Courier New"/>
          <w:noProof/>
          <w:color w:val="993366"/>
          <w:sz w:val="16"/>
          <w:lang w:eastAsia="en-GB"/>
        </w:rPr>
        <w:t>SIZE</w:t>
      </w:r>
      <w:r w:rsidRPr="0001229D">
        <w:rPr>
          <w:rFonts w:ascii="Courier New" w:hAnsi="Courier New" w:cs="Courier New"/>
          <w:noProof/>
          <w:sz w:val="16"/>
          <w:lang w:eastAsia="en-GB"/>
        </w:rPr>
        <w:t xml:space="preserve"> (1..maxDRB))</w:t>
      </w:r>
      <w:r w:rsidRPr="0001229D">
        <w:rPr>
          <w:rFonts w:ascii="Courier New" w:hAnsi="Courier New" w:cs="Courier New"/>
          <w:noProof/>
          <w:color w:val="993366"/>
          <w:sz w:val="16"/>
          <w:lang w:eastAsia="en-GB"/>
        </w:rPr>
        <w:t xml:space="preserve"> OF</w:t>
      </w:r>
      <w:r w:rsidRPr="0001229D">
        <w:rPr>
          <w:rFonts w:ascii="Courier New" w:hAnsi="Courier New" w:cs="Courier New"/>
          <w:noProof/>
          <w:sz w:val="16"/>
          <w:lang w:eastAsia="en-GB"/>
        </w:rPr>
        <w:t xml:space="preserve"> DRB-Identity</w:t>
      </w:r>
    </w:p>
    <w:p w14:paraId="6527692D"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3FAD923"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SecurityConfig ::=                      </w:t>
      </w:r>
      <w:r w:rsidRPr="0001229D">
        <w:rPr>
          <w:rFonts w:ascii="Courier New" w:hAnsi="Courier New" w:cs="Courier New"/>
          <w:noProof/>
          <w:color w:val="993366"/>
          <w:sz w:val="16"/>
          <w:lang w:eastAsia="en-GB"/>
        </w:rPr>
        <w:t>SEQUENCE</w:t>
      </w:r>
      <w:r w:rsidRPr="0001229D">
        <w:rPr>
          <w:rFonts w:ascii="Courier New" w:hAnsi="Courier New" w:cs="Courier New"/>
          <w:noProof/>
          <w:sz w:val="16"/>
          <w:lang w:eastAsia="en-GB"/>
        </w:rPr>
        <w:t xml:space="preserve"> {</w:t>
      </w:r>
    </w:p>
    <w:p w14:paraId="3968DBDF"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securityAlgorithmConfig                 SecurityAlgorithmConfig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Cond RBTermChange1</w:t>
      </w:r>
    </w:p>
    <w:p w14:paraId="06C7D0C8"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keyToUse                                </w:t>
      </w:r>
      <w:r w:rsidRPr="0001229D">
        <w:rPr>
          <w:rFonts w:ascii="Courier New" w:hAnsi="Courier New" w:cs="Courier New"/>
          <w:noProof/>
          <w:color w:val="993366"/>
          <w:sz w:val="16"/>
          <w:lang w:eastAsia="en-GB"/>
        </w:rPr>
        <w:t>ENUMERATED</w:t>
      </w:r>
      <w:r w:rsidRPr="0001229D">
        <w:rPr>
          <w:rFonts w:ascii="Courier New" w:hAnsi="Courier New" w:cs="Courier New"/>
          <w:noProof/>
          <w:sz w:val="16"/>
          <w:lang w:eastAsia="en-GB"/>
        </w:rPr>
        <w:t xml:space="preserve">{master, secondary}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Cond RBTermChange</w:t>
      </w:r>
    </w:p>
    <w:p w14:paraId="3AA1492C"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    ...</w:t>
      </w:r>
    </w:p>
    <w:p w14:paraId="5880DF85"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w:t>
      </w:r>
    </w:p>
    <w:p w14:paraId="630BD68B"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8327B8B"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MRB-ToAddModList-r17 ::=                </w:t>
      </w:r>
      <w:r w:rsidRPr="0001229D">
        <w:rPr>
          <w:rFonts w:ascii="Courier New" w:hAnsi="Courier New" w:cs="Courier New"/>
          <w:noProof/>
          <w:color w:val="993366"/>
          <w:sz w:val="16"/>
          <w:lang w:eastAsia="en-GB"/>
        </w:rPr>
        <w:t>SEQUENCE</w:t>
      </w:r>
      <w:r w:rsidRPr="0001229D">
        <w:rPr>
          <w:rFonts w:ascii="Courier New" w:hAnsi="Courier New" w:cs="Courier New"/>
          <w:noProof/>
          <w:sz w:val="16"/>
          <w:lang w:eastAsia="en-GB"/>
        </w:rPr>
        <w:t xml:space="preserve"> (</w:t>
      </w:r>
      <w:r w:rsidRPr="0001229D">
        <w:rPr>
          <w:rFonts w:ascii="Courier New" w:hAnsi="Courier New" w:cs="Courier New"/>
          <w:noProof/>
          <w:color w:val="993366"/>
          <w:sz w:val="16"/>
          <w:lang w:eastAsia="en-GB"/>
        </w:rPr>
        <w:t>SIZE</w:t>
      </w:r>
      <w:r w:rsidRPr="0001229D">
        <w:rPr>
          <w:rFonts w:ascii="Courier New" w:hAnsi="Courier New" w:cs="Courier New"/>
          <w:noProof/>
          <w:sz w:val="16"/>
          <w:lang w:eastAsia="en-GB"/>
        </w:rPr>
        <w:t xml:space="preserve"> (1..maxMRB-r17))</w:t>
      </w:r>
      <w:r w:rsidRPr="0001229D">
        <w:rPr>
          <w:rFonts w:ascii="Courier New" w:hAnsi="Courier New" w:cs="Courier New"/>
          <w:noProof/>
          <w:color w:val="993366"/>
          <w:sz w:val="16"/>
          <w:lang w:eastAsia="en-GB"/>
        </w:rPr>
        <w:t xml:space="preserve"> OF</w:t>
      </w:r>
      <w:r w:rsidRPr="0001229D">
        <w:rPr>
          <w:rFonts w:ascii="Courier New" w:hAnsi="Courier New" w:cs="Courier New"/>
          <w:noProof/>
          <w:sz w:val="16"/>
          <w:lang w:eastAsia="en-GB"/>
        </w:rPr>
        <w:t xml:space="preserve"> MRB-ToAddMod-r17</w:t>
      </w:r>
    </w:p>
    <w:p w14:paraId="23BA76AA"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3671234"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MRB-ToAddMod-r17 ::=                    </w:t>
      </w:r>
      <w:r w:rsidRPr="0001229D">
        <w:rPr>
          <w:rFonts w:ascii="Courier New" w:hAnsi="Courier New" w:cs="Courier New"/>
          <w:noProof/>
          <w:color w:val="993366"/>
          <w:sz w:val="16"/>
          <w:lang w:eastAsia="en-GB"/>
        </w:rPr>
        <w:t>SEQUENCE</w:t>
      </w:r>
      <w:r w:rsidRPr="0001229D">
        <w:rPr>
          <w:rFonts w:ascii="Courier New" w:hAnsi="Courier New" w:cs="Courier New"/>
          <w:noProof/>
          <w:sz w:val="16"/>
          <w:lang w:eastAsia="en-GB"/>
        </w:rPr>
        <w:t xml:space="preserve"> {</w:t>
      </w:r>
    </w:p>
    <w:p w14:paraId="64322271"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mbs-SessionId-r17                       TMGI-r17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Cond MRBSetup</w:t>
      </w:r>
    </w:p>
    <w:p w14:paraId="726022D0"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    mrb-Identity-r17                        MRB-Identity-r17,</w:t>
      </w:r>
    </w:p>
    <w:p w14:paraId="6D2476A0"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mrb-IdentityNew-r17                     MRB-Identity-r17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Need N</w:t>
      </w:r>
    </w:p>
    <w:p w14:paraId="2AE7DC13"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reestablishPDCP-r17                     </w:t>
      </w:r>
      <w:r w:rsidRPr="0001229D">
        <w:rPr>
          <w:rFonts w:ascii="Courier New" w:hAnsi="Courier New" w:cs="Courier New"/>
          <w:noProof/>
          <w:color w:val="993366"/>
          <w:sz w:val="16"/>
          <w:lang w:eastAsia="en-GB"/>
        </w:rPr>
        <w:t>ENUMERATED</w:t>
      </w:r>
      <w:r w:rsidRPr="0001229D">
        <w:rPr>
          <w:rFonts w:ascii="Courier New" w:hAnsi="Courier New" w:cs="Courier New"/>
          <w:noProof/>
          <w:sz w:val="16"/>
          <w:lang w:eastAsia="en-GB"/>
        </w:rPr>
        <w:t xml:space="preserve">{true}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Need N</w:t>
      </w:r>
    </w:p>
    <w:p w14:paraId="1BF299CC"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recoverPDCP-r17                         </w:t>
      </w:r>
      <w:r w:rsidRPr="0001229D">
        <w:rPr>
          <w:rFonts w:ascii="Courier New" w:hAnsi="Courier New" w:cs="Courier New"/>
          <w:noProof/>
          <w:color w:val="993366"/>
          <w:sz w:val="16"/>
          <w:lang w:eastAsia="en-GB"/>
        </w:rPr>
        <w:t>ENUMERATED</w:t>
      </w:r>
      <w:r w:rsidRPr="0001229D">
        <w:rPr>
          <w:rFonts w:ascii="Courier New" w:hAnsi="Courier New" w:cs="Courier New"/>
          <w:noProof/>
          <w:sz w:val="16"/>
          <w:lang w:eastAsia="en-GB"/>
        </w:rPr>
        <w:t xml:space="preserve">{true}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Need N</w:t>
      </w:r>
    </w:p>
    <w:p w14:paraId="4502F93B"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sz w:val="16"/>
          <w:lang w:eastAsia="en-GB"/>
        </w:rPr>
        <w:t xml:space="preserve">    pdcp-Config-r17                         PDCP-Config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Cond PDCP</w:t>
      </w:r>
    </w:p>
    <w:p w14:paraId="1E202946" w14:textId="68E044A4" w:rsidR="00190C0E"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 w:author="Nokia (Jarkko)" w:date="2023-01-04T10:38:00Z"/>
          <w:rFonts w:ascii="Courier New" w:hAnsi="Courier New" w:cs="Courier New"/>
          <w:noProof/>
          <w:sz w:val="16"/>
          <w:lang w:eastAsia="en-GB"/>
        </w:rPr>
      </w:pPr>
      <w:r w:rsidRPr="0001229D">
        <w:rPr>
          <w:rFonts w:ascii="Courier New" w:hAnsi="Courier New" w:cs="Courier New"/>
          <w:noProof/>
          <w:sz w:val="16"/>
          <w:lang w:eastAsia="en-GB"/>
        </w:rPr>
        <w:t xml:space="preserve">    ...</w:t>
      </w:r>
      <w:ins w:id="103" w:author="Nokia (Jarkko)" w:date="2023-01-04T10:38:00Z">
        <w:r w:rsidR="00A06CD5">
          <w:rPr>
            <w:rFonts w:ascii="Courier New" w:hAnsi="Courier New" w:cs="Courier New"/>
            <w:noProof/>
            <w:sz w:val="16"/>
            <w:lang w:eastAsia="en-GB"/>
          </w:rPr>
          <w:t>,</w:t>
        </w:r>
      </w:ins>
    </w:p>
    <w:p w14:paraId="2D188CF1" w14:textId="3AE92651" w:rsidR="00A06CD5" w:rsidRPr="0001229D" w:rsidRDefault="0051079D"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ins w:id="104" w:author="Nokia (Jarkko)" w:date="2023-01-04T10:38:00Z">
        <w:r>
          <w:rPr>
            <w:rFonts w:ascii="Courier New" w:hAnsi="Courier New" w:cs="Courier New"/>
            <w:noProof/>
            <w:sz w:val="16"/>
            <w:lang w:eastAsia="en-GB"/>
          </w:rPr>
          <w:t xml:space="preserve">    </w:t>
        </w:r>
        <w:r w:rsidR="00A06CD5">
          <w:rPr>
            <w:rFonts w:ascii="Courier New" w:hAnsi="Courier New" w:cs="Courier New"/>
            <w:noProof/>
            <w:sz w:val="16"/>
            <w:lang w:eastAsia="en-GB"/>
          </w:rPr>
          <w:t>[[</w:t>
        </w:r>
      </w:ins>
    </w:p>
    <w:p w14:paraId="657973B3" w14:textId="28A95CF6" w:rsidR="00C93BEB" w:rsidRDefault="00C93BEB" w:rsidP="00C93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 w:author="Nokia (Jarkko)" w:date="2023-01-04T10:38:00Z"/>
          <w:rFonts w:ascii="Courier New" w:hAnsi="Courier New" w:cs="Courier New"/>
          <w:noProof/>
          <w:color w:val="808080"/>
          <w:sz w:val="16"/>
          <w:lang w:eastAsia="en-GB"/>
        </w:rPr>
      </w:pPr>
      <w:ins w:id="106" w:author="Nokia (Jarkko)" w:date="2023-01-04T10:36:00Z">
        <w:r w:rsidRPr="0001229D">
          <w:rPr>
            <w:rFonts w:ascii="Courier New" w:hAnsi="Courier New" w:cs="Courier New"/>
            <w:noProof/>
            <w:sz w:val="16"/>
            <w:lang w:eastAsia="en-GB"/>
          </w:rPr>
          <w:t xml:space="preserve">    mbs-SessionId-</w:t>
        </w:r>
        <w:r>
          <w:rPr>
            <w:rFonts w:ascii="Courier New" w:hAnsi="Courier New" w:cs="Courier New"/>
            <w:noProof/>
            <w:sz w:val="16"/>
            <w:lang w:eastAsia="en-GB"/>
          </w:rPr>
          <w:t>v</w:t>
        </w:r>
        <w:r w:rsidRPr="0001229D">
          <w:rPr>
            <w:rFonts w:ascii="Courier New" w:hAnsi="Courier New" w:cs="Courier New"/>
            <w:noProof/>
            <w:sz w:val="16"/>
            <w:lang w:eastAsia="en-GB"/>
          </w:rPr>
          <w:t>17</w:t>
        </w:r>
      </w:ins>
      <w:ins w:id="107" w:author="Nokia (Jarkko)" w:date="2023-01-04T10:37:00Z">
        <w:r>
          <w:rPr>
            <w:rFonts w:ascii="Courier New" w:hAnsi="Courier New" w:cs="Courier New"/>
            <w:noProof/>
            <w:sz w:val="16"/>
            <w:lang w:eastAsia="en-GB"/>
          </w:rPr>
          <w:t>xy</w:t>
        </w:r>
      </w:ins>
      <w:ins w:id="108" w:author="Nokia (Jarkko)" w:date="2023-01-04T10:36:00Z">
        <w:r w:rsidRPr="0001229D">
          <w:rPr>
            <w:rFonts w:ascii="Courier New" w:hAnsi="Courier New" w:cs="Courier New"/>
            <w:noProof/>
            <w:sz w:val="16"/>
            <w:lang w:eastAsia="en-GB"/>
          </w:rPr>
          <w:t xml:space="preserve">                     TMGI-</w:t>
        </w:r>
      </w:ins>
      <w:ins w:id="109" w:author="Nokia (Jarkko)" w:date="2023-01-04T10:38:00Z">
        <w:r w:rsidR="00A14819">
          <w:rPr>
            <w:rFonts w:ascii="Courier New" w:hAnsi="Courier New" w:cs="Courier New"/>
            <w:noProof/>
            <w:sz w:val="16"/>
            <w:lang w:eastAsia="en-GB"/>
          </w:rPr>
          <w:t>v</w:t>
        </w:r>
      </w:ins>
      <w:ins w:id="110" w:author="Nokia (Jarkko)" w:date="2023-01-04T10:36:00Z">
        <w:r w:rsidRPr="0001229D">
          <w:rPr>
            <w:rFonts w:ascii="Courier New" w:hAnsi="Courier New" w:cs="Courier New"/>
            <w:noProof/>
            <w:sz w:val="16"/>
            <w:lang w:eastAsia="en-GB"/>
          </w:rPr>
          <w:t>17</w:t>
        </w:r>
      </w:ins>
      <w:ins w:id="111" w:author="Nokia (Jarkko)" w:date="2023-01-04T10:38:00Z">
        <w:r w:rsidR="00A14819">
          <w:rPr>
            <w:rFonts w:ascii="Courier New" w:hAnsi="Courier New" w:cs="Courier New"/>
            <w:noProof/>
            <w:sz w:val="16"/>
            <w:lang w:eastAsia="en-GB"/>
          </w:rPr>
          <w:t>xy</w:t>
        </w:r>
      </w:ins>
      <w:ins w:id="112" w:author="Nokia (Jarkko)" w:date="2023-01-04T10:36:00Z">
        <w:r w:rsidRPr="0001229D">
          <w:rPr>
            <w:rFonts w:ascii="Courier New" w:hAnsi="Courier New" w:cs="Courier New"/>
            <w:noProof/>
            <w:sz w:val="16"/>
            <w:lang w:eastAsia="en-GB"/>
          </w:rPr>
          <w:t xml:space="preserve">                                              </w:t>
        </w:r>
        <w:r w:rsidRPr="0001229D">
          <w:rPr>
            <w:rFonts w:ascii="Courier New" w:hAnsi="Courier New" w:cs="Courier New"/>
            <w:noProof/>
            <w:color w:val="993366"/>
            <w:sz w:val="16"/>
            <w:lang w:eastAsia="en-GB"/>
          </w:rPr>
          <w:t>OPTIONAL</w:t>
        </w:r>
        <w:r w:rsidRPr="0001229D">
          <w:rPr>
            <w:rFonts w:ascii="Courier New" w:hAnsi="Courier New" w:cs="Courier New"/>
            <w:noProof/>
            <w:sz w:val="16"/>
            <w:lang w:eastAsia="en-GB"/>
          </w:rPr>
          <w:t xml:space="preserve">,   </w:t>
        </w:r>
        <w:r w:rsidRPr="0001229D">
          <w:rPr>
            <w:rFonts w:ascii="Courier New" w:hAnsi="Courier New" w:cs="Courier New"/>
            <w:noProof/>
            <w:color w:val="808080"/>
            <w:sz w:val="16"/>
            <w:lang w:eastAsia="en-GB"/>
          </w:rPr>
          <w:t xml:space="preserve">-- </w:t>
        </w:r>
      </w:ins>
      <w:ins w:id="113" w:author="Nokia (Jarkko)" w:date="2023-01-04T10:39:00Z">
        <w:r w:rsidR="005C267D">
          <w:rPr>
            <w:rFonts w:ascii="Courier New" w:hAnsi="Courier New" w:cs="Courier New"/>
            <w:noProof/>
            <w:color w:val="808080"/>
            <w:sz w:val="16"/>
            <w:lang w:eastAsia="en-GB"/>
          </w:rPr>
          <w:t xml:space="preserve">Need </w:t>
        </w:r>
        <w:r w:rsidR="007D687F">
          <w:rPr>
            <w:rFonts w:ascii="Courier New" w:hAnsi="Courier New" w:cs="Courier New"/>
            <w:noProof/>
            <w:color w:val="808080"/>
            <w:sz w:val="16"/>
            <w:lang w:eastAsia="en-GB"/>
          </w:rPr>
          <w:t>N</w:t>
        </w:r>
      </w:ins>
    </w:p>
    <w:p w14:paraId="13FFC85D" w14:textId="5D6BB5A4" w:rsidR="00A06CD5" w:rsidRPr="0001229D" w:rsidRDefault="0051079D" w:rsidP="00C93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4" w:author="Nokia (Jarkko)" w:date="2023-01-04T10:36:00Z"/>
          <w:rFonts w:ascii="Courier New" w:hAnsi="Courier New" w:cs="Courier New"/>
          <w:noProof/>
          <w:color w:val="808080"/>
          <w:sz w:val="16"/>
          <w:lang w:eastAsia="en-GB"/>
        </w:rPr>
      </w:pPr>
      <w:ins w:id="115" w:author="Nokia (Jarkko)" w:date="2023-01-04T10:38:00Z">
        <w:r>
          <w:rPr>
            <w:rFonts w:ascii="Courier New" w:hAnsi="Courier New" w:cs="Courier New"/>
            <w:noProof/>
            <w:color w:val="808080"/>
            <w:sz w:val="16"/>
            <w:lang w:eastAsia="en-GB"/>
          </w:rPr>
          <w:t xml:space="preserve">    </w:t>
        </w:r>
        <w:r w:rsidR="00A06CD5">
          <w:rPr>
            <w:rFonts w:ascii="Courier New" w:hAnsi="Courier New" w:cs="Courier New"/>
            <w:noProof/>
            <w:color w:val="808080"/>
            <w:sz w:val="16"/>
            <w:lang w:eastAsia="en-GB"/>
          </w:rPr>
          <w:t>]]</w:t>
        </w:r>
      </w:ins>
    </w:p>
    <w:p w14:paraId="52DC17ED" w14:textId="77777777" w:rsidR="00190C0E"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 w:author="Nokia (Jarkko)" w:date="2023-01-04T10:35:00Z"/>
          <w:rFonts w:ascii="Courier New" w:hAnsi="Courier New" w:cs="Courier New"/>
          <w:noProof/>
          <w:sz w:val="16"/>
          <w:lang w:eastAsia="en-GB"/>
        </w:rPr>
      </w:pPr>
      <w:r w:rsidRPr="0001229D">
        <w:rPr>
          <w:rFonts w:ascii="Courier New" w:hAnsi="Courier New" w:cs="Courier New"/>
          <w:noProof/>
          <w:sz w:val="16"/>
          <w:lang w:eastAsia="en-GB"/>
        </w:rPr>
        <w:t>}</w:t>
      </w:r>
    </w:p>
    <w:p w14:paraId="7AB7FFF4" w14:textId="77777777" w:rsidR="000A7E55" w:rsidRDefault="000A7E55"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 w:author="Nokia (Jarkko)" w:date="2023-01-04T10:35:00Z"/>
          <w:rFonts w:ascii="Courier New" w:hAnsi="Courier New" w:cs="Courier New"/>
          <w:noProof/>
          <w:sz w:val="16"/>
          <w:lang w:eastAsia="en-GB"/>
        </w:rPr>
      </w:pPr>
    </w:p>
    <w:p w14:paraId="49D2DC98" w14:textId="23D7ACC4" w:rsidR="000A7E55" w:rsidRPr="0001229D" w:rsidDel="00C93BEB" w:rsidRDefault="000A7E55"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8" w:author="Nokia (Jarkko)" w:date="2023-01-04T10:37:00Z"/>
          <w:rFonts w:ascii="Courier New" w:hAnsi="Courier New" w:cs="Courier New"/>
          <w:noProof/>
          <w:sz w:val="16"/>
          <w:lang w:eastAsia="en-GB"/>
        </w:rPr>
      </w:pPr>
    </w:p>
    <w:p w14:paraId="608ED376"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2533314"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01229D">
        <w:rPr>
          <w:rFonts w:ascii="Courier New" w:hAnsi="Courier New" w:cs="Courier New"/>
          <w:noProof/>
          <w:sz w:val="16"/>
          <w:lang w:eastAsia="en-GB"/>
        </w:rPr>
        <w:t xml:space="preserve">MRB-ToReleaseList-r17 ::=               </w:t>
      </w:r>
      <w:r w:rsidRPr="0001229D">
        <w:rPr>
          <w:rFonts w:ascii="Courier New" w:hAnsi="Courier New" w:cs="Courier New"/>
          <w:noProof/>
          <w:color w:val="993366"/>
          <w:sz w:val="16"/>
          <w:lang w:eastAsia="en-GB"/>
        </w:rPr>
        <w:t>SEQUENCE</w:t>
      </w:r>
      <w:r w:rsidRPr="0001229D">
        <w:rPr>
          <w:rFonts w:ascii="Courier New" w:hAnsi="Courier New" w:cs="Courier New"/>
          <w:noProof/>
          <w:sz w:val="16"/>
          <w:lang w:eastAsia="en-GB"/>
        </w:rPr>
        <w:t xml:space="preserve"> (</w:t>
      </w:r>
      <w:r w:rsidRPr="0001229D">
        <w:rPr>
          <w:rFonts w:ascii="Courier New" w:hAnsi="Courier New" w:cs="Courier New"/>
          <w:noProof/>
          <w:color w:val="993366"/>
          <w:sz w:val="16"/>
          <w:lang w:eastAsia="en-GB"/>
        </w:rPr>
        <w:t>SIZE</w:t>
      </w:r>
      <w:r w:rsidRPr="0001229D">
        <w:rPr>
          <w:rFonts w:ascii="Courier New" w:hAnsi="Courier New" w:cs="Courier New"/>
          <w:noProof/>
          <w:sz w:val="16"/>
          <w:lang w:eastAsia="en-GB"/>
        </w:rPr>
        <w:t xml:space="preserve"> (1..maxMRB-r17))</w:t>
      </w:r>
      <w:r w:rsidRPr="0001229D">
        <w:rPr>
          <w:rFonts w:ascii="Courier New" w:hAnsi="Courier New" w:cs="Courier New"/>
          <w:noProof/>
          <w:color w:val="993366"/>
          <w:sz w:val="16"/>
          <w:lang w:eastAsia="en-GB"/>
        </w:rPr>
        <w:t xml:space="preserve"> OF</w:t>
      </w:r>
      <w:r w:rsidRPr="0001229D">
        <w:rPr>
          <w:rFonts w:ascii="Courier New" w:hAnsi="Courier New" w:cs="Courier New"/>
          <w:noProof/>
          <w:sz w:val="16"/>
          <w:lang w:eastAsia="en-GB"/>
        </w:rPr>
        <w:t xml:space="preserve"> MRB-Identity-r17</w:t>
      </w:r>
    </w:p>
    <w:p w14:paraId="2CDB5E9C"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6C94010"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color w:val="808080"/>
          <w:sz w:val="16"/>
          <w:lang w:eastAsia="en-GB"/>
        </w:rPr>
        <w:t>-- TAG-RADIOBEARERCONFIG-STOP</w:t>
      </w:r>
    </w:p>
    <w:p w14:paraId="21ABAB43" w14:textId="77777777" w:rsidR="00190C0E" w:rsidRPr="0001229D" w:rsidRDefault="00190C0E" w:rsidP="00190C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01229D">
        <w:rPr>
          <w:rFonts w:ascii="Courier New" w:hAnsi="Courier New" w:cs="Courier New"/>
          <w:noProof/>
          <w:color w:val="808080"/>
          <w:sz w:val="16"/>
          <w:lang w:eastAsia="en-GB"/>
        </w:rPr>
        <w:t>-- ASN1STOP</w:t>
      </w:r>
    </w:p>
    <w:p w14:paraId="51D5F025" w14:textId="77777777" w:rsidR="00190C0E" w:rsidRPr="0001229D" w:rsidRDefault="00190C0E" w:rsidP="00190C0E">
      <w:pPr>
        <w:overflowPunct w:val="0"/>
        <w:autoSpaceDE w:val="0"/>
        <w:autoSpaceDN w:val="0"/>
        <w:adjustRightInd w:val="0"/>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0C0E" w:rsidRPr="0001229D" w14:paraId="72AAF1C3"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176AAE3C" w14:textId="77777777" w:rsidR="00190C0E" w:rsidRPr="0001229D" w:rsidRDefault="00190C0E" w:rsidP="0075079A">
            <w:pPr>
              <w:keepNext/>
              <w:keepLines/>
              <w:overflowPunct w:val="0"/>
              <w:autoSpaceDE w:val="0"/>
              <w:autoSpaceDN w:val="0"/>
              <w:adjustRightInd w:val="0"/>
              <w:spacing w:after="0"/>
              <w:jc w:val="center"/>
              <w:rPr>
                <w:rFonts w:ascii="Arial" w:eastAsia="SimSun" w:hAnsi="Arial" w:cs="Arial"/>
                <w:b/>
                <w:sz w:val="18"/>
                <w:szCs w:val="22"/>
                <w:lang w:eastAsia="sv-SE"/>
              </w:rPr>
            </w:pPr>
            <w:r w:rsidRPr="0001229D">
              <w:rPr>
                <w:rFonts w:ascii="Arial" w:eastAsia="SimSun" w:hAnsi="Arial" w:cs="Arial"/>
                <w:b/>
                <w:i/>
                <w:sz w:val="18"/>
                <w:szCs w:val="22"/>
                <w:lang w:eastAsia="sv-SE"/>
              </w:rPr>
              <w:t>DRB-</w:t>
            </w:r>
            <w:proofErr w:type="spellStart"/>
            <w:r w:rsidRPr="0001229D">
              <w:rPr>
                <w:rFonts w:ascii="Arial" w:eastAsia="SimSun" w:hAnsi="Arial" w:cs="Arial"/>
                <w:b/>
                <w:i/>
                <w:sz w:val="18"/>
                <w:szCs w:val="22"/>
                <w:lang w:eastAsia="sv-SE"/>
              </w:rPr>
              <w:t>ToAddMod</w:t>
            </w:r>
            <w:proofErr w:type="spellEnd"/>
            <w:r w:rsidRPr="0001229D">
              <w:rPr>
                <w:rFonts w:ascii="Arial" w:eastAsia="SimSun" w:hAnsi="Arial" w:cs="Arial"/>
                <w:b/>
                <w:sz w:val="18"/>
                <w:szCs w:val="22"/>
                <w:lang w:eastAsia="sv-SE"/>
              </w:rPr>
              <w:t xml:space="preserve"> and </w:t>
            </w:r>
            <w:r w:rsidRPr="0001229D">
              <w:rPr>
                <w:rFonts w:ascii="Arial" w:eastAsia="SimSun" w:hAnsi="Arial" w:cs="Arial"/>
                <w:b/>
                <w:i/>
                <w:sz w:val="18"/>
                <w:szCs w:val="22"/>
                <w:lang w:eastAsia="sv-SE"/>
              </w:rPr>
              <w:t>MRB-</w:t>
            </w:r>
            <w:proofErr w:type="spellStart"/>
            <w:r w:rsidRPr="0001229D">
              <w:rPr>
                <w:rFonts w:ascii="Arial" w:eastAsia="SimSun" w:hAnsi="Arial" w:cs="Arial"/>
                <w:b/>
                <w:i/>
                <w:sz w:val="18"/>
                <w:szCs w:val="22"/>
                <w:lang w:eastAsia="sv-SE"/>
              </w:rPr>
              <w:t>ToAddMod</w:t>
            </w:r>
            <w:proofErr w:type="spellEnd"/>
            <w:r w:rsidRPr="0001229D">
              <w:rPr>
                <w:rFonts w:ascii="Arial" w:eastAsia="SimSun" w:hAnsi="Arial" w:cs="Arial"/>
                <w:b/>
                <w:i/>
                <w:sz w:val="18"/>
                <w:szCs w:val="22"/>
                <w:lang w:eastAsia="sv-SE"/>
              </w:rPr>
              <w:t xml:space="preserve"> </w:t>
            </w:r>
            <w:r w:rsidRPr="0001229D">
              <w:rPr>
                <w:rFonts w:ascii="Arial" w:eastAsia="SimSun" w:hAnsi="Arial" w:cs="Arial"/>
                <w:b/>
                <w:sz w:val="18"/>
                <w:szCs w:val="22"/>
                <w:lang w:eastAsia="sv-SE"/>
              </w:rPr>
              <w:t>field descriptions</w:t>
            </w:r>
          </w:p>
        </w:tc>
      </w:tr>
      <w:tr w:rsidR="00190C0E" w:rsidRPr="0001229D" w14:paraId="4CA60C18"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2309A7FF"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proofErr w:type="spellStart"/>
            <w:r w:rsidRPr="0001229D">
              <w:rPr>
                <w:rFonts w:ascii="Arial" w:eastAsia="SimSun" w:hAnsi="Arial" w:cs="Arial"/>
                <w:b/>
                <w:i/>
                <w:sz w:val="18"/>
                <w:szCs w:val="22"/>
                <w:lang w:eastAsia="sv-SE"/>
              </w:rPr>
              <w:t>cnAssociation</w:t>
            </w:r>
            <w:proofErr w:type="spellEnd"/>
          </w:p>
          <w:p w14:paraId="447EB9AD"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r w:rsidRPr="0001229D">
              <w:rPr>
                <w:rFonts w:ascii="Arial" w:eastAsia="SimSun" w:hAnsi="Arial" w:cs="Arial"/>
                <w:sz w:val="18"/>
                <w:szCs w:val="22"/>
                <w:lang w:eastAsia="sv-SE"/>
              </w:rPr>
              <w:t xml:space="preserve">Indicates if the bearer is associated with the </w:t>
            </w:r>
            <w:r w:rsidRPr="0001229D">
              <w:rPr>
                <w:rFonts w:ascii="Arial" w:eastAsia="SimSun" w:hAnsi="Arial" w:cs="Arial"/>
                <w:i/>
                <w:sz w:val="18"/>
                <w:szCs w:val="22"/>
                <w:lang w:eastAsia="sv-SE"/>
              </w:rPr>
              <w:t>eps-</w:t>
            </w:r>
            <w:proofErr w:type="spellStart"/>
            <w:r w:rsidRPr="0001229D">
              <w:rPr>
                <w:rFonts w:ascii="Arial" w:eastAsia="SimSun" w:hAnsi="Arial" w:cs="Arial"/>
                <w:i/>
                <w:sz w:val="18"/>
                <w:szCs w:val="22"/>
                <w:lang w:eastAsia="sv-SE"/>
              </w:rPr>
              <w:t>bearerIdentity</w:t>
            </w:r>
            <w:proofErr w:type="spellEnd"/>
            <w:r w:rsidRPr="0001229D">
              <w:rPr>
                <w:rFonts w:ascii="Arial" w:eastAsia="SimSun" w:hAnsi="Arial" w:cs="Arial"/>
                <w:sz w:val="18"/>
                <w:szCs w:val="22"/>
                <w:lang w:eastAsia="sv-SE"/>
              </w:rPr>
              <w:t xml:space="preserve"> (when connected to EPC) or </w:t>
            </w:r>
            <w:proofErr w:type="spellStart"/>
            <w:r w:rsidRPr="0001229D">
              <w:rPr>
                <w:rFonts w:ascii="Arial" w:eastAsia="SimSun" w:hAnsi="Arial" w:cs="Arial"/>
                <w:i/>
                <w:sz w:val="18"/>
                <w:szCs w:val="22"/>
                <w:lang w:eastAsia="sv-SE"/>
              </w:rPr>
              <w:t>sdap</w:t>
            </w:r>
            <w:proofErr w:type="spellEnd"/>
            <w:r w:rsidRPr="0001229D">
              <w:rPr>
                <w:rFonts w:ascii="Arial" w:eastAsia="SimSun" w:hAnsi="Arial" w:cs="Arial"/>
                <w:i/>
                <w:sz w:val="18"/>
                <w:szCs w:val="22"/>
                <w:lang w:eastAsia="sv-SE"/>
              </w:rPr>
              <w:t>-Config</w:t>
            </w:r>
            <w:r w:rsidRPr="0001229D">
              <w:rPr>
                <w:rFonts w:ascii="Arial" w:eastAsia="SimSun" w:hAnsi="Arial" w:cs="Arial"/>
                <w:sz w:val="18"/>
                <w:szCs w:val="22"/>
                <w:lang w:eastAsia="sv-SE"/>
              </w:rPr>
              <w:t xml:space="preserve"> (when connected to 5GC).</w:t>
            </w:r>
          </w:p>
        </w:tc>
      </w:tr>
      <w:tr w:rsidR="00190C0E" w:rsidRPr="0001229D" w14:paraId="06654273"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192AE44A"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r w:rsidRPr="0001229D">
              <w:rPr>
                <w:rFonts w:ascii="Arial" w:hAnsi="Arial" w:cs="Arial"/>
                <w:b/>
                <w:i/>
                <w:sz w:val="18"/>
                <w:szCs w:val="22"/>
                <w:lang w:eastAsia="sv-SE"/>
              </w:rPr>
              <w:t>daps-Config</w:t>
            </w:r>
          </w:p>
          <w:p w14:paraId="1D84B01E" w14:textId="77777777" w:rsidR="00190C0E" w:rsidRPr="0001229D" w:rsidRDefault="00190C0E" w:rsidP="0075079A">
            <w:pPr>
              <w:keepNext/>
              <w:keepLines/>
              <w:overflowPunct w:val="0"/>
              <w:autoSpaceDE w:val="0"/>
              <w:autoSpaceDN w:val="0"/>
              <w:adjustRightInd w:val="0"/>
              <w:spacing w:after="0"/>
              <w:rPr>
                <w:rFonts w:ascii="Arial" w:hAnsi="Arial" w:cs="Arial"/>
                <w:b/>
                <w:i/>
                <w:sz w:val="18"/>
                <w:szCs w:val="22"/>
                <w:lang w:eastAsia="sv-SE"/>
              </w:rPr>
            </w:pPr>
            <w:r w:rsidRPr="0001229D">
              <w:rPr>
                <w:rFonts w:ascii="Arial" w:eastAsia="SimSun" w:hAnsi="Arial" w:cs="Arial"/>
                <w:sz w:val="18"/>
                <w:szCs w:val="22"/>
                <w:lang w:eastAsia="sv-SE"/>
              </w:rPr>
              <w:t>Indicates that the bearer is configured as DAPS bearer.</w:t>
            </w:r>
          </w:p>
        </w:tc>
      </w:tr>
      <w:tr w:rsidR="00190C0E" w:rsidRPr="0001229D" w14:paraId="51B7FE55"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75B2D731"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proofErr w:type="spellStart"/>
            <w:r w:rsidRPr="0001229D">
              <w:rPr>
                <w:rFonts w:ascii="Arial" w:eastAsia="SimSun" w:hAnsi="Arial" w:cs="Arial"/>
                <w:b/>
                <w:i/>
                <w:sz w:val="18"/>
                <w:szCs w:val="22"/>
                <w:lang w:eastAsia="sv-SE"/>
              </w:rPr>
              <w:t>drb</w:t>
            </w:r>
            <w:proofErr w:type="spellEnd"/>
            <w:r w:rsidRPr="0001229D">
              <w:rPr>
                <w:rFonts w:ascii="Arial" w:eastAsia="SimSun" w:hAnsi="Arial" w:cs="Arial"/>
                <w:b/>
                <w:i/>
                <w:sz w:val="18"/>
                <w:szCs w:val="22"/>
                <w:lang w:eastAsia="sv-SE"/>
              </w:rPr>
              <w:t>-Identity</w:t>
            </w:r>
          </w:p>
          <w:p w14:paraId="68F67373"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r w:rsidRPr="0001229D">
              <w:rPr>
                <w:rFonts w:ascii="Arial" w:eastAsia="SimSun" w:hAnsi="Arial" w:cs="Arial"/>
                <w:sz w:val="18"/>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190C0E" w:rsidRPr="0001229D" w14:paraId="1D7EF5EF"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1AA4F0E0" w14:textId="77777777" w:rsidR="00190C0E" w:rsidRPr="0001229D" w:rsidRDefault="00190C0E" w:rsidP="0075079A">
            <w:pPr>
              <w:keepNext/>
              <w:keepLines/>
              <w:overflowPunct w:val="0"/>
              <w:autoSpaceDE w:val="0"/>
              <w:autoSpaceDN w:val="0"/>
              <w:adjustRightInd w:val="0"/>
              <w:spacing w:after="0"/>
              <w:rPr>
                <w:rFonts w:ascii="Arial" w:eastAsia="SimSun" w:hAnsi="Arial" w:cs="Arial"/>
                <w:b/>
                <w:i/>
                <w:sz w:val="18"/>
                <w:lang w:eastAsia="sv-SE"/>
              </w:rPr>
            </w:pPr>
            <w:r w:rsidRPr="0001229D">
              <w:rPr>
                <w:rFonts w:ascii="Arial" w:eastAsia="SimSun" w:hAnsi="Arial" w:cs="Arial"/>
                <w:b/>
                <w:i/>
                <w:sz w:val="18"/>
                <w:lang w:eastAsia="sv-SE"/>
              </w:rPr>
              <w:t>eps-</w:t>
            </w:r>
            <w:proofErr w:type="spellStart"/>
            <w:r w:rsidRPr="0001229D">
              <w:rPr>
                <w:rFonts w:ascii="Arial" w:eastAsia="SimSun" w:hAnsi="Arial" w:cs="Arial"/>
                <w:b/>
                <w:i/>
                <w:sz w:val="18"/>
                <w:lang w:eastAsia="sv-SE"/>
              </w:rPr>
              <w:t>BearerIdentity</w:t>
            </w:r>
            <w:proofErr w:type="spellEnd"/>
          </w:p>
          <w:p w14:paraId="44B98DBA"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lang w:eastAsia="sv-SE"/>
              </w:rPr>
            </w:pPr>
            <w:r w:rsidRPr="0001229D">
              <w:rPr>
                <w:rFonts w:ascii="Arial" w:eastAsia="SimSun" w:hAnsi="Arial" w:cs="Arial"/>
                <w:sz w:val="18"/>
                <w:lang w:eastAsia="sv-SE"/>
              </w:rPr>
              <w:t>The EPS bearer ID determines the EPS bearer.</w:t>
            </w:r>
          </w:p>
        </w:tc>
      </w:tr>
      <w:tr w:rsidR="00190C0E" w:rsidRPr="0001229D" w14:paraId="6A97B92E"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2AAD91BD" w14:textId="77777777" w:rsidR="00190C0E" w:rsidRPr="0001229D" w:rsidRDefault="00190C0E" w:rsidP="0075079A">
            <w:pPr>
              <w:keepNext/>
              <w:keepLines/>
              <w:overflowPunct w:val="0"/>
              <w:autoSpaceDE w:val="0"/>
              <w:autoSpaceDN w:val="0"/>
              <w:adjustRightInd w:val="0"/>
              <w:spacing w:after="0"/>
              <w:rPr>
                <w:rFonts w:ascii="Arial" w:eastAsia="SimSun" w:hAnsi="Arial" w:cs="Arial"/>
                <w:b/>
                <w:i/>
                <w:sz w:val="18"/>
                <w:szCs w:val="22"/>
                <w:lang w:eastAsia="sv-SE"/>
              </w:rPr>
            </w:pPr>
            <w:proofErr w:type="spellStart"/>
            <w:r w:rsidRPr="0001229D">
              <w:rPr>
                <w:rFonts w:ascii="Arial" w:eastAsia="SimSun" w:hAnsi="Arial" w:cs="Arial"/>
                <w:b/>
                <w:i/>
                <w:sz w:val="18"/>
                <w:szCs w:val="22"/>
                <w:lang w:eastAsia="sv-SE"/>
              </w:rPr>
              <w:t>mbs-SessionId</w:t>
            </w:r>
            <w:proofErr w:type="spellEnd"/>
          </w:p>
          <w:p w14:paraId="5FBCD72D" w14:textId="77777777" w:rsidR="00190C0E" w:rsidRPr="0001229D" w:rsidRDefault="00190C0E" w:rsidP="0075079A">
            <w:pPr>
              <w:keepNext/>
              <w:keepLines/>
              <w:overflowPunct w:val="0"/>
              <w:autoSpaceDE w:val="0"/>
              <w:autoSpaceDN w:val="0"/>
              <w:adjustRightInd w:val="0"/>
              <w:spacing w:after="0"/>
              <w:rPr>
                <w:rFonts w:ascii="Arial" w:eastAsia="SimSun" w:hAnsi="Arial" w:cs="Arial"/>
                <w:bCs/>
                <w:iCs/>
                <w:sz w:val="18"/>
                <w:szCs w:val="22"/>
                <w:lang w:eastAsia="sv-SE"/>
              </w:rPr>
            </w:pPr>
            <w:r w:rsidRPr="0001229D">
              <w:rPr>
                <w:rFonts w:ascii="Arial" w:eastAsia="SimSun" w:hAnsi="Arial" w:cs="Arial"/>
                <w:bCs/>
                <w:iCs/>
                <w:sz w:val="18"/>
                <w:szCs w:val="22"/>
                <w:lang w:eastAsia="sv-SE"/>
              </w:rPr>
              <w:t>Indicates which multicast MBS session the bearer is associated with.</w:t>
            </w:r>
          </w:p>
        </w:tc>
      </w:tr>
      <w:tr w:rsidR="00190C0E" w:rsidRPr="0001229D" w14:paraId="678A4BC2"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59A7FFC3"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proofErr w:type="spellStart"/>
            <w:r w:rsidRPr="0001229D">
              <w:rPr>
                <w:rFonts w:ascii="Arial" w:eastAsia="SimSun" w:hAnsi="Arial" w:cs="Arial"/>
                <w:b/>
                <w:i/>
                <w:sz w:val="18"/>
                <w:szCs w:val="22"/>
                <w:lang w:eastAsia="sv-SE"/>
              </w:rPr>
              <w:t>mrb</w:t>
            </w:r>
            <w:proofErr w:type="spellEnd"/>
            <w:r w:rsidRPr="0001229D">
              <w:rPr>
                <w:rFonts w:ascii="Arial" w:eastAsia="SimSun" w:hAnsi="Arial" w:cs="Arial"/>
                <w:b/>
                <w:i/>
                <w:sz w:val="18"/>
                <w:szCs w:val="22"/>
                <w:lang w:eastAsia="sv-SE"/>
              </w:rPr>
              <w:t>-</w:t>
            </w:r>
            <w:r w:rsidRPr="0001229D">
              <w:rPr>
                <w:rFonts w:ascii="Arial" w:eastAsia="SimSun" w:hAnsi="Arial" w:cs="Arial"/>
                <w:b/>
                <w:i/>
                <w:sz w:val="18"/>
                <w:lang w:eastAsia="sv-SE"/>
              </w:rPr>
              <w:t>Identity</w:t>
            </w:r>
          </w:p>
          <w:p w14:paraId="1D0BC4D1" w14:textId="77777777" w:rsidR="00190C0E" w:rsidRPr="0001229D" w:rsidRDefault="00190C0E" w:rsidP="0075079A">
            <w:pPr>
              <w:keepNext/>
              <w:keepLines/>
              <w:overflowPunct w:val="0"/>
              <w:autoSpaceDE w:val="0"/>
              <w:autoSpaceDN w:val="0"/>
              <w:adjustRightInd w:val="0"/>
              <w:spacing w:after="0"/>
              <w:rPr>
                <w:rFonts w:ascii="Arial" w:eastAsia="SimSun" w:hAnsi="Arial" w:cs="Arial"/>
                <w:b/>
                <w:i/>
                <w:sz w:val="18"/>
                <w:lang w:eastAsia="sv-SE"/>
              </w:rPr>
            </w:pPr>
            <w:r w:rsidRPr="0001229D">
              <w:rPr>
                <w:rFonts w:ascii="Arial" w:eastAsia="SimSun" w:hAnsi="Arial" w:cs="Arial"/>
                <w:sz w:val="18"/>
                <w:szCs w:val="22"/>
                <w:lang w:eastAsia="sv-SE"/>
              </w:rPr>
              <w:t xml:space="preserve">Identification of </w:t>
            </w:r>
            <w:r w:rsidRPr="0001229D">
              <w:rPr>
                <w:rFonts w:ascii="Arial" w:eastAsia="SimSun" w:hAnsi="Arial" w:cs="Arial"/>
                <w:sz w:val="18"/>
                <w:lang w:eastAsia="sv-SE"/>
              </w:rPr>
              <w:t>the</w:t>
            </w:r>
            <w:r w:rsidRPr="0001229D">
              <w:rPr>
                <w:rFonts w:ascii="Arial" w:eastAsia="SimSun" w:hAnsi="Arial" w:cs="Arial"/>
                <w:sz w:val="18"/>
                <w:szCs w:val="22"/>
                <w:lang w:eastAsia="sv-SE"/>
              </w:rPr>
              <w:t xml:space="preserve"> multicast MRB.</w:t>
            </w:r>
          </w:p>
        </w:tc>
      </w:tr>
      <w:tr w:rsidR="00190C0E" w:rsidRPr="0001229D" w14:paraId="24A6944B"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3F893668"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proofErr w:type="spellStart"/>
            <w:r w:rsidRPr="0001229D">
              <w:rPr>
                <w:rFonts w:ascii="Arial" w:eastAsia="SimSun" w:hAnsi="Arial" w:cs="Arial"/>
                <w:b/>
                <w:i/>
                <w:sz w:val="18"/>
                <w:szCs w:val="22"/>
                <w:lang w:eastAsia="sv-SE"/>
              </w:rPr>
              <w:t>mrb-</w:t>
            </w:r>
            <w:r w:rsidRPr="0001229D">
              <w:rPr>
                <w:rFonts w:ascii="Arial" w:eastAsia="SimSun" w:hAnsi="Arial" w:cs="Arial"/>
                <w:b/>
                <w:i/>
                <w:sz w:val="18"/>
                <w:lang w:eastAsia="sv-SE"/>
              </w:rPr>
              <w:t>IdentityNew</w:t>
            </w:r>
            <w:proofErr w:type="spellEnd"/>
          </w:p>
          <w:p w14:paraId="0DF900F6" w14:textId="77777777" w:rsidR="00190C0E" w:rsidRPr="0001229D" w:rsidRDefault="00190C0E" w:rsidP="0075079A">
            <w:pPr>
              <w:keepNext/>
              <w:keepLines/>
              <w:overflowPunct w:val="0"/>
              <w:autoSpaceDE w:val="0"/>
              <w:autoSpaceDN w:val="0"/>
              <w:adjustRightInd w:val="0"/>
              <w:spacing w:after="0"/>
              <w:rPr>
                <w:rFonts w:ascii="Arial" w:eastAsia="SimSun" w:hAnsi="Arial" w:cs="Arial"/>
                <w:b/>
                <w:i/>
                <w:sz w:val="18"/>
                <w:szCs w:val="22"/>
                <w:lang w:eastAsia="sv-SE"/>
              </w:rPr>
            </w:pPr>
            <w:r w:rsidRPr="0001229D">
              <w:rPr>
                <w:rFonts w:ascii="Arial" w:eastAsia="SimSun" w:hAnsi="Arial" w:cs="Arial"/>
                <w:sz w:val="18"/>
                <w:szCs w:val="22"/>
                <w:lang w:eastAsia="sv-SE"/>
              </w:rPr>
              <w:t xml:space="preserve">New identity of </w:t>
            </w:r>
            <w:r w:rsidRPr="0001229D">
              <w:rPr>
                <w:rFonts w:ascii="Arial" w:eastAsia="SimSun" w:hAnsi="Arial" w:cs="Arial"/>
                <w:sz w:val="18"/>
                <w:lang w:eastAsia="sv-SE"/>
              </w:rPr>
              <w:t>the</w:t>
            </w:r>
            <w:r w:rsidRPr="0001229D">
              <w:rPr>
                <w:rFonts w:ascii="Arial" w:eastAsia="SimSun" w:hAnsi="Arial" w:cs="Arial"/>
                <w:sz w:val="18"/>
                <w:szCs w:val="22"/>
                <w:lang w:eastAsia="sv-SE"/>
              </w:rPr>
              <w:t xml:space="preserve"> multicast MRB when </w:t>
            </w:r>
            <w:proofErr w:type="spellStart"/>
            <w:r w:rsidRPr="0001229D">
              <w:rPr>
                <w:rFonts w:ascii="Arial" w:eastAsia="SimSun" w:hAnsi="Arial" w:cs="Arial"/>
                <w:i/>
                <w:sz w:val="18"/>
                <w:szCs w:val="22"/>
                <w:lang w:eastAsia="sv-SE"/>
              </w:rPr>
              <w:t>mrb</w:t>
            </w:r>
            <w:proofErr w:type="spellEnd"/>
            <w:r w:rsidRPr="0001229D">
              <w:rPr>
                <w:rFonts w:ascii="Arial" w:eastAsia="SimSun" w:hAnsi="Arial" w:cs="Arial"/>
                <w:i/>
                <w:sz w:val="18"/>
                <w:szCs w:val="22"/>
                <w:lang w:eastAsia="sv-SE"/>
              </w:rPr>
              <w:t>-Identity</w:t>
            </w:r>
            <w:r w:rsidRPr="0001229D">
              <w:rPr>
                <w:rFonts w:ascii="Arial" w:eastAsia="SimSun" w:hAnsi="Arial" w:cs="Arial"/>
                <w:sz w:val="18"/>
                <w:szCs w:val="22"/>
                <w:lang w:eastAsia="sv-SE"/>
              </w:rPr>
              <w:t xml:space="preserve"> needs to be changed, e.g. as a result of a handover.</w:t>
            </w:r>
          </w:p>
        </w:tc>
      </w:tr>
      <w:tr w:rsidR="00190C0E" w:rsidRPr="0001229D" w14:paraId="48553925"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2593BA32"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proofErr w:type="spellStart"/>
            <w:r w:rsidRPr="0001229D">
              <w:rPr>
                <w:rFonts w:ascii="Arial" w:eastAsia="SimSun" w:hAnsi="Arial" w:cs="Arial"/>
                <w:b/>
                <w:i/>
                <w:sz w:val="18"/>
                <w:szCs w:val="22"/>
                <w:lang w:eastAsia="sv-SE"/>
              </w:rPr>
              <w:t>reestablishPDCP</w:t>
            </w:r>
            <w:proofErr w:type="spellEnd"/>
          </w:p>
          <w:p w14:paraId="2F5AC570"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lang w:eastAsia="sv-SE"/>
              </w:rPr>
            </w:pPr>
            <w:r w:rsidRPr="0001229D">
              <w:rPr>
                <w:rFonts w:ascii="Arial" w:eastAsia="SimSun" w:hAnsi="Arial" w:cs="Arial"/>
                <w:sz w:val="18"/>
                <w:lang w:eastAsia="sv-SE"/>
              </w:rPr>
              <w:t xml:space="preserve">Indicates that PDCP should be re-established. Network sets this to </w:t>
            </w:r>
            <w:r w:rsidRPr="0001229D">
              <w:rPr>
                <w:rFonts w:ascii="Arial" w:hAnsi="Arial" w:cs="Arial"/>
                <w:i/>
                <w:iCs/>
                <w:sz w:val="18"/>
                <w:lang w:eastAsia="en-GB"/>
              </w:rPr>
              <w:t>true</w:t>
            </w:r>
            <w:r w:rsidRPr="0001229D">
              <w:rPr>
                <w:rFonts w:ascii="Arial" w:eastAsia="SimSun" w:hAnsi="Arial" w:cs="Arial"/>
                <w:sz w:val="18"/>
                <w:lang w:eastAsia="sv-SE"/>
              </w:rPr>
              <w:t xml:space="preserve"> whenever the security key used for this radio bearer changes. Key change could for example be due to termination point change for the bearer,</w:t>
            </w:r>
            <w:r w:rsidRPr="0001229D">
              <w:rPr>
                <w:rFonts w:ascii="Arial" w:hAnsi="Arial" w:cs="Arial"/>
                <w:sz w:val="18"/>
                <w:lang w:eastAsia="sv-SE"/>
              </w:rPr>
              <w:t xml:space="preserve"> </w:t>
            </w:r>
            <w:r w:rsidRPr="0001229D">
              <w:rPr>
                <w:rFonts w:ascii="Arial" w:eastAsia="SimSun" w:hAnsi="Arial" w:cs="Arial"/>
                <w:sz w:val="18"/>
                <w:lang w:eastAsia="sv-SE"/>
              </w:rPr>
              <w:t>reconfiguration with sync, resuming an RRC connection, or the first reconfiguration after reestablishment.</w:t>
            </w:r>
            <w:r w:rsidRPr="0001229D">
              <w:rPr>
                <w:rFonts w:ascii="Arial" w:hAnsi="Arial" w:cs="Arial"/>
                <w:sz w:val="18"/>
                <w:lang w:eastAsia="sv-SE"/>
              </w:rPr>
              <w:t xml:space="preserve"> It is also applicable for LTE procedures when NR PDCP is configured. Network doesn't include this field </w:t>
            </w:r>
            <w:r w:rsidRPr="0001229D">
              <w:rPr>
                <w:rFonts w:ascii="Arial" w:hAnsi="Arial" w:cs="Arial"/>
                <w:sz w:val="18"/>
                <w:lang w:eastAsia="ja-JP"/>
              </w:rPr>
              <w:t xml:space="preserve">for DRB </w:t>
            </w:r>
            <w:r w:rsidRPr="0001229D">
              <w:rPr>
                <w:rFonts w:ascii="Arial" w:hAnsi="Arial" w:cs="Arial"/>
                <w:sz w:val="18"/>
                <w:lang w:eastAsia="sv-SE"/>
              </w:rPr>
              <w:t xml:space="preserve">if </w:t>
            </w:r>
            <w:r w:rsidRPr="0001229D">
              <w:rPr>
                <w:rFonts w:ascii="Arial" w:hAnsi="Arial" w:cs="Arial"/>
                <w:sz w:val="18"/>
                <w:lang w:eastAsia="ja-JP"/>
              </w:rPr>
              <w:t>the bearer is configured as DAPS bearer</w:t>
            </w:r>
            <w:r w:rsidRPr="0001229D">
              <w:rPr>
                <w:rFonts w:ascii="Arial" w:hAnsi="Arial" w:cs="Arial"/>
                <w:sz w:val="18"/>
                <w:lang w:eastAsia="sv-SE"/>
              </w:rPr>
              <w:t>.</w:t>
            </w:r>
          </w:p>
        </w:tc>
      </w:tr>
      <w:tr w:rsidR="00190C0E" w:rsidRPr="0001229D" w14:paraId="13B93473"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087E2A05" w14:textId="77777777" w:rsidR="00190C0E" w:rsidRPr="0001229D" w:rsidRDefault="00190C0E" w:rsidP="0075079A">
            <w:pPr>
              <w:keepNext/>
              <w:keepLines/>
              <w:overflowPunct w:val="0"/>
              <w:autoSpaceDE w:val="0"/>
              <w:autoSpaceDN w:val="0"/>
              <w:adjustRightInd w:val="0"/>
              <w:spacing w:after="0"/>
              <w:rPr>
                <w:rFonts w:ascii="Arial" w:eastAsia="SimSun" w:hAnsi="Arial" w:cs="Arial"/>
                <w:b/>
                <w:i/>
                <w:sz w:val="18"/>
                <w:szCs w:val="22"/>
                <w:lang w:eastAsia="sv-SE"/>
              </w:rPr>
            </w:pPr>
            <w:proofErr w:type="spellStart"/>
            <w:r w:rsidRPr="0001229D">
              <w:rPr>
                <w:rFonts w:ascii="Arial" w:eastAsia="SimSun" w:hAnsi="Arial" w:cs="Arial"/>
                <w:b/>
                <w:i/>
                <w:sz w:val="18"/>
                <w:szCs w:val="22"/>
                <w:lang w:eastAsia="sv-SE"/>
              </w:rPr>
              <w:t>recoverPDCP</w:t>
            </w:r>
            <w:proofErr w:type="spellEnd"/>
          </w:p>
          <w:p w14:paraId="6B1EB2AB" w14:textId="77777777" w:rsidR="00190C0E" w:rsidRPr="0001229D" w:rsidRDefault="00190C0E" w:rsidP="0075079A">
            <w:pPr>
              <w:keepNext/>
              <w:keepLines/>
              <w:overflowPunct w:val="0"/>
              <w:autoSpaceDE w:val="0"/>
              <w:autoSpaceDN w:val="0"/>
              <w:adjustRightInd w:val="0"/>
              <w:spacing w:after="0"/>
              <w:rPr>
                <w:rFonts w:ascii="Arial" w:eastAsia="SimSun" w:hAnsi="Arial" w:cs="Arial"/>
                <w:b/>
                <w:i/>
                <w:sz w:val="18"/>
                <w:szCs w:val="22"/>
                <w:lang w:eastAsia="sv-SE"/>
              </w:rPr>
            </w:pPr>
            <w:r w:rsidRPr="0001229D">
              <w:rPr>
                <w:rFonts w:ascii="Arial" w:eastAsia="SimSun" w:hAnsi="Arial" w:cs="Arial"/>
                <w:sz w:val="18"/>
                <w:szCs w:val="22"/>
                <w:lang w:eastAsia="sv-SE"/>
              </w:rPr>
              <w:t>Indicates that PDCP should perform recovery according to TS 38.323 [5].</w:t>
            </w:r>
            <w:r w:rsidRPr="0001229D">
              <w:rPr>
                <w:rFonts w:ascii="Arial" w:hAnsi="Arial" w:cs="Arial"/>
                <w:sz w:val="18"/>
                <w:lang w:eastAsia="sv-SE"/>
              </w:rPr>
              <w:t xml:space="preserve"> Network doesn't include this field if </w:t>
            </w:r>
            <w:r w:rsidRPr="0001229D">
              <w:rPr>
                <w:rFonts w:ascii="Arial" w:hAnsi="Arial" w:cs="Arial"/>
                <w:sz w:val="18"/>
                <w:lang w:eastAsia="ja-JP"/>
              </w:rPr>
              <w:t>the bearer is configured as DAPS bearer</w:t>
            </w:r>
            <w:r w:rsidRPr="0001229D">
              <w:rPr>
                <w:rFonts w:ascii="Arial" w:hAnsi="Arial" w:cs="Arial"/>
                <w:sz w:val="18"/>
                <w:lang w:eastAsia="sv-SE"/>
              </w:rPr>
              <w:t>.</w:t>
            </w:r>
          </w:p>
        </w:tc>
      </w:tr>
      <w:tr w:rsidR="00190C0E" w:rsidRPr="0001229D" w14:paraId="4C8075E7"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431DC9AA"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proofErr w:type="spellStart"/>
            <w:r w:rsidRPr="0001229D">
              <w:rPr>
                <w:rFonts w:ascii="Arial" w:eastAsia="SimSun" w:hAnsi="Arial" w:cs="Arial"/>
                <w:b/>
                <w:i/>
                <w:sz w:val="18"/>
                <w:szCs w:val="22"/>
                <w:lang w:eastAsia="sv-SE"/>
              </w:rPr>
              <w:t>sdap</w:t>
            </w:r>
            <w:proofErr w:type="spellEnd"/>
            <w:r w:rsidRPr="0001229D">
              <w:rPr>
                <w:rFonts w:ascii="Arial" w:eastAsia="SimSun" w:hAnsi="Arial" w:cs="Arial"/>
                <w:b/>
                <w:i/>
                <w:sz w:val="18"/>
                <w:szCs w:val="22"/>
                <w:lang w:eastAsia="sv-SE"/>
              </w:rPr>
              <w:t>-Config</w:t>
            </w:r>
          </w:p>
          <w:p w14:paraId="68CE46D6"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r w:rsidRPr="0001229D">
              <w:rPr>
                <w:rFonts w:ascii="Arial" w:eastAsia="SimSun" w:hAnsi="Arial" w:cs="Arial"/>
                <w:sz w:val="18"/>
                <w:szCs w:val="22"/>
                <w:lang w:eastAsia="sv-SE"/>
              </w:rPr>
              <w:t>The SDAP configuration determines how to map QoS flows to DRBs when NR or E-UTRA connects to the 5GC and presence/absence of UL/DL SDAP headers.</w:t>
            </w:r>
          </w:p>
        </w:tc>
      </w:tr>
    </w:tbl>
    <w:p w14:paraId="773809EA" w14:textId="77777777" w:rsidR="00190C0E" w:rsidRPr="0001229D" w:rsidRDefault="00190C0E" w:rsidP="00190C0E">
      <w:pPr>
        <w:overflowPunct w:val="0"/>
        <w:autoSpaceDE w:val="0"/>
        <w:autoSpaceDN w:val="0"/>
        <w:adjustRightInd w:val="0"/>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0C0E" w:rsidRPr="0001229D" w14:paraId="4B28D03B"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3BE13E89" w14:textId="77777777" w:rsidR="00190C0E" w:rsidRPr="0001229D" w:rsidRDefault="00190C0E" w:rsidP="0075079A">
            <w:pPr>
              <w:keepNext/>
              <w:keepLines/>
              <w:overflowPunct w:val="0"/>
              <w:autoSpaceDE w:val="0"/>
              <w:autoSpaceDN w:val="0"/>
              <w:adjustRightInd w:val="0"/>
              <w:spacing w:after="0"/>
              <w:jc w:val="center"/>
              <w:rPr>
                <w:rFonts w:ascii="Arial" w:eastAsia="SimSun" w:hAnsi="Arial" w:cs="Arial"/>
                <w:b/>
                <w:sz w:val="18"/>
                <w:szCs w:val="22"/>
                <w:lang w:eastAsia="sv-SE"/>
              </w:rPr>
            </w:pPr>
            <w:proofErr w:type="spellStart"/>
            <w:r w:rsidRPr="0001229D">
              <w:rPr>
                <w:rFonts w:ascii="Arial" w:eastAsia="SimSun" w:hAnsi="Arial" w:cs="Arial"/>
                <w:b/>
                <w:i/>
                <w:sz w:val="18"/>
                <w:szCs w:val="22"/>
                <w:lang w:eastAsia="sv-SE"/>
              </w:rPr>
              <w:t>RadioBearerConfig</w:t>
            </w:r>
            <w:proofErr w:type="spellEnd"/>
            <w:r w:rsidRPr="0001229D">
              <w:rPr>
                <w:rFonts w:ascii="Arial" w:eastAsia="SimSun" w:hAnsi="Arial" w:cs="Arial"/>
                <w:b/>
                <w:i/>
                <w:sz w:val="18"/>
                <w:szCs w:val="22"/>
                <w:lang w:eastAsia="sv-SE"/>
              </w:rPr>
              <w:t xml:space="preserve"> </w:t>
            </w:r>
            <w:r w:rsidRPr="0001229D">
              <w:rPr>
                <w:rFonts w:ascii="Arial" w:eastAsia="SimSun" w:hAnsi="Arial" w:cs="Arial"/>
                <w:b/>
                <w:sz w:val="18"/>
                <w:szCs w:val="22"/>
                <w:lang w:eastAsia="sv-SE"/>
              </w:rPr>
              <w:t>field descriptions</w:t>
            </w:r>
          </w:p>
        </w:tc>
      </w:tr>
      <w:tr w:rsidR="00190C0E" w:rsidRPr="0001229D" w14:paraId="737DE275"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77C945B1" w14:textId="77777777" w:rsidR="00190C0E" w:rsidRPr="0001229D" w:rsidRDefault="00190C0E" w:rsidP="0075079A">
            <w:pPr>
              <w:keepNext/>
              <w:keepLines/>
              <w:overflowPunct w:val="0"/>
              <w:autoSpaceDE w:val="0"/>
              <w:autoSpaceDN w:val="0"/>
              <w:adjustRightInd w:val="0"/>
              <w:spacing w:after="0"/>
              <w:rPr>
                <w:rFonts w:ascii="Arial" w:hAnsi="Arial" w:cs="Arial"/>
                <w:b/>
                <w:i/>
                <w:sz w:val="18"/>
                <w:szCs w:val="22"/>
                <w:lang w:eastAsia="sv-SE"/>
              </w:rPr>
            </w:pPr>
            <w:proofErr w:type="spellStart"/>
            <w:r w:rsidRPr="0001229D">
              <w:rPr>
                <w:rFonts w:ascii="Arial" w:hAnsi="Arial" w:cs="Arial"/>
                <w:b/>
                <w:i/>
                <w:sz w:val="18"/>
                <w:szCs w:val="22"/>
                <w:lang w:eastAsia="sv-SE"/>
              </w:rPr>
              <w:t>securityConfig</w:t>
            </w:r>
            <w:proofErr w:type="spellEnd"/>
          </w:p>
          <w:p w14:paraId="7F838478"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r w:rsidRPr="0001229D">
              <w:rPr>
                <w:rFonts w:ascii="Arial" w:hAnsi="Arial" w:cs="Arial"/>
                <w:sz w:val="18"/>
                <w:szCs w:val="22"/>
                <w:lang w:eastAsia="sv-SE"/>
              </w:rPr>
              <w:t>Indicates the security algorithm and key to use for the signalling and data radio bearers configured with the list in this IE</w:t>
            </w:r>
            <w:r w:rsidRPr="0001229D">
              <w:rPr>
                <w:rFonts w:ascii="Arial" w:hAnsi="Arial" w:cs="Arial"/>
                <w:i/>
                <w:sz w:val="18"/>
                <w:szCs w:val="22"/>
                <w:lang w:eastAsia="sv-SE"/>
              </w:rPr>
              <w:t xml:space="preserve"> </w:t>
            </w:r>
            <w:proofErr w:type="spellStart"/>
            <w:r w:rsidRPr="0001229D">
              <w:rPr>
                <w:rFonts w:ascii="Arial" w:hAnsi="Arial" w:cs="Arial"/>
                <w:i/>
                <w:sz w:val="18"/>
                <w:szCs w:val="22"/>
                <w:lang w:eastAsia="sv-SE"/>
              </w:rPr>
              <w:t>RadioBearerConfig</w:t>
            </w:r>
            <w:proofErr w:type="spellEnd"/>
            <w:r w:rsidRPr="0001229D">
              <w:rPr>
                <w:rFonts w:ascii="Arial" w:hAnsi="Arial" w:cs="Arial"/>
                <w:sz w:val="18"/>
                <w:szCs w:val="22"/>
                <w:lang w:eastAsia="sv-SE"/>
              </w:rPr>
              <w:t xml:space="preserve">. When the field is not included </w:t>
            </w:r>
            <w:r w:rsidRPr="0001229D">
              <w:rPr>
                <w:rFonts w:ascii="Arial" w:eastAsia="Batang" w:hAnsi="Arial" w:cs="Arial"/>
                <w:sz w:val="18"/>
                <w:lang w:eastAsia="sv-SE"/>
              </w:rPr>
              <w:t xml:space="preserve">after </w:t>
            </w:r>
            <w:r w:rsidRPr="0001229D">
              <w:rPr>
                <w:rFonts w:ascii="Arial" w:hAnsi="Arial" w:cs="Arial"/>
                <w:sz w:val="18"/>
                <w:lang w:eastAsia="sv-SE"/>
              </w:rPr>
              <w:t xml:space="preserve">AS </w:t>
            </w:r>
            <w:r w:rsidRPr="0001229D">
              <w:rPr>
                <w:rFonts w:ascii="Arial" w:eastAsia="Batang" w:hAnsi="Arial" w:cs="Arial"/>
                <w:sz w:val="18"/>
                <w:lang w:eastAsia="sv-SE"/>
              </w:rPr>
              <w:t>security has been activated</w:t>
            </w:r>
            <w:r w:rsidRPr="0001229D">
              <w:rPr>
                <w:rFonts w:ascii="Arial" w:hAnsi="Arial" w:cs="Arial"/>
                <w:sz w:val="18"/>
                <w:szCs w:val="22"/>
                <w:lang w:eastAsia="sv-SE"/>
              </w:rPr>
              <w:t xml:space="preserve">, the UE shall continue to use the currently configured </w:t>
            </w:r>
            <w:proofErr w:type="spellStart"/>
            <w:r w:rsidRPr="0001229D">
              <w:rPr>
                <w:rFonts w:ascii="Arial" w:hAnsi="Arial" w:cs="Arial"/>
                <w:i/>
                <w:sz w:val="18"/>
                <w:szCs w:val="22"/>
                <w:lang w:eastAsia="sv-SE"/>
              </w:rPr>
              <w:t>keyToUse</w:t>
            </w:r>
            <w:proofErr w:type="spellEnd"/>
            <w:r w:rsidRPr="0001229D">
              <w:rPr>
                <w:rFonts w:ascii="Arial" w:hAnsi="Arial" w:cs="Arial"/>
                <w:sz w:val="18"/>
                <w:szCs w:val="22"/>
                <w:lang w:eastAsia="sv-SE"/>
              </w:rPr>
              <w:t xml:space="preserve"> and security algorithm for the radio bearers reconfigured with the lists in this IE </w:t>
            </w:r>
            <w:proofErr w:type="spellStart"/>
            <w:r w:rsidRPr="0001229D">
              <w:rPr>
                <w:rFonts w:ascii="Arial" w:hAnsi="Arial" w:cs="Arial"/>
                <w:i/>
                <w:sz w:val="18"/>
                <w:szCs w:val="22"/>
                <w:lang w:eastAsia="sv-SE"/>
              </w:rPr>
              <w:t>RadioBearerConfig</w:t>
            </w:r>
            <w:proofErr w:type="spellEnd"/>
            <w:r w:rsidRPr="0001229D">
              <w:rPr>
                <w:rFonts w:ascii="Arial" w:hAnsi="Arial" w:cs="Arial"/>
                <w:sz w:val="18"/>
                <w:szCs w:val="22"/>
                <w:lang w:eastAsia="sv-SE"/>
              </w:rPr>
              <w:t xml:space="preserve">. The field is not included when configuring SRB1 before </w:t>
            </w:r>
            <w:r w:rsidRPr="0001229D">
              <w:rPr>
                <w:rFonts w:ascii="Arial" w:hAnsi="Arial" w:cs="Arial"/>
                <w:sz w:val="18"/>
                <w:lang w:eastAsia="sv-SE"/>
              </w:rPr>
              <w:t xml:space="preserve">AS </w:t>
            </w:r>
            <w:r w:rsidRPr="0001229D">
              <w:rPr>
                <w:rFonts w:ascii="Arial" w:hAnsi="Arial" w:cs="Arial"/>
                <w:sz w:val="18"/>
                <w:szCs w:val="22"/>
                <w:lang w:eastAsia="sv-SE"/>
              </w:rPr>
              <w:t>security is activated.</w:t>
            </w:r>
          </w:p>
        </w:tc>
      </w:tr>
      <w:tr w:rsidR="00190C0E" w:rsidRPr="0001229D" w14:paraId="5357D041"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3F658DE0" w14:textId="77777777" w:rsidR="00190C0E" w:rsidRPr="0001229D" w:rsidRDefault="00190C0E" w:rsidP="0075079A">
            <w:pPr>
              <w:keepNext/>
              <w:keepLines/>
              <w:overflowPunct w:val="0"/>
              <w:autoSpaceDE w:val="0"/>
              <w:autoSpaceDN w:val="0"/>
              <w:adjustRightInd w:val="0"/>
              <w:spacing w:after="0"/>
              <w:rPr>
                <w:rFonts w:ascii="Arial" w:hAnsi="Arial" w:cs="Arial"/>
                <w:sz w:val="18"/>
                <w:szCs w:val="22"/>
                <w:lang w:eastAsia="sv-SE"/>
              </w:rPr>
            </w:pPr>
            <w:r w:rsidRPr="0001229D">
              <w:rPr>
                <w:rFonts w:ascii="Arial" w:hAnsi="Arial" w:cs="Arial"/>
                <w:b/>
                <w:i/>
                <w:sz w:val="18"/>
                <w:szCs w:val="22"/>
                <w:lang w:eastAsia="sv-SE"/>
              </w:rPr>
              <w:t>srb3-ToRelease</w:t>
            </w:r>
          </w:p>
          <w:p w14:paraId="3600AF74" w14:textId="77777777" w:rsidR="00190C0E" w:rsidRPr="0001229D" w:rsidRDefault="00190C0E" w:rsidP="0075079A">
            <w:pPr>
              <w:keepNext/>
              <w:keepLines/>
              <w:overflowPunct w:val="0"/>
              <w:autoSpaceDE w:val="0"/>
              <w:autoSpaceDN w:val="0"/>
              <w:adjustRightInd w:val="0"/>
              <w:spacing w:after="0"/>
              <w:rPr>
                <w:rFonts w:ascii="Arial" w:hAnsi="Arial" w:cs="Arial"/>
                <w:b/>
                <w:i/>
                <w:sz w:val="18"/>
                <w:szCs w:val="22"/>
                <w:lang w:eastAsia="sv-SE"/>
              </w:rPr>
            </w:pPr>
            <w:r w:rsidRPr="0001229D">
              <w:rPr>
                <w:rFonts w:ascii="Arial" w:hAnsi="Arial" w:cs="Arial"/>
                <w:sz w:val="18"/>
                <w:szCs w:val="22"/>
                <w:lang w:eastAsia="sv-SE"/>
              </w:rPr>
              <w:t>Release SRB3. SRB3 release can only be done over SRB1 and only at SCG release and reconfiguration with sync.</w:t>
            </w:r>
          </w:p>
        </w:tc>
      </w:tr>
    </w:tbl>
    <w:p w14:paraId="6ADD22A8" w14:textId="77777777" w:rsidR="00190C0E" w:rsidRPr="0001229D" w:rsidRDefault="00190C0E" w:rsidP="00190C0E">
      <w:pPr>
        <w:overflowPunct w:val="0"/>
        <w:autoSpaceDE w:val="0"/>
        <w:autoSpaceDN w:val="0"/>
        <w:adjustRightInd w:val="0"/>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0C0E" w:rsidRPr="0001229D" w14:paraId="258AB21A"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40876717" w14:textId="77777777" w:rsidR="00190C0E" w:rsidRPr="0001229D" w:rsidRDefault="00190C0E" w:rsidP="0075079A">
            <w:pPr>
              <w:keepNext/>
              <w:keepLines/>
              <w:overflowPunct w:val="0"/>
              <w:autoSpaceDE w:val="0"/>
              <w:autoSpaceDN w:val="0"/>
              <w:adjustRightInd w:val="0"/>
              <w:spacing w:after="0"/>
              <w:jc w:val="center"/>
              <w:rPr>
                <w:rFonts w:ascii="Arial" w:eastAsia="SimSun" w:hAnsi="Arial" w:cs="Arial"/>
                <w:b/>
                <w:sz w:val="18"/>
                <w:szCs w:val="22"/>
                <w:lang w:eastAsia="sv-SE"/>
              </w:rPr>
            </w:pPr>
            <w:proofErr w:type="spellStart"/>
            <w:r w:rsidRPr="0001229D">
              <w:rPr>
                <w:rFonts w:ascii="Arial" w:eastAsia="SimSun" w:hAnsi="Arial" w:cs="Arial"/>
                <w:b/>
                <w:i/>
                <w:sz w:val="18"/>
                <w:szCs w:val="22"/>
                <w:lang w:eastAsia="sv-SE"/>
              </w:rPr>
              <w:t>SecurityConfig</w:t>
            </w:r>
            <w:proofErr w:type="spellEnd"/>
            <w:r w:rsidRPr="0001229D">
              <w:rPr>
                <w:rFonts w:ascii="Arial" w:eastAsia="SimSun" w:hAnsi="Arial" w:cs="Arial"/>
                <w:b/>
                <w:i/>
                <w:sz w:val="18"/>
                <w:szCs w:val="22"/>
                <w:lang w:eastAsia="sv-SE"/>
              </w:rPr>
              <w:t xml:space="preserve"> </w:t>
            </w:r>
            <w:r w:rsidRPr="0001229D">
              <w:rPr>
                <w:rFonts w:ascii="Arial" w:eastAsia="SimSun" w:hAnsi="Arial" w:cs="Arial"/>
                <w:b/>
                <w:sz w:val="18"/>
                <w:szCs w:val="22"/>
                <w:lang w:eastAsia="sv-SE"/>
              </w:rPr>
              <w:t>field descriptions</w:t>
            </w:r>
          </w:p>
        </w:tc>
      </w:tr>
      <w:tr w:rsidR="00190C0E" w:rsidRPr="0001229D" w14:paraId="66F291C9"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54DF53A1"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proofErr w:type="spellStart"/>
            <w:r w:rsidRPr="0001229D">
              <w:rPr>
                <w:rFonts w:ascii="Arial" w:eastAsia="SimSun" w:hAnsi="Arial" w:cs="Arial"/>
                <w:b/>
                <w:i/>
                <w:sz w:val="18"/>
                <w:szCs w:val="22"/>
                <w:lang w:eastAsia="sv-SE"/>
              </w:rPr>
              <w:t>keyToUse</w:t>
            </w:r>
            <w:proofErr w:type="spellEnd"/>
          </w:p>
          <w:p w14:paraId="16982C92"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r w:rsidRPr="0001229D">
              <w:rPr>
                <w:rFonts w:ascii="Arial" w:eastAsia="SimSun" w:hAnsi="Arial" w:cs="Arial"/>
                <w:sz w:val="18"/>
                <w:szCs w:val="22"/>
                <w:lang w:eastAsia="sv-SE"/>
              </w:rPr>
              <w:t xml:space="preserve">Indicates if the bearers configured with the list in this </w:t>
            </w:r>
            <w:r w:rsidRPr="0001229D">
              <w:rPr>
                <w:rFonts w:ascii="Arial" w:hAnsi="Arial" w:cs="Arial"/>
                <w:sz w:val="18"/>
                <w:szCs w:val="22"/>
                <w:lang w:eastAsia="sv-SE"/>
              </w:rPr>
              <w:t xml:space="preserve">IE </w:t>
            </w:r>
            <w:proofErr w:type="spellStart"/>
            <w:r w:rsidRPr="0001229D">
              <w:rPr>
                <w:rFonts w:ascii="Arial" w:hAnsi="Arial" w:cs="Arial"/>
                <w:i/>
                <w:sz w:val="18"/>
                <w:szCs w:val="22"/>
                <w:lang w:eastAsia="sv-SE"/>
              </w:rPr>
              <w:t>RadioBearerConfig</w:t>
            </w:r>
            <w:proofErr w:type="spellEnd"/>
            <w:r w:rsidRPr="0001229D">
              <w:rPr>
                <w:rFonts w:ascii="Arial" w:eastAsia="SimSun" w:hAnsi="Arial" w:cs="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01229D">
              <w:rPr>
                <w:rFonts w:ascii="Arial" w:eastAsia="SimSun" w:hAnsi="Arial" w:cs="Arial"/>
                <w:i/>
                <w:sz w:val="18"/>
                <w:szCs w:val="22"/>
                <w:lang w:eastAsia="sv-SE"/>
              </w:rPr>
              <w:t>keyToUse</w:t>
            </w:r>
            <w:proofErr w:type="spellEnd"/>
            <w:r w:rsidRPr="0001229D">
              <w:rPr>
                <w:rFonts w:ascii="Arial" w:eastAsia="SimSun" w:hAnsi="Arial" w:cs="Arial"/>
                <w:sz w:val="18"/>
                <w:szCs w:val="22"/>
                <w:lang w:eastAsia="sv-SE"/>
              </w:rPr>
              <w:t xml:space="preserve"> for the radio bearers reconfigured with the lists in this </w:t>
            </w:r>
            <w:r w:rsidRPr="0001229D">
              <w:rPr>
                <w:rFonts w:ascii="Arial" w:hAnsi="Arial" w:cs="Arial"/>
                <w:sz w:val="18"/>
                <w:szCs w:val="22"/>
                <w:lang w:eastAsia="sv-SE"/>
              </w:rPr>
              <w:t xml:space="preserve">IE </w:t>
            </w:r>
            <w:proofErr w:type="spellStart"/>
            <w:r w:rsidRPr="0001229D">
              <w:rPr>
                <w:rFonts w:ascii="Arial" w:hAnsi="Arial" w:cs="Arial"/>
                <w:i/>
                <w:sz w:val="18"/>
                <w:szCs w:val="22"/>
                <w:lang w:eastAsia="sv-SE"/>
              </w:rPr>
              <w:t>RadioBearerConfig</w:t>
            </w:r>
            <w:proofErr w:type="spellEnd"/>
            <w:r w:rsidRPr="0001229D">
              <w:rPr>
                <w:rFonts w:ascii="Arial" w:eastAsia="SimSun" w:hAnsi="Arial" w:cs="Arial"/>
                <w:sz w:val="18"/>
                <w:szCs w:val="22"/>
                <w:lang w:eastAsia="sv-SE"/>
              </w:rPr>
              <w:t>.</w:t>
            </w:r>
          </w:p>
        </w:tc>
      </w:tr>
      <w:tr w:rsidR="00190C0E" w:rsidRPr="0001229D" w14:paraId="5EAE81A0"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02CFC76E"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proofErr w:type="spellStart"/>
            <w:r w:rsidRPr="0001229D">
              <w:rPr>
                <w:rFonts w:ascii="Arial" w:eastAsia="SimSun" w:hAnsi="Arial" w:cs="Arial"/>
                <w:b/>
                <w:i/>
                <w:sz w:val="18"/>
                <w:szCs w:val="22"/>
                <w:lang w:eastAsia="sv-SE"/>
              </w:rPr>
              <w:t>securityAlgorithmConfig</w:t>
            </w:r>
            <w:proofErr w:type="spellEnd"/>
          </w:p>
          <w:p w14:paraId="782280A7"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r w:rsidRPr="0001229D">
              <w:rPr>
                <w:rFonts w:ascii="Arial" w:eastAsia="SimSun" w:hAnsi="Arial" w:cs="Arial"/>
                <w:sz w:val="18"/>
                <w:szCs w:val="22"/>
                <w:lang w:eastAsia="sv-SE"/>
              </w:rPr>
              <w:t xml:space="preserve">Indicates the security algorithm for the signalling and data radio bearers configured with the list in this </w:t>
            </w:r>
            <w:r w:rsidRPr="0001229D">
              <w:rPr>
                <w:rFonts w:ascii="Arial" w:hAnsi="Arial" w:cs="Arial"/>
                <w:sz w:val="18"/>
                <w:szCs w:val="22"/>
                <w:lang w:eastAsia="sv-SE"/>
              </w:rPr>
              <w:t xml:space="preserve">IE </w:t>
            </w:r>
            <w:proofErr w:type="spellStart"/>
            <w:r w:rsidRPr="0001229D">
              <w:rPr>
                <w:rFonts w:ascii="Arial" w:hAnsi="Arial" w:cs="Arial"/>
                <w:i/>
                <w:sz w:val="18"/>
                <w:szCs w:val="22"/>
                <w:lang w:eastAsia="sv-SE"/>
              </w:rPr>
              <w:t>RadioBearerConfig</w:t>
            </w:r>
            <w:proofErr w:type="spellEnd"/>
            <w:r w:rsidRPr="0001229D">
              <w:rPr>
                <w:rFonts w:ascii="Arial" w:eastAsia="SimSun" w:hAnsi="Arial" w:cs="Arial"/>
                <w:sz w:val="18"/>
                <w:szCs w:val="22"/>
                <w:lang w:eastAsia="sv-SE"/>
              </w:rPr>
              <w:t xml:space="preserve">. When the field is not included, the UE shall continue to use the currently configured security algorithm for the radio bearers reconfigured with the lists in this </w:t>
            </w:r>
            <w:r w:rsidRPr="0001229D">
              <w:rPr>
                <w:rFonts w:ascii="Arial" w:hAnsi="Arial" w:cs="Arial"/>
                <w:sz w:val="18"/>
                <w:szCs w:val="22"/>
                <w:lang w:eastAsia="sv-SE"/>
              </w:rPr>
              <w:t xml:space="preserve">IE </w:t>
            </w:r>
            <w:proofErr w:type="spellStart"/>
            <w:r w:rsidRPr="0001229D">
              <w:rPr>
                <w:rFonts w:ascii="Arial" w:hAnsi="Arial" w:cs="Arial"/>
                <w:i/>
                <w:sz w:val="18"/>
                <w:szCs w:val="22"/>
                <w:lang w:eastAsia="sv-SE"/>
              </w:rPr>
              <w:t>RadioBearerConfig</w:t>
            </w:r>
            <w:proofErr w:type="spellEnd"/>
            <w:r w:rsidRPr="0001229D">
              <w:rPr>
                <w:rFonts w:ascii="Arial" w:eastAsia="SimSun" w:hAnsi="Arial" w:cs="Arial"/>
                <w:sz w:val="18"/>
                <w:szCs w:val="22"/>
                <w:lang w:eastAsia="sv-SE"/>
              </w:rPr>
              <w:t>.</w:t>
            </w:r>
          </w:p>
        </w:tc>
      </w:tr>
    </w:tbl>
    <w:p w14:paraId="67AFCABD" w14:textId="77777777" w:rsidR="00190C0E" w:rsidRPr="0001229D" w:rsidRDefault="00190C0E" w:rsidP="00190C0E">
      <w:pPr>
        <w:overflowPunct w:val="0"/>
        <w:autoSpaceDE w:val="0"/>
        <w:autoSpaceDN w:val="0"/>
        <w:adjustRightInd w:val="0"/>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0C0E" w:rsidRPr="0001229D" w14:paraId="7E542431"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5E0198EA" w14:textId="77777777" w:rsidR="00190C0E" w:rsidRPr="0001229D" w:rsidRDefault="00190C0E" w:rsidP="0075079A">
            <w:pPr>
              <w:keepNext/>
              <w:keepLines/>
              <w:overflowPunct w:val="0"/>
              <w:autoSpaceDE w:val="0"/>
              <w:autoSpaceDN w:val="0"/>
              <w:adjustRightInd w:val="0"/>
              <w:spacing w:after="0"/>
              <w:jc w:val="center"/>
              <w:rPr>
                <w:rFonts w:ascii="Arial" w:eastAsia="SimSun" w:hAnsi="Arial" w:cs="Arial"/>
                <w:b/>
                <w:sz w:val="18"/>
                <w:szCs w:val="22"/>
                <w:lang w:eastAsia="sv-SE"/>
              </w:rPr>
            </w:pPr>
            <w:r w:rsidRPr="0001229D">
              <w:rPr>
                <w:rFonts w:ascii="Arial" w:eastAsia="SimSun" w:hAnsi="Arial" w:cs="Arial"/>
                <w:b/>
                <w:i/>
                <w:sz w:val="18"/>
                <w:szCs w:val="22"/>
                <w:lang w:eastAsia="sv-SE"/>
              </w:rPr>
              <w:t>SRB-</w:t>
            </w:r>
            <w:proofErr w:type="spellStart"/>
            <w:r w:rsidRPr="0001229D">
              <w:rPr>
                <w:rFonts w:ascii="Arial" w:eastAsia="SimSun" w:hAnsi="Arial" w:cs="Arial"/>
                <w:b/>
                <w:i/>
                <w:sz w:val="18"/>
                <w:szCs w:val="22"/>
                <w:lang w:eastAsia="sv-SE"/>
              </w:rPr>
              <w:t>ToAddMod</w:t>
            </w:r>
            <w:proofErr w:type="spellEnd"/>
            <w:r w:rsidRPr="0001229D">
              <w:rPr>
                <w:rFonts w:ascii="Arial" w:eastAsia="SimSun" w:hAnsi="Arial" w:cs="Arial"/>
                <w:b/>
                <w:i/>
                <w:sz w:val="18"/>
                <w:szCs w:val="22"/>
                <w:lang w:eastAsia="sv-SE"/>
              </w:rPr>
              <w:t xml:space="preserve"> </w:t>
            </w:r>
            <w:r w:rsidRPr="0001229D">
              <w:rPr>
                <w:rFonts w:ascii="Arial" w:eastAsia="SimSun" w:hAnsi="Arial" w:cs="Arial"/>
                <w:b/>
                <w:sz w:val="18"/>
                <w:szCs w:val="22"/>
                <w:lang w:eastAsia="sv-SE"/>
              </w:rPr>
              <w:t>field descriptions</w:t>
            </w:r>
          </w:p>
        </w:tc>
      </w:tr>
      <w:tr w:rsidR="00190C0E" w:rsidRPr="0001229D" w14:paraId="29441591"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7CFD6E2C" w14:textId="77777777" w:rsidR="00190C0E" w:rsidRPr="0001229D" w:rsidRDefault="00190C0E" w:rsidP="0075079A">
            <w:pPr>
              <w:keepNext/>
              <w:keepLines/>
              <w:overflowPunct w:val="0"/>
              <w:autoSpaceDE w:val="0"/>
              <w:autoSpaceDN w:val="0"/>
              <w:adjustRightInd w:val="0"/>
              <w:spacing w:after="0"/>
              <w:rPr>
                <w:rFonts w:ascii="Arial" w:eastAsia="SimSun" w:hAnsi="Arial" w:cs="Arial"/>
                <w:b/>
                <w:i/>
                <w:sz w:val="18"/>
                <w:szCs w:val="22"/>
                <w:lang w:eastAsia="sv-SE"/>
              </w:rPr>
            </w:pPr>
            <w:proofErr w:type="spellStart"/>
            <w:r w:rsidRPr="0001229D">
              <w:rPr>
                <w:rFonts w:ascii="Arial" w:eastAsia="SimSun" w:hAnsi="Arial" w:cs="Arial"/>
                <w:b/>
                <w:i/>
                <w:sz w:val="18"/>
                <w:szCs w:val="22"/>
                <w:lang w:eastAsia="sv-SE"/>
              </w:rPr>
              <w:t>discardOnPDCP</w:t>
            </w:r>
            <w:proofErr w:type="spellEnd"/>
          </w:p>
          <w:p w14:paraId="21789049" w14:textId="77777777" w:rsidR="00190C0E" w:rsidRPr="0001229D" w:rsidRDefault="00190C0E" w:rsidP="0075079A">
            <w:pPr>
              <w:keepNext/>
              <w:keepLines/>
              <w:overflowPunct w:val="0"/>
              <w:autoSpaceDE w:val="0"/>
              <w:autoSpaceDN w:val="0"/>
              <w:adjustRightInd w:val="0"/>
              <w:spacing w:after="0"/>
              <w:rPr>
                <w:rFonts w:ascii="Arial" w:eastAsia="SimSun" w:hAnsi="Arial" w:cs="Arial"/>
                <w:b/>
                <w:i/>
                <w:sz w:val="18"/>
                <w:szCs w:val="22"/>
                <w:lang w:eastAsia="sv-SE"/>
              </w:rPr>
            </w:pPr>
            <w:r w:rsidRPr="0001229D">
              <w:rPr>
                <w:rFonts w:ascii="Arial" w:hAnsi="Arial" w:cs="Arial"/>
                <w:sz w:val="18"/>
                <w:lang w:eastAsia="sv-SE"/>
              </w:rPr>
              <w:t>Indicates that PDCP should discard stored SDU and PDU according to TS 38.323 [5].</w:t>
            </w:r>
          </w:p>
        </w:tc>
      </w:tr>
      <w:tr w:rsidR="00190C0E" w:rsidRPr="0001229D" w14:paraId="0FD9926C"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33FC155F"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proofErr w:type="spellStart"/>
            <w:r w:rsidRPr="0001229D">
              <w:rPr>
                <w:rFonts w:ascii="Arial" w:eastAsia="SimSun" w:hAnsi="Arial" w:cs="Arial"/>
                <w:b/>
                <w:i/>
                <w:sz w:val="18"/>
                <w:szCs w:val="22"/>
                <w:lang w:eastAsia="sv-SE"/>
              </w:rPr>
              <w:t>reestablishPDCP</w:t>
            </w:r>
            <w:proofErr w:type="spellEnd"/>
          </w:p>
          <w:p w14:paraId="68CCB21B"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r w:rsidRPr="0001229D">
              <w:rPr>
                <w:rFonts w:ascii="Arial" w:eastAsia="SimSun" w:hAnsi="Arial" w:cs="Arial"/>
                <w:sz w:val="18"/>
                <w:szCs w:val="22"/>
                <w:lang w:eastAsia="sv-SE"/>
              </w:rPr>
              <w:t xml:space="preserve">Indicates that PDCP should be re-established. Network sets this to </w:t>
            </w:r>
            <w:r w:rsidRPr="0001229D">
              <w:rPr>
                <w:rFonts w:ascii="Arial" w:hAnsi="Arial" w:cs="Arial"/>
                <w:i/>
                <w:iCs/>
                <w:sz w:val="18"/>
                <w:lang w:eastAsia="en-GB"/>
              </w:rPr>
              <w:t>true</w:t>
            </w:r>
            <w:r w:rsidRPr="0001229D">
              <w:rPr>
                <w:rFonts w:ascii="Arial" w:eastAsia="SimSun" w:hAnsi="Arial" w:cs="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01229D">
              <w:rPr>
                <w:rFonts w:ascii="Arial" w:eastAsia="SimSun" w:hAnsi="Arial" w:cs="Arial"/>
                <w:i/>
                <w:iCs/>
                <w:sz w:val="18"/>
                <w:szCs w:val="22"/>
                <w:lang w:eastAsia="sv-SE"/>
              </w:rPr>
              <w:t>true</w:t>
            </w:r>
            <w:r w:rsidRPr="0001229D">
              <w:rPr>
                <w:rFonts w:ascii="Arial" w:eastAsia="SimSun" w:hAnsi="Arial" w:cs="Arial"/>
                <w:sz w:val="18"/>
                <w:szCs w:val="22"/>
                <w:lang w:eastAsia="sv-SE"/>
              </w:rPr>
              <w:t>. For LTE SRBs using NR PDCP, it could be for handover, RRC connection reestablishment or resume.</w:t>
            </w:r>
            <w:r w:rsidRPr="0001229D">
              <w:rPr>
                <w:rFonts w:ascii="Arial" w:hAnsi="Arial" w:cs="Arial"/>
                <w:sz w:val="18"/>
                <w:lang w:eastAsia="sv-SE"/>
              </w:rPr>
              <w:t xml:space="preserve"> Network doesn't include this field if </w:t>
            </w:r>
            <w:r w:rsidRPr="0001229D">
              <w:rPr>
                <w:rFonts w:ascii="Arial" w:hAnsi="Arial" w:cs="Arial"/>
                <w:sz w:val="18"/>
                <w:lang w:eastAsia="ja-JP"/>
              </w:rPr>
              <w:t>any DAPS bearer</w:t>
            </w:r>
            <w:r w:rsidRPr="0001229D">
              <w:rPr>
                <w:rFonts w:ascii="Arial" w:hAnsi="Arial" w:cs="Arial"/>
                <w:sz w:val="18"/>
                <w:lang w:eastAsia="sv-SE"/>
              </w:rPr>
              <w:t xml:space="preserve"> is configured.</w:t>
            </w:r>
          </w:p>
        </w:tc>
      </w:tr>
      <w:tr w:rsidR="00190C0E" w:rsidRPr="0001229D" w14:paraId="45805158"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28D30031"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proofErr w:type="spellStart"/>
            <w:r w:rsidRPr="0001229D">
              <w:rPr>
                <w:rFonts w:ascii="Arial" w:eastAsia="SimSun" w:hAnsi="Arial" w:cs="Arial"/>
                <w:b/>
                <w:i/>
                <w:sz w:val="18"/>
                <w:szCs w:val="22"/>
                <w:lang w:eastAsia="sv-SE"/>
              </w:rPr>
              <w:t>srb</w:t>
            </w:r>
            <w:proofErr w:type="spellEnd"/>
            <w:r w:rsidRPr="0001229D">
              <w:rPr>
                <w:rFonts w:ascii="Arial" w:eastAsia="SimSun" w:hAnsi="Arial" w:cs="Arial"/>
                <w:b/>
                <w:i/>
                <w:sz w:val="18"/>
                <w:szCs w:val="22"/>
                <w:lang w:eastAsia="sv-SE"/>
              </w:rPr>
              <w:t>-Identity, srb-Identity-v1700</w:t>
            </w:r>
          </w:p>
          <w:p w14:paraId="41BB322A" w14:textId="77777777" w:rsidR="00190C0E" w:rsidRPr="0001229D" w:rsidRDefault="00190C0E" w:rsidP="0075079A">
            <w:pPr>
              <w:keepNext/>
              <w:keepLines/>
              <w:overflowPunct w:val="0"/>
              <w:autoSpaceDE w:val="0"/>
              <w:autoSpaceDN w:val="0"/>
              <w:adjustRightInd w:val="0"/>
              <w:spacing w:after="0"/>
              <w:rPr>
                <w:rFonts w:ascii="Arial" w:eastAsia="SimSun" w:hAnsi="Arial" w:cs="Arial"/>
                <w:sz w:val="18"/>
                <w:szCs w:val="22"/>
                <w:lang w:eastAsia="sv-SE"/>
              </w:rPr>
            </w:pPr>
            <w:r w:rsidRPr="0001229D">
              <w:rPr>
                <w:rFonts w:ascii="Arial" w:eastAsia="SimSun" w:hAnsi="Arial" w:cs="Arial"/>
                <w:sz w:val="18"/>
                <w:szCs w:val="22"/>
                <w:lang w:eastAsia="sv-SE"/>
              </w:rPr>
              <w:t xml:space="preserve">Value 1 is applicable for SRB1 only. Value 2 is applicable for SRB2 only. Value 3 is applicable for SRB3 only. Value 4 is applicable for SRB4 only. </w:t>
            </w:r>
            <w:r w:rsidRPr="0001229D">
              <w:rPr>
                <w:rFonts w:ascii="Arial" w:hAnsi="Arial" w:cs="Arial"/>
                <w:sz w:val="18"/>
                <w:lang w:eastAsia="en-GB"/>
              </w:rPr>
              <w:t xml:space="preserve">If </w:t>
            </w:r>
            <w:r w:rsidRPr="0001229D">
              <w:rPr>
                <w:rFonts w:ascii="Arial" w:hAnsi="Arial" w:cs="Arial"/>
                <w:i/>
                <w:sz w:val="18"/>
                <w:lang w:eastAsia="en-GB"/>
              </w:rPr>
              <w:t>srb-Identity-v1700</w:t>
            </w:r>
            <w:r w:rsidRPr="0001229D">
              <w:rPr>
                <w:rFonts w:ascii="Arial" w:hAnsi="Arial" w:cs="Arial"/>
                <w:sz w:val="18"/>
                <w:lang w:eastAsia="en-GB"/>
              </w:rPr>
              <w:t xml:space="preserve"> is received for an SRB, the UE shall ignore </w:t>
            </w:r>
            <w:proofErr w:type="spellStart"/>
            <w:r w:rsidRPr="0001229D">
              <w:rPr>
                <w:rFonts w:ascii="Arial" w:hAnsi="Arial" w:cs="Arial"/>
                <w:i/>
                <w:sz w:val="18"/>
                <w:lang w:eastAsia="en-GB"/>
              </w:rPr>
              <w:t>srb</w:t>
            </w:r>
            <w:proofErr w:type="spellEnd"/>
            <w:r w:rsidRPr="0001229D">
              <w:rPr>
                <w:rFonts w:ascii="Arial" w:hAnsi="Arial" w:cs="Arial"/>
                <w:i/>
                <w:sz w:val="18"/>
                <w:lang w:eastAsia="en-GB"/>
              </w:rPr>
              <w:t>-Identity</w:t>
            </w:r>
            <w:r w:rsidRPr="0001229D">
              <w:rPr>
                <w:rFonts w:ascii="Arial" w:hAnsi="Arial" w:cs="Arial"/>
                <w:sz w:val="18"/>
                <w:lang w:eastAsia="en-GB"/>
              </w:rPr>
              <w:t xml:space="preserve"> (i.e. without suffix) for this SRB.</w:t>
            </w:r>
          </w:p>
        </w:tc>
      </w:tr>
    </w:tbl>
    <w:p w14:paraId="66BD7FDF" w14:textId="77777777" w:rsidR="00190C0E" w:rsidRPr="0001229D" w:rsidRDefault="00190C0E" w:rsidP="00190C0E">
      <w:pPr>
        <w:overflowPunct w:val="0"/>
        <w:autoSpaceDE w:val="0"/>
        <w:autoSpaceDN w:val="0"/>
        <w:adjustRightInd w:val="0"/>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90C0E" w:rsidRPr="0001229D" w14:paraId="0C612E2E" w14:textId="77777777" w:rsidTr="0075079A">
        <w:tc>
          <w:tcPr>
            <w:tcW w:w="4027" w:type="dxa"/>
            <w:tcBorders>
              <w:top w:val="single" w:sz="4" w:space="0" w:color="auto"/>
              <w:left w:val="single" w:sz="4" w:space="0" w:color="auto"/>
              <w:bottom w:val="single" w:sz="4" w:space="0" w:color="auto"/>
              <w:right w:val="single" w:sz="4" w:space="0" w:color="auto"/>
            </w:tcBorders>
            <w:hideMark/>
          </w:tcPr>
          <w:p w14:paraId="0EDF853A" w14:textId="77777777" w:rsidR="00190C0E" w:rsidRPr="0001229D" w:rsidRDefault="00190C0E" w:rsidP="0075079A">
            <w:pPr>
              <w:keepNext/>
              <w:keepLines/>
              <w:overflowPunct w:val="0"/>
              <w:autoSpaceDE w:val="0"/>
              <w:autoSpaceDN w:val="0"/>
              <w:adjustRightInd w:val="0"/>
              <w:spacing w:after="0"/>
              <w:jc w:val="center"/>
              <w:rPr>
                <w:rFonts w:ascii="Arial" w:hAnsi="Arial" w:cs="Arial"/>
                <w:b/>
                <w:sz w:val="18"/>
                <w:lang w:eastAsia="sv-SE"/>
              </w:rPr>
            </w:pPr>
            <w:r w:rsidRPr="0001229D">
              <w:rPr>
                <w:rFonts w:ascii="Arial" w:hAnsi="Arial" w:cs="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06B52C" w14:textId="77777777" w:rsidR="00190C0E" w:rsidRPr="0001229D" w:rsidRDefault="00190C0E" w:rsidP="0075079A">
            <w:pPr>
              <w:keepNext/>
              <w:keepLines/>
              <w:overflowPunct w:val="0"/>
              <w:autoSpaceDE w:val="0"/>
              <w:autoSpaceDN w:val="0"/>
              <w:adjustRightInd w:val="0"/>
              <w:spacing w:after="0"/>
              <w:jc w:val="center"/>
              <w:rPr>
                <w:rFonts w:ascii="Arial" w:hAnsi="Arial" w:cs="Arial"/>
                <w:b/>
                <w:sz w:val="18"/>
                <w:lang w:eastAsia="sv-SE"/>
              </w:rPr>
            </w:pPr>
            <w:r w:rsidRPr="0001229D">
              <w:rPr>
                <w:rFonts w:ascii="Arial" w:hAnsi="Arial" w:cs="Arial"/>
                <w:b/>
                <w:sz w:val="18"/>
                <w:lang w:eastAsia="sv-SE"/>
              </w:rPr>
              <w:t>Explanation</w:t>
            </w:r>
          </w:p>
        </w:tc>
      </w:tr>
      <w:tr w:rsidR="00190C0E" w:rsidRPr="0001229D" w14:paraId="1737C526" w14:textId="77777777" w:rsidTr="0075079A">
        <w:tc>
          <w:tcPr>
            <w:tcW w:w="4027" w:type="dxa"/>
            <w:tcBorders>
              <w:top w:val="single" w:sz="4" w:space="0" w:color="auto"/>
              <w:left w:val="single" w:sz="4" w:space="0" w:color="auto"/>
              <w:bottom w:val="single" w:sz="4" w:space="0" w:color="auto"/>
              <w:right w:val="single" w:sz="4" w:space="0" w:color="auto"/>
            </w:tcBorders>
            <w:hideMark/>
          </w:tcPr>
          <w:p w14:paraId="07356259" w14:textId="77777777" w:rsidR="00190C0E" w:rsidRPr="0001229D" w:rsidRDefault="00190C0E" w:rsidP="0075079A">
            <w:pPr>
              <w:keepNext/>
              <w:keepLines/>
              <w:overflowPunct w:val="0"/>
              <w:autoSpaceDE w:val="0"/>
              <w:autoSpaceDN w:val="0"/>
              <w:adjustRightInd w:val="0"/>
              <w:spacing w:after="0"/>
              <w:rPr>
                <w:rFonts w:ascii="Arial" w:hAnsi="Arial" w:cs="Arial"/>
                <w:i/>
                <w:sz w:val="18"/>
                <w:lang w:eastAsia="sv-SE"/>
              </w:rPr>
            </w:pPr>
            <w:proofErr w:type="spellStart"/>
            <w:r w:rsidRPr="0001229D">
              <w:rPr>
                <w:rFonts w:ascii="Arial" w:hAnsi="Arial" w:cs="Arial"/>
                <w:i/>
                <w:sz w:val="18"/>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0A9653" w14:textId="77777777" w:rsidR="00190C0E" w:rsidRPr="0001229D" w:rsidRDefault="00190C0E" w:rsidP="0075079A">
            <w:pPr>
              <w:keepNext/>
              <w:keepLines/>
              <w:overflowPunct w:val="0"/>
              <w:autoSpaceDE w:val="0"/>
              <w:autoSpaceDN w:val="0"/>
              <w:adjustRightInd w:val="0"/>
              <w:spacing w:after="0"/>
              <w:rPr>
                <w:rFonts w:ascii="Arial" w:hAnsi="Arial" w:cs="Arial"/>
                <w:sz w:val="18"/>
                <w:lang w:eastAsia="sv-SE"/>
              </w:rPr>
            </w:pPr>
            <w:r w:rsidRPr="0001229D">
              <w:rPr>
                <w:rFonts w:ascii="Arial" w:hAnsi="Arial" w:cs="Arial"/>
                <w:sz w:val="18"/>
                <w:lang w:eastAsia="sv-SE"/>
              </w:rPr>
              <w:t>The field is mandatory present in case of:</w:t>
            </w:r>
          </w:p>
          <w:p w14:paraId="7F35A525" w14:textId="77777777" w:rsidR="00190C0E" w:rsidRPr="0001229D" w:rsidRDefault="00190C0E" w:rsidP="0075079A">
            <w:pPr>
              <w:overflowPunct w:val="0"/>
              <w:autoSpaceDE w:val="0"/>
              <w:autoSpaceDN w:val="0"/>
              <w:adjustRightInd w:val="0"/>
              <w:spacing w:after="0"/>
              <w:ind w:left="568" w:hanging="284"/>
              <w:rPr>
                <w:rFonts w:cs="Arial"/>
                <w:szCs w:val="18"/>
                <w:lang w:eastAsia="sv-SE"/>
              </w:rPr>
            </w:pPr>
            <w:r w:rsidRPr="0001229D">
              <w:rPr>
                <w:rFonts w:ascii="Arial" w:hAnsi="Arial" w:cs="Arial"/>
                <w:sz w:val="18"/>
                <w:szCs w:val="18"/>
                <w:lang w:eastAsia="sv-SE"/>
              </w:rPr>
              <w:t>-</w:t>
            </w:r>
            <w:r w:rsidRPr="0001229D">
              <w:rPr>
                <w:rFonts w:ascii="Arial" w:hAnsi="Arial" w:cs="Arial"/>
                <w:sz w:val="18"/>
                <w:szCs w:val="18"/>
                <w:lang w:eastAsia="ja-JP"/>
              </w:rPr>
              <w:tab/>
            </w:r>
            <w:r w:rsidRPr="0001229D">
              <w:rPr>
                <w:rFonts w:ascii="Arial" w:hAnsi="Arial" w:cs="Arial"/>
                <w:sz w:val="18"/>
                <w:szCs w:val="18"/>
                <w:lang w:eastAsia="sv-SE"/>
              </w:rPr>
              <w:t>set up of signalling and data radio bearer,</w:t>
            </w:r>
          </w:p>
          <w:p w14:paraId="480D8915" w14:textId="77777777" w:rsidR="00190C0E" w:rsidRPr="0001229D" w:rsidRDefault="00190C0E" w:rsidP="0075079A">
            <w:pPr>
              <w:overflowPunct w:val="0"/>
              <w:autoSpaceDE w:val="0"/>
              <w:autoSpaceDN w:val="0"/>
              <w:adjustRightInd w:val="0"/>
              <w:spacing w:after="0"/>
              <w:ind w:left="568" w:hanging="284"/>
              <w:rPr>
                <w:rFonts w:cs="Arial"/>
                <w:szCs w:val="18"/>
                <w:lang w:eastAsia="sv-SE"/>
              </w:rPr>
            </w:pPr>
            <w:r w:rsidRPr="0001229D">
              <w:rPr>
                <w:rFonts w:ascii="Arial" w:hAnsi="Arial" w:cs="Arial"/>
                <w:bCs/>
                <w:iCs/>
                <w:sz w:val="18"/>
                <w:szCs w:val="18"/>
                <w:lang w:eastAsia="sv-SE"/>
              </w:rPr>
              <w:t>-</w:t>
            </w:r>
            <w:r w:rsidRPr="0001229D">
              <w:rPr>
                <w:rFonts w:ascii="Arial" w:hAnsi="Arial" w:cs="Arial"/>
                <w:sz w:val="18"/>
                <w:szCs w:val="18"/>
                <w:lang w:eastAsia="ja-JP"/>
              </w:rPr>
              <w:tab/>
            </w:r>
            <w:r w:rsidRPr="0001229D">
              <w:rPr>
                <w:rFonts w:ascii="Arial" w:hAnsi="Arial" w:cs="Arial"/>
                <w:bCs/>
                <w:iCs/>
                <w:sz w:val="18"/>
                <w:szCs w:val="18"/>
                <w:lang w:eastAsia="sv-SE"/>
              </w:rPr>
              <w:t xml:space="preserve">change of termination point </w:t>
            </w:r>
            <w:r w:rsidRPr="0001229D">
              <w:rPr>
                <w:rFonts w:ascii="Arial" w:hAnsi="Arial" w:cs="Arial"/>
                <w:sz w:val="18"/>
                <w:szCs w:val="18"/>
                <w:lang w:eastAsia="sv-SE"/>
              </w:rPr>
              <w:t>for the radio bearer</w:t>
            </w:r>
            <w:r w:rsidRPr="0001229D">
              <w:rPr>
                <w:rFonts w:ascii="Arial" w:hAnsi="Arial" w:cs="Arial"/>
                <w:bCs/>
                <w:iCs/>
                <w:sz w:val="18"/>
                <w:szCs w:val="18"/>
                <w:lang w:eastAsia="sv-SE"/>
              </w:rPr>
              <w:t xml:space="preserve"> between MN and SN</w:t>
            </w:r>
            <w:r w:rsidRPr="0001229D">
              <w:rPr>
                <w:rFonts w:ascii="Arial" w:hAnsi="Arial" w:cs="Arial"/>
                <w:sz w:val="18"/>
                <w:szCs w:val="18"/>
                <w:lang w:eastAsia="sv-SE"/>
              </w:rPr>
              <w:t>.</w:t>
            </w:r>
          </w:p>
          <w:p w14:paraId="4A50C238" w14:textId="77777777" w:rsidR="00190C0E" w:rsidRPr="0001229D" w:rsidRDefault="00190C0E" w:rsidP="0075079A">
            <w:pPr>
              <w:keepNext/>
              <w:keepLines/>
              <w:overflowPunct w:val="0"/>
              <w:autoSpaceDE w:val="0"/>
              <w:autoSpaceDN w:val="0"/>
              <w:adjustRightInd w:val="0"/>
              <w:spacing w:after="0"/>
              <w:rPr>
                <w:rFonts w:ascii="Arial" w:hAnsi="Arial"/>
                <w:sz w:val="18"/>
                <w:lang w:eastAsia="sv-SE"/>
              </w:rPr>
            </w:pPr>
            <w:r w:rsidRPr="0001229D">
              <w:rPr>
                <w:rFonts w:ascii="Arial" w:hAnsi="Arial" w:cs="Arial"/>
                <w:sz w:val="18"/>
                <w:lang w:eastAsia="sv-SE"/>
              </w:rPr>
              <w:t>It is optionally present otherwise, Need S.</w:t>
            </w:r>
          </w:p>
        </w:tc>
      </w:tr>
      <w:tr w:rsidR="00190C0E" w:rsidRPr="0001229D" w14:paraId="29E1F6E6" w14:textId="77777777" w:rsidTr="0075079A">
        <w:tc>
          <w:tcPr>
            <w:tcW w:w="4027" w:type="dxa"/>
            <w:tcBorders>
              <w:top w:val="single" w:sz="4" w:space="0" w:color="auto"/>
              <w:left w:val="single" w:sz="4" w:space="0" w:color="auto"/>
              <w:bottom w:val="single" w:sz="4" w:space="0" w:color="auto"/>
              <w:right w:val="single" w:sz="4" w:space="0" w:color="auto"/>
            </w:tcBorders>
            <w:hideMark/>
          </w:tcPr>
          <w:p w14:paraId="5192FE5F" w14:textId="77777777" w:rsidR="00190C0E" w:rsidRPr="0001229D" w:rsidRDefault="00190C0E" w:rsidP="0075079A">
            <w:pPr>
              <w:keepNext/>
              <w:keepLines/>
              <w:overflowPunct w:val="0"/>
              <w:autoSpaceDE w:val="0"/>
              <w:autoSpaceDN w:val="0"/>
              <w:adjustRightInd w:val="0"/>
              <w:spacing w:after="0"/>
              <w:rPr>
                <w:rFonts w:ascii="Arial" w:hAnsi="Arial" w:cs="Arial"/>
                <w:i/>
                <w:sz w:val="18"/>
                <w:lang w:eastAsia="sv-SE"/>
              </w:rPr>
            </w:pPr>
            <w:r w:rsidRPr="0001229D">
              <w:rPr>
                <w:rFonts w:ascii="Arial" w:hAnsi="Arial" w:cs="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0F356BDD" w14:textId="77777777" w:rsidR="00190C0E" w:rsidRPr="0001229D" w:rsidRDefault="00190C0E" w:rsidP="0075079A">
            <w:pPr>
              <w:keepNext/>
              <w:keepLines/>
              <w:overflowPunct w:val="0"/>
              <w:autoSpaceDE w:val="0"/>
              <w:autoSpaceDN w:val="0"/>
              <w:adjustRightInd w:val="0"/>
              <w:spacing w:after="0"/>
              <w:rPr>
                <w:rFonts w:ascii="Arial" w:hAnsi="Arial" w:cs="Arial"/>
                <w:sz w:val="18"/>
                <w:lang w:eastAsia="sv-SE"/>
              </w:rPr>
            </w:pPr>
            <w:r w:rsidRPr="0001229D">
              <w:rPr>
                <w:rFonts w:ascii="Arial" w:hAnsi="Arial" w:cs="Arial"/>
                <w:sz w:val="18"/>
                <w:lang w:eastAsia="sv-SE"/>
              </w:rPr>
              <w:t>The field is mandatory present in case of:</w:t>
            </w:r>
          </w:p>
          <w:p w14:paraId="0F77BF9A" w14:textId="77777777" w:rsidR="00190C0E" w:rsidRPr="0001229D" w:rsidRDefault="00190C0E" w:rsidP="0075079A">
            <w:pPr>
              <w:overflowPunct w:val="0"/>
              <w:autoSpaceDE w:val="0"/>
              <w:autoSpaceDN w:val="0"/>
              <w:adjustRightInd w:val="0"/>
              <w:spacing w:after="0"/>
              <w:ind w:left="568" w:hanging="284"/>
              <w:rPr>
                <w:rFonts w:cs="Arial"/>
                <w:szCs w:val="18"/>
                <w:lang w:eastAsia="sv-SE"/>
              </w:rPr>
            </w:pPr>
            <w:r w:rsidRPr="0001229D">
              <w:rPr>
                <w:rFonts w:ascii="Arial" w:hAnsi="Arial" w:cs="Arial"/>
                <w:sz w:val="18"/>
                <w:szCs w:val="18"/>
                <w:lang w:eastAsia="sv-SE"/>
              </w:rPr>
              <w:t>-</w:t>
            </w:r>
            <w:r w:rsidRPr="0001229D">
              <w:rPr>
                <w:rFonts w:ascii="Arial" w:hAnsi="Arial" w:cs="Arial"/>
                <w:sz w:val="18"/>
                <w:szCs w:val="18"/>
                <w:lang w:eastAsia="sv-SE"/>
              </w:rPr>
              <w:tab/>
              <w:t>set up of signalling and data radio bearer,</w:t>
            </w:r>
          </w:p>
          <w:p w14:paraId="7FFE20E7" w14:textId="77777777" w:rsidR="00190C0E" w:rsidRPr="0001229D" w:rsidRDefault="00190C0E" w:rsidP="0075079A">
            <w:pPr>
              <w:overflowPunct w:val="0"/>
              <w:autoSpaceDE w:val="0"/>
              <w:autoSpaceDN w:val="0"/>
              <w:adjustRightInd w:val="0"/>
              <w:spacing w:after="0"/>
              <w:ind w:left="568" w:hanging="284"/>
              <w:rPr>
                <w:rFonts w:cs="Arial"/>
                <w:szCs w:val="18"/>
                <w:lang w:eastAsia="sv-SE"/>
              </w:rPr>
            </w:pPr>
            <w:r w:rsidRPr="0001229D">
              <w:rPr>
                <w:rFonts w:ascii="Arial" w:hAnsi="Arial" w:cs="Arial"/>
                <w:sz w:val="18"/>
                <w:szCs w:val="18"/>
                <w:lang w:eastAsia="sv-SE"/>
              </w:rPr>
              <w:t>-</w:t>
            </w:r>
            <w:r w:rsidRPr="0001229D">
              <w:rPr>
                <w:rFonts w:ascii="Arial" w:hAnsi="Arial" w:cs="Arial"/>
                <w:sz w:val="18"/>
                <w:szCs w:val="18"/>
                <w:lang w:eastAsia="sv-SE"/>
              </w:rPr>
              <w:tab/>
              <w:t>change of termination point for the radio bearer between MN and SN,</w:t>
            </w:r>
          </w:p>
          <w:p w14:paraId="53413354" w14:textId="77777777" w:rsidR="00190C0E" w:rsidRPr="0001229D" w:rsidRDefault="00190C0E" w:rsidP="0075079A">
            <w:pPr>
              <w:overflowPunct w:val="0"/>
              <w:autoSpaceDE w:val="0"/>
              <w:autoSpaceDN w:val="0"/>
              <w:adjustRightInd w:val="0"/>
              <w:spacing w:after="0"/>
              <w:ind w:left="568" w:hanging="284"/>
              <w:rPr>
                <w:rFonts w:ascii="Arial" w:hAnsi="Arial" w:cs="Arial"/>
                <w:sz w:val="18"/>
                <w:szCs w:val="18"/>
                <w:lang w:eastAsia="sv-SE"/>
              </w:rPr>
            </w:pPr>
            <w:r w:rsidRPr="0001229D">
              <w:rPr>
                <w:rFonts w:ascii="Arial" w:hAnsi="Arial" w:cs="Arial"/>
                <w:sz w:val="18"/>
                <w:szCs w:val="18"/>
                <w:lang w:eastAsia="sv-SE"/>
              </w:rPr>
              <w:t>-</w:t>
            </w:r>
            <w:r w:rsidRPr="0001229D">
              <w:rPr>
                <w:rFonts w:ascii="Arial" w:hAnsi="Arial" w:cs="Arial"/>
                <w:sz w:val="18"/>
                <w:szCs w:val="18"/>
                <w:lang w:eastAsia="sv-SE"/>
              </w:rPr>
              <w:tab/>
              <w:t>handover from E-UTRA/EPC or E-UTRA/5GC to NR,</w:t>
            </w:r>
          </w:p>
          <w:p w14:paraId="075B0FA3" w14:textId="77777777" w:rsidR="00190C0E" w:rsidRPr="0001229D" w:rsidRDefault="00190C0E" w:rsidP="0075079A">
            <w:pPr>
              <w:overflowPunct w:val="0"/>
              <w:autoSpaceDE w:val="0"/>
              <w:autoSpaceDN w:val="0"/>
              <w:adjustRightInd w:val="0"/>
              <w:spacing w:after="0"/>
              <w:ind w:left="568" w:hanging="284"/>
              <w:rPr>
                <w:rFonts w:cs="Arial"/>
                <w:szCs w:val="18"/>
                <w:lang w:eastAsia="sv-SE"/>
              </w:rPr>
            </w:pPr>
            <w:r w:rsidRPr="0001229D">
              <w:rPr>
                <w:rFonts w:ascii="Arial" w:hAnsi="Arial" w:cs="Arial"/>
                <w:sz w:val="18"/>
                <w:szCs w:val="18"/>
                <w:lang w:eastAsia="sv-SE"/>
              </w:rPr>
              <w:t>-</w:t>
            </w:r>
            <w:r w:rsidRPr="0001229D">
              <w:rPr>
                <w:rFonts w:ascii="Arial" w:hAnsi="Arial" w:cs="Arial"/>
                <w:sz w:val="18"/>
                <w:szCs w:val="18"/>
                <w:lang w:eastAsia="sv-SE"/>
              </w:rPr>
              <w:tab/>
              <w:t>handover from NR or E-UTRA/EPC to E-UTRA/5GC if the UE supports NGEN-DC.</w:t>
            </w:r>
          </w:p>
          <w:p w14:paraId="4B7385D4" w14:textId="77777777" w:rsidR="00190C0E" w:rsidRPr="0001229D" w:rsidRDefault="00190C0E" w:rsidP="0075079A">
            <w:pPr>
              <w:keepNext/>
              <w:keepLines/>
              <w:overflowPunct w:val="0"/>
              <w:autoSpaceDE w:val="0"/>
              <w:autoSpaceDN w:val="0"/>
              <w:adjustRightInd w:val="0"/>
              <w:spacing w:after="0"/>
              <w:rPr>
                <w:rFonts w:ascii="Arial" w:hAnsi="Arial"/>
                <w:sz w:val="18"/>
                <w:lang w:eastAsia="sv-SE"/>
              </w:rPr>
            </w:pPr>
            <w:r w:rsidRPr="0001229D">
              <w:rPr>
                <w:rFonts w:ascii="Arial" w:hAnsi="Arial" w:cs="Arial"/>
                <w:sz w:val="18"/>
                <w:lang w:eastAsia="sv-SE"/>
              </w:rPr>
              <w:t>It is optionally present otherwise, Need S.</w:t>
            </w:r>
          </w:p>
        </w:tc>
      </w:tr>
      <w:tr w:rsidR="00190C0E" w:rsidRPr="0001229D" w14:paraId="568075F0" w14:textId="77777777" w:rsidTr="0075079A">
        <w:tc>
          <w:tcPr>
            <w:tcW w:w="4027" w:type="dxa"/>
            <w:tcBorders>
              <w:top w:val="single" w:sz="4" w:space="0" w:color="auto"/>
              <w:left w:val="single" w:sz="4" w:space="0" w:color="auto"/>
              <w:bottom w:val="single" w:sz="4" w:space="0" w:color="auto"/>
              <w:right w:val="single" w:sz="4" w:space="0" w:color="auto"/>
            </w:tcBorders>
            <w:hideMark/>
          </w:tcPr>
          <w:p w14:paraId="5CC9AA13" w14:textId="77777777" w:rsidR="00190C0E" w:rsidRPr="0001229D" w:rsidRDefault="00190C0E" w:rsidP="0075079A">
            <w:pPr>
              <w:keepNext/>
              <w:keepLines/>
              <w:overflowPunct w:val="0"/>
              <w:autoSpaceDE w:val="0"/>
              <w:autoSpaceDN w:val="0"/>
              <w:adjustRightInd w:val="0"/>
              <w:spacing w:after="0"/>
              <w:rPr>
                <w:rFonts w:ascii="Arial" w:hAnsi="Arial" w:cs="Arial"/>
                <w:i/>
                <w:sz w:val="18"/>
                <w:lang w:eastAsia="sv-SE"/>
              </w:rPr>
            </w:pPr>
            <w:r w:rsidRPr="0001229D">
              <w:rPr>
                <w:rFonts w:ascii="Arial" w:hAnsi="Arial" w:cs="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F8E708C" w14:textId="77777777" w:rsidR="00190C0E" w:rsidRPr="0001229D" w:rsidRDefault="00190C0E" w:rsidP="0075079A">
            <w:pPr>
              <w:keepNext/>
              <w:keepLines/>
              <w:overflowPunct w:val="0"/>
              <w:autoSpaceDE w:val="0"/>
              <w:autoSpaceDN w:val="0"/>
              <w:adjustRightInd w:val="0"/>
              <w:spacing w:after="0"/>
              <w:rPr>
                <w:rFonts w:ascii="Arial" w:hAnsi="Arial" w:cs="Arial"/>
                <w:sz w:val="18"/>
                <w:lang w:eastAsia="sv-SE"/>
              </w:rPr>
            </w:pPr>
            <w:r w:rsidRPr="0001229D">
              <w:rPr>
                <w:rFonts w:ascii="Arial" w:hAnsi="Arial" w:cs="Arial"/>
                <w:sz w:val="18"/>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190C0E" w:rsidRPr="0001229D" w14:paraId="282AF327" w14:textId="77777777" w:rsidTr="0075079A">
        <w:tc>
          <w:tcPr>
            <w:tcW w:w="4027" w:type="dxa"/>
            <w:tcBorders>
              <w:top w:val="single" w:sz="4" w:space="0" w:color="auto"/>
              <w:left w:val="single" w:sz="4" w:space="0" w:color="auto"/>
              <w:bottom w:val="single" w:sz="4" w:space="0" w:color="auto"/>
              <w:right w:val="single" w:sz="4" w:space="0" w:color="auto"/>
            </w:tcBorders>
            <w:hideMark/>
          </w:tcPr>
          <w:p w14:paraId="1939522E" w14:textId="77777777" w:rsidR="00190C0E" w:rsidRPr="0001229D" w:rsidRDefault="00190C0E" w:rsidP="0075079A">
            <w:pPr>
              <w:keepNext/>
              <w:keepLines/>
              <w:overflowPunct w:val="0"/>
              <w:autoSpaceDE w:val="0"/>
              <w:autoSpaceDN w:val="0"/>
              <w:adjustRightInd w:val="0"/>
              <w:spacing w:after="0"/>
              <w:rPr>
                <w:rFonts w:ascii="Arial" w:hAnsi="Arial" w:cs="Arial"/>
                <w:i/>
                <w:sz w:val="18"/>
                <w:lang w:eastAsia="sv-SE"/>
              </w:rPr>
            </w:pPr>
            <w:proofErr w:type="spellStart"/>
            <w:r w:rsidRPr="0001229D">
              <w:rPr>
                <w:rFonts w:ascii="Arial" w:hAnsi="Arial" w:cs="Arial"/>
                <w:i/>
                <w:sz w:val="18"/>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1267F5" w14:textId="77777777" w:rsidR="00190C0E" w:rsidRPr="0001229D" w:rsidRDefault="00190C0E" w:rsidP="0075079A">
            <w:pPr>
              <w:keepNext/>
              <w:keepLines/>
              <w:overflowPunct w:val="0"/>
              <w:autoSpaceDE w:val="0"/>
              <w:autoSpaceDN w:val="0"/>
              <w:adjustRightInd w:val="0"/>
              <w:spacing w:after="0"/>
              <w:rPr>
                <w:rFonts w:ascii="Arial" w:hAnsi="Arial" w:cs="Arial"/>
                <w:sz w:val="18"/>
                <w:lang w:eastAsia="sv-SE"/>
              </w:rPr>
            </w:pPr>
            <w:r w:rsidRPr="0001229D">
              <w:rPr>
                <w:rFonts w:ascii="Arial" w:hAnsi="Arial" w:cs="Arial"/>
                <w:sz w:val="18"/>
                <w:lang w:eastAsia="sv-SE"/>
              </w:rPr>
              <w:t>The field is mandatory present if the corresponding DRB is being setup; otherwise the field is optionally present, need M.</w:t>
            </w:r>
          </w:p>
        </w:tc>
      </w:tr>
      <w:tr w:rsidR="00190C0E" w:rsidRPr="0001229D" w14:paraId="219146B9" w14:textId="77777777" w:rsidTr="0075079A">
        <w:tc>
          <w:tcPr>
            <w:tcW w:w="4027" w:type="dxa"/>
            <w:tcBorders>
              <w:top w:val="single" w:sz="4" w:space="0" w:color="auto"/>
              <w:left w:val="single" w:sz="4" w:space="0" w:color="auto"/>
              <w:bottom w:val="single" w:sz="4" w:space="0" w:color="auto"/>
              <w:right w:val="single" w:sz="4" w:space="0" w:color="auto"/>
            </w:tcBorders>
            <w:hideMark/>
          </w:tcPr>
          <w:p w14:paraId="12BEEE25" w14:textId="77777777" w:rsidR="00190C0E" w:rsidRPr="0001229D" w:rsidRDefault="00190C0E" w:rsidP="0075079A">
            <w:pPr>
              <w:keepNext/>
              <w:keepLines/>
              <w:overflowPunct w:val="0"/>
              <w:autoSpaceDE w:val="0"/>
              <w:autoSpaceDN w:val="0"/>
              <w:adjustRightInd w:val="0"/>
              <w:spacing w:after="0"/>
              <w:rPr>
                <w:rFonts w:ascii="Arial" w:hAnsi="Arial" w:cs="Arial"/>
                <w:i/>
                <w:sz w:val="18"/>
                <w:lang w:eastAsia="sv-SE"/>
              </w:rPr>
            </w:pPr>
            <w:r w:rsidRPr="0001229D">
              <w:rPr>
                <w:rFonts w:ascii="Arial" w:hAnsi="Arial" w:cs="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41C2C627" w14:textId="77777777" w:rsidR="00190C0E" w:rsidRPr="0001229D" w:rsidRDefault="00190C0E" w:rsidP="0075079A">
            <w:pPr>
              <w:keepNext/>
              <w:keepLines/>
              <w:overflowPunct w:val="0"/>
              <w:autoSpaceDE w:val="0"/>
              <w:autoSpaceDN w:val="0"/>
              <w:adjustRightInd w:val="0"/>
              <w:spacing w:after="0"/>
              <w:rPr>
                <w:rFonts w:ascii="Arial" w:hAnsi="Arial" w:cs="Arial"/>
                <w:sz w:val="18"/>
                <w:lang w:eastAsia="sv-SE"/>
              </w:rPr>
            </w:pPr>
            <w:r w:rsidRPr="0001229D">
              <w:rPr>
                <w:rFonts w:ascii="Arial" w:hAnsi="Arial" w:cs="Arial"/>
                <w:sz w:val="18"/>
                <w:lang w:eastAsia="sv-SE"/>
              </w:rPr>
              <w:t>The field is mandatory present</w:t>
            </w:r>
          </w:p>
          <w:p w14:paraId="68388F4C" w14:textId="77777777" w:rsidR="00190C0E" w:rsidRPr="0001229D" w:rsidRDefault="00190C0E" w:rsidP="0075079A">
            <w:pPr>
              <w:overflowPunct w:val="0"/>
              <w:autoSpaceDE w:val="0"/>
              <w:autoSpaceDN w:val="0"/>
              <w:adjustRightInd w:val="0"/>
              <w:spacing w:after="0"/>
              <w:ind w:left="568" w:hanging="284"/>
              <w:rPr>
                <w:rFonts w:cs="Arial"/>
                <w:szCs w:val="18"/>
                <w:lang w:eastAsia="sv-SE"/>
              </w:rPr>
            </w:pPr>
            <w:r w:rsidRPr="0001229D">
              <w:rPr>
                <w:rFonts w:ascii="Arial" w:hAnsi="Arial" w:cs="Arial"/>
                <w:sz w:val="18"/>
                <w:szCs w:val="18"/>
                <w:lang w:eastAsia="sv-SE"/>
              </w:rPr>
              <w:t>-</w:t>
            </w:r>
            <w:r w:rsidRPr="0001229D">
              <w:rPr>
                <w:rFonts w:ascii="Arial" w:hAnsi="Arial" w:cs="Arial"/>
                <w:sz w:val="18"/>
                <w:szCs w:val="18"/>
                <w:lang w:eastAsia="sv-SE"/>
              </w:rPr>
              <w:tab/>
              <w:t>in case of inter-system handover from E-UTRA/EPC to E-UTRA/5GC or NR,</w:t>
            </w:r>
          </w:p>
          <w:p w14:paraId="5CDE3B3D" w14:textId="77777777" w:rsidR="00190C0E" w:rsidRPr="0001229D" w:rsidRDefault="00190C0E" w:rsidP="0075079A">
            <w:pPr>
              <w:overflowPunct w:val="0"/>
              <w:autoSpaceDE w:val="0"/>
              <w:autoSpaceDN w:val="0"/>
              <w:adjustRightInd w:val="0"/>
              <w:spacing w:after="0"/>
              <w:ind w:left="568" w:hanging="284"/>
              <w:rPr>
                <w:rFonts w:cs="Arial"/>
                <w:szCs w:val="18"/>
                <w:lang w:eastAsia="sv-SE"/>
              </w:rPr>
            </w:pPr>
            <w:r w:rsidRPr="0001229D">
              <w:rPr>
                <w:rFonts w:ascii="Arial" w:hAnsi="Arial" w:cs="Arial"/>
                <w:sz w:val="18"/>
                <w:szCs w:val="18"/>
                <w:lang w:eastAsia="sv-SE"/>
              </w:rPr>
              <w:t>-</w:t>
            </w:r>
            <w:r w:rsidRPr="0001229D">
              <w:rPr>
                <w:rFonts w:ascii="Arial" w:hAnsi="Arial" w:cs="Arial"/>
                <w:sz w:val="18"/>
                <w:szCs w:val="18"/>
                <w:lang w:eastAsia="sv-SE"/>
              </w:rPr>
              <w:tab/>
              <w:t xml:space="preserve">or when the </w:t>
            </w:r>
            <w:proofErr w:type="spellStart"/>
            <w:r w:rsidRPr="0001229D">
              <w:rPr>
                <w:rFonts w:ascii="Arial" w:hAnsi="Arial" w:cs="Arial"/>
                <w:i/>
                <w:sz w:val="18"/>
                <w:szCs w:val="18"/>
                <w:lang w:eastAsia="sv-SE"/>
              </w:rPr>
              <w:t>fullConfig</w:t>
            </w:r>
            <w:proofErr w:type="spellEnd"/>
            <w:r w:rsidRPr="0001229D">
              <w:rPr>
                <w:rFonts w:ascii="Arial" w:hAnsi="Arial" w:cs="Arial"/>
                <w:sz w:val="18"/>
                <w:szCs w:val="18"/>
                <w:lang w:eastAsia="sv-SE"/>
              </w:rPr>
              <w:t xml:space="preserve"> is included in the </w:t>
            </w:r>
            <w:proofErr w:type="spellStart"/>
            <w:r w:rsidRPr="0001229D">
              <w:rPr>
                <w:rFonts w:ascii="Arial" w:hAnsi="Arial" w:cs="Arial"/>
                <w:i/>
                <w:sz w:val="18"/>
                <w:szCs w:val="18"/>
                <w:lang w:eastAsia="sv-SE"/>
              </w:rPr>
              <w:t>RRCReconfiguration</w:t>
            </w:r>
            <w:proofErr w:type="spellEnd"/>
            <w:r w:rsidRPr="0001229D">
              <w:rPr>
                <w:rFonts w:ascii="Arial" w:hAnsi="Arial" w:cs="Arial"/>
                <w:sz w:val="18"/>
                <w:szCs w:val="18"/>
                <w:lang w:eastAsia="sv-SE"/>
              </w:rPr>
              <w:t xml:space="preserve"> message</w:t>
            </w:r>
            <w:r w:rsidRPr="0001229D">
              <w:rPr>
                <w:rFonts w:ascii="Arial" w:hAnsi="Arial" w:cs="Arial"/>
                <w:sz w:val="18"/>
                <w:szCs w:val="18"/>
                <w:lang w:eastAsia="zh-CN"/>
              </w:rPr>
              <w:t xml:space="preserve"> </w:t>
            </w:r>
            <w:r w:rsidRPr="0001229D">
              <w:rPr>
                <w:rFonts w:ascii="Arial" w:hAnsi="Arial" w:cs="Arial"/>
                <w:sz w:val="18"/>
                <w:szCs w:val="18"/>
                <w:lang w:eastAsia="sv-SE"/>
              </w:rPr>
              <w:t>and NE-DC/NR-DC is not configured,</w:t>
            </w:r>
          </w:p>
          <w:p w14:paraId="54936AD3" w14:textId="77777777" w:rsidR="00190C0E" w:rsidRPr="0001229D" w:rsidRDefault="00190C0E" w:rsidP="0075079A">
            <w:pPr>
              <w:overflowPunct w:val="0"/>
              <w:autoSpaceDE w:val="0"/>
              <w:autoSpaceDN w:val="0"/>
              <w:adjustRightInd w:val="0"/>
              <w:spacing w:after="0"/>
              <w:ind w:left="568" w:hanging="284"/>
              <w:rPr>
                <w:rFonts w:cs="Arial"/>
                <w:szCs w:val="18"/>
                <w:lang w:eastAsia="sv-SE"/>
              </w:rPr>
            </w:pPr>
            <w:r w:rsidRPr="0001229D">
              <w:rPr>
                <w:rFonts w:ascii="Arial" w:hAnsi="Arial" w:cs="Arial"/>
                <w:sz w:val="18"/>
                <w:szCs w:val="18"/>
                <w:lang w:eastAsia="sv-SE"/>
              </w:rPr>
              <w:t>-</w:t>
            </w:r>
            <w:r w:rsidRPr="0001229D">
              <w:rPr>
                <w:rFonts w:ascii="Arial" w:hAnsi="Arial" w:cs="Arial"/>
                <w:sz w:val="18"/>
                <w:szCs w:val="18"/>
                <w:lang w:eastAsia="sv-SE"/>
              </w:rPr>
              <w:tab/>
              <w:t xml:space="preserve">or in case of </w:t>
            </w:r>
            <w:proofErr w:type="spellStart"/>
            <w:r w:rsidRPr="0001229D">
              <w:rPr>
                <w:rFonts w:ascii="Arial" w:hAnsi="Arial" w:cs="Arial"/>
                <w:i/>
                <w:sz w:val="18"/>
                <w:szCs w:val="18"/>
                <w:lang w:eastAsia="sv-SE"/>
              </w:rPr>
              <w:t>RRCSetup</w:t>
            </w:r>
            <w:proofErr w:type="spellEnd"/>
            <w:r w:rsidRPr="0001229D">
              <w:rPr>
                <w:rFonts w:ascii="Arial" w:hAnsi="Arial" w:cs="Arial"/>
                <w:sz w:val="18"/>
                <w:szCs w:val="18"/>
                <w:lang w:eastAsia="sv-SE"/>
              </w:rPr>
              <w:t>.</w:t>
            </w:r>
          </w:p>
          <w:p w14:paraId="36760E6C" w14:textId="77777777" w:rsidR="00190C0E" w:rsidRPr="0001229D" w:rsidRDefault="00190C0E" w:rsidP="0075079A">
            <w:pPr>
              <w:keepNext/>
              <w:keepLines/>
              <w:overflowPunct w:val="0"/>
              <w:autoSpaceDE w:val="0"/>
              <w:autoSpaceDN w:val="0"/>
              <w:adjustRightInd w:val="0"/>
              <w:spacing w:after="0"/>
              <w:rPr>
                <w:rFonts w:ascii="Arial" w:hAnsi="Arial"/>
                <w:sz w:val="18"/>
                <w:lang w:eastAsia="sv-SE"/>
              </w:rPr>
            </w:pPr>
            <w:r w:rsidRPr="0001229D">
              <w:rPr>
                <w:rFonts w:ascii="Arial" w:hAnsi="Arial" w:cs="Arial"/>
                <w:sz w:val="18"/>
                <w:lang w:eastAsia="sv-SE"/>
              </w:rPr>
              <w:t>Otherwise the field is optionally present, need N.</w:t>
            </w:r>
          </w:p>
          <w:p w14:paraId="6A14230B" w14:textId="77777777" w:rsidR="00190C0E" w:rsidRPr="0001229D" w:rsidRDefault="00190C0E" w:rsidP="0075079A">
            <w:pPr>
              <w:keepNext/>
              <w:keepLines/>
              <w:overflowPunct w:val="0"/>
              <w:autoSpaceDE w:val="0"/>
              <w:autoSpaceDN w:val="0"/>
              <w:adjustRightInd w:val="0"/>
              <w:spacing w:after="0"/>
              <w:rPr>
                <w:rFonts w:ascii="Arial" w:hAnsi="Arial" w:cs="Arial"/>
                <w:sz w:val="18"/>
                <w:lang w:eastAsia="sv-SE"/>
              </w:rPr>
            </w:pPr>
            <w:r w:rsidRPr="0001229D">
              <w:rPr>
                <w:rFonts w:ascii="Arial" w:hAnsi="Arial" w:cs="Arial"/>
                <w:sz w:val="18"/>
                <w:lang w:eastAsia="sv-SE"/>
              </w:rPr>
              <w:t xml:space="preserve">Upon </w:t>
            </w:r>
            <w:proofErr w:type="spellStart"/>
            <w:r w:rsidRPr="0001229D">
              <w:rPr>
                <w:rFonts w:ascii="Arial" w:hAnsi="Arial" w:cs="Arial"/>
                <w:i/>
                <w:sz w:val="18"/>
                <w:lang w:eastAsia="sv-SE"/>
              </w:rPr>
              <w:t>RRCSetup</w:t>
            </w:r>
            <w:proofErr w:type="spellEnd"/>
            <w:r w:rsidRPr="0001229D">
              <w:rPr>
                <w:rFonts w:ascii="Arial" w:hAnsi="Arial" w:cs="Arial"/>
                <w:sz w:val="18"/>
                <w:lang w:eastAsia="sv-SE"/>
              </w:rPr>
              <w:t>, only SRB1 can be present.</w:t>
            </w:r>
          </w:p>
        </w:tc>
      </w:tr>
      <w:tr w:rsidR="00190C0E" w:rsidRPr="0001229D" w14:paraId="61EC63E3" w14:textId="77777777" w:rsidTr="0075079A">
        <w:tc>
          <w:tcPr>
            <w:tcW w:w="4027" w:type="dxa"/>
            <w:tcBorders>
              <w:top w:val="single" w:sz="4" w:space="0" w:color="auto"/>
              <w:left w:val="single" w:sz="4" w:space="0" w:color="auto"/>
              <w:bottom w:val="single" w:sz="4" w:space="0" w:color="auto"/>
              <w:right w:val="single" w:sz="4" w:space="0" w:color="auto"/>
            </w:tcBorders>
            <w:hideMark/>
          </w:tcPr>
          <w:p w14:paraId="5D52E5FF" w14:textId="77777777" w:rsidR="00190C0E" w:rsidRPr="0001229D" w:rsidRDefault="00190C0E" w:rsidP="0075079A">
            <w:pPr>
              <w:keepNext/>
              <w:keepLines/>
              <w:overflowPunct w:val="0"/>
              <w:autoSpaceDE w:val="0"/>
              <w:autoSpaceDN w:val="0"/>
              <w:adjustRightInd w:val="0"/>
              <w:spacing w:after="0"/>
              <w:rPr>
                <w:rFonts w:ascii="Arial" w:hAnsi="Arial" w:cs="Arial"/>
                <w:i/>
                <w:iCs/>
                <w:sz w:val="18"/>
                <w:lang w:eastAsia="sv-SE"/>
              </w:rPr>
            </w:pPr>
            <w:r w:rsidRPr="0001229D">
              <w:rPr>
                <w:rFonts w:ascii="Arial" w:hAnsi="Arial" w:cs="Arial"/>
                <w:i/>
                <w:iCs/>
                <w:sz w:val="18"/>
                <w:lang w:eastAsia="sv-SE"/>
              </w:rPr>
              <w:t>HO-</w:t>
            </w:r>
            <w:proofErr w:type="spellStart"/>
            <w:r w:rsidRPr="0001229D">
              <w:rPr>
                <w:rFonts w:ascii="Arial" w:hAnsi="Arial" w:cs="Arial"/>
                <w:i/>
                <w:iCs/>
                <w:sz w:val="18"/>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4E49B8" w14:textId="77777777" w:rsidR="00190C0E" w:rsidRPr="0001229D" w:rsidRDefault="00190C0E" w:rsidP="0075079A">
            <w:pPr>
              <w:keepNext/>
              <w:keepLines/>
              <w:overflowPunct w:val="0"/>
              <w:autoSpaceDE w:val="0"/>
              <w:autoSpaceDN w:val="0"/>
              <w:adjustRightInd w:val="0"/>
              <w:spacing w:after="0"/>
              <w:rPr>
                <w:rFonts w:ascii="Arial" w:hAnsi="Arial" w:cs="Arial"/>
                <w:sz w:val="18"/>
                <w:lang w:eastAsia="sv-SE"/>
              </w:rPr>
            </w:pPr>
            <w:r w:rsidRPr="0001229D">
              <w:rPr>
                <w:rFonts w:ascii="Arial" w:hAnsi="Arial" w:cs="Arial"/>
                <w:sz w:val="18"/>
                <w:lang w:eastAsia="sv-SE"/>
              </w:rPr>
              <w:t xml:space="preserve">If </w:t>
            </w:r>
            <w:proofErr w:type="spellStart"/>
            <w:r w:rsidRPr="0001229D">
              <w:rPr>
                <w:rFonts w:ascii="Arial" w:hAnsi="Arial" w:cs="Arial"/>
                <w:i/>
                <w:sz w:val="18"/>
                <w:lang w:eastAsia="sv-SE"/>
              </w:rPr>
              <w:t>mrb-ToAddModList</w:t>
            </w:r>
            <w:proofErr w:type="spellEnd"/>
            <w:r w:rsidRPr="0001229D">
              <w:rPr>
                <w:rFonts w:ascii="Arial" w:hAnsi="Arial" w:cs="Arial"/>
                <w:sz w:val="18"/>
                <w:lang w:eastAsia="sv-SE"/>
              </w:rPr>
              <w:t xml:space="preserve"> is not included, the field is mandatory present</w:t>
            </w:r>
          </w:p>
          <w:p w14:paraId="666EE8C4" w14:textId="77777777" w:rsidR="00190C0E" w:rsidRPr="0001229D" w:rsidRDefault="00190C0E" w:rsidP="0075079A">
            <w:pPr>
              <w:overflowPunct w:val="0"/>
              <w:autoSpaceDE w:val="0"/>
              <w:autoSpaceDN w:val="0"/>
              <w:adjustRightInd w:val="0"/>
              <w:spacing w:after="0"/>
              <w:ind w:left="568" w:hanging="284"/>
              <w:rPr>
                <w:lang w:eastAsia="sv-SE"/>
              </w:rPr>
            </w:pPr>
            <w:r w:rsidRPr="0001229D">
              <w:rPr>
                <w:rFonts w:ascii="Arial" w:hAnsi="Arial"/>
                <w:sz w:val="18"/>
                <w:lang w:eastAsia="sv-SE"/>
              </w:rPr>
              <w:t>-</w:t>
            </w:r>
            <w:r w:rsidRPr="0001229D">
              <w:rPr>
                <w:rFonts w:ascii="Arial" w:hAnsi="Arial"/>
                <w:sz w:val="18"/>
                <w:lang w:eastAsia="sv-SE"/>
              </w:rPr>
              <w:tab/>
              <w:t>in case of inter-system handover from E-UTRA/EPC to E-UTRA/5GC or NR,</w:t>
            </w:r>
          </w:p>
          <w:p w14:paraId="47E487A3" w14:textId="77777777" w:rsidR="00190C0E" w:rsidRPr="0001229D" w:rsidRDefault="00190C0E" w:rsidP="0075079A">
            <w:pPr>
              <w:overflowPunct w:val="0"/>
              <w:autoSpaceDE w:val="0"/>
              <w:autoSpaceDN w:val="0"/>
              <w:adjustRightInd w:val="0"/>
              <w:spacing w:after="0"/>
              <w:ind w:left="568" w:hanging="284"/>
              <w:rPr>
                <w:lang w:eastAsia="sv-SE"/>
              </w:rPr>
            </w:pPr>
            <w:r w:rsidRPr="0001229D">
              <w:rPr>
                <w:rFonts w:ascii="Arial" w:hAnsi="Arial"/>
                <w:sz w:val="18"/>
                <w:lang w:eastAsia="sv-SE"/>
              </w:rPr>
              <w:t>-</w:t>
            </w:r>
            <w:r w:rsidRPr="0001229D">
              <w:rPr>
                <w:rFonts w:ascii="Arial" w:hAnsi="Arial"/>
                <w:sz w:val="18"/>
                <w:lang w:eastAsia="sv-SE"/>
              </w:rPr>
              <w:tab/>
              <w:t xml:space="preserve">or when the </w:t>
            </w:r>
            <w:proofErr w:type="spellStart"/>
            <w:r w:rsidRPr="0001229D">
              <w:rPr>
                <w:rFonts w:ascii="Arial" w:hAnsi="Arial"/>
                <w:i/>
                <w:sz w:val="18"/>
                <w:lang w:eastAsia="sv-SE"/>
              </w:rPr>
              <w:t>fullConfig</w:t>
            </w:r>
            <w:proofErr w:type="spellEnd"/>
            <w:r w:rsidRPr="0001229D">
              <w:rPr>
                <w:rFonts w:ascii="Arial" w:hAnsi="Arial"/>
                <w:sz w:val="18"/>
                <w:lang w:eastAsia="sv-SE"/>
              </w:rPr>
              <w:t xml:space="preserve"> is included in the </w:t>
            </w:r>
            <w:proofErr w:type="spellStart"/>
            <w:r w:rsidRPr="0001229D">
              <w:rPr>
                <w:rFonts w:ascii="Arial" w:hAnsi="Arial"/>
                <w:i/>
                <w:sz w:val="18"/>
                <w:lang w:eastAsia="sv-SE"/>
              </w:rPr>
              <w:t>RRCReconfiguration</w:t>
            </w:r>
            <w:proofErr w:type="spellEnd"/>
            <w:r w:rsidRPr="0001229D">
              <w:rPr>
                <w:rFonts w:ascii="Arial" w:hAnsi="Arial"/>
                <w:sz w:val="18"/>
                <w:lang w:eastAsia="sv-SE"/>
              </w:rPr>
              <w:t xml:space="preserve"> message and NE-DC/NR-DC is not configured.</w:t>
            </w:r>
          </w:p>
          <w:p w14:paraId="2534494A" w14:textId="77777777" w:rsidR="00190C0E" w:rsidRPr="0001229D" w:rsidRDefault="00190C0E" w:rsidP="0075079A">
            <w:pPr>
              <w:keepNext/>
              <w:keepLines/>
              <w:overflowPunct w:val="0"/>
              <w:autoSpaceDE w:val="0"/>
              <w:autoSpaceDN w:val="0"/>
              <w:adjustRightInd w:val="0"/>
              <w:spacing w:after="0"/>
              <w:rPr>
                <w:rFonts w:ascii="Arial" w:hAnsi="Arial" w:cs="Arial"/>
                <w:sz w:val="18"/>
                <w:lang w:eastAsia="sv-SE"/>
              </w:rPr>
            </w:pPr>
            <w:r w:rsidRPr="0001229D">
              <w:rPr>
                <w:rFonts w:ascii="Arial" w:hAnsi="Arial" w:cs="Arial"/>
                <w:sz w:val="18"/>
                <w:lang w:eastAsia="sv-SE"/>
              </w:rPr>
              <w:t xml:space="preserve">In case of </w:t>
            </w:r>
            <w:proofErr w:type="spellStart"/>
            <w:r w:rsidRPr="0001229D">
              <w:rPr>
                <w:rFonts w:ascii="Arial" w:hAnsi="Arial" w:cs="Arial"/>
                <w:i/>
                <w:sz w:val="18"/>
                <w:lang w:eastAsia="sv-SE"/>
              </w:rPr>
              <w:t>RRCSetup</w:t>
            </w:r>
            <w:proofErr w:type="spellEnd"/>
            <w:r w:rsidRPr="0001229D">
              <w:rPr>
                <w:rFonts w:ascii="Arial" w:hAnsi="Arial" w:cs="Arial"/>
                <w:sz w:val="18"/>
                <w:lang w:eastAsia="sv-SE"/>
              </w:rPr>
              <w:t>, the field is absent; otherwise the field is optionally present, need N.</w:t>
            </w:r>
          </w:p>
        </w:tc>
      </w:tr>
      <w:tr w:rsidR="00190C0E" w:rsidRPr="0001229D" w14:paraId="1E4C7FF5" w14:textId="77777777" w:rsidTr="0075079A">
        <w:tc>
          <w:tcPr>
            <w:tcW w:w="4027" w:type="dxa"/>
            <w:tcBorders>
              <w:top w:val="single" w:sz="4" w:space="0" w:color="auto"/>
              <w:left w:val="single" w:sz="4" w:space="0" w:color="auto"/>
              <w:bottom w:val="single" w:sz="4" w:space="0" w:color="auto"/>
              <w:right w:val="single" w:sz="4" w:space="0" w:color="auto"/>
            </w:tcBorders>
            <w:hideMark/>
          </w:tcPr>
          <w:p w14:paraId="44C0EAA9" w14:textId="77777777" w:rsidR="00190C0E" w:rsidRPr="0001229D" w:rsidRDefault="00190C0E" w:rsidP="0075079A">
            <w:pPr>
              <w:keepNext/>
              <w:keepLines/>
              <w:overflowPunct w:val="0"/>
              <w:autoSpaceDE w:val="0"/>
              <w:autoSpaceDN w:val="0"/>
              <w:adjustRightInd w:val="0"/>
              <w:spacing w:after="0"/>
              <w:rPr>
                <w:rFonts w:ascii="Arial" w:hAnsi="Arial" w:cs="Arial"/>
                <w:i/>
                <w:iCs/>
                <w:sz w:val="18"/>
                <w:lang w:eastAsia="sv-SE"/>
              </w:rPr>
            </w:pPr>
            <w:r w:rsidRPr="0001229D">
              <w:rPr>
                <w:rFonts w:ascii="Arial" w:hAnsi="Arial" w:cs="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37F71E27" w14:textId="77777777" w:rsidR="00190C0E" w:rsidRPr="0001229D" w:rsidRDefault="00190C0E" w:rsidP="0075079A">
            <w:pPr>
              <w:keepNext/>
              <w:keepLines/>
              <w:overflowPunct w:val="0"/>
              <w:autoSpaceDE w:val="0"/>
              <w:autoSpaceDN w:val="0"/>
              <w:adjustRightInd w:val="0"/>
              <w:spacing w:after="0"/>
              <w:rPr>
                <w:rFonts w:ascii="Arial" w:hAnsi="Arial" w:cs="Arial"/>
                <w:sz w:val="18"/>
                <w:lang w:eastAsia="sv-SE"/>
              </w:rPr>
            </w:pPr>
            <w:r w:rsidRPr="0001229D">
              <w:rPr>
                <w:rFonts w:ascii="Arial" w:hAnsi="Arial" w:cs="Arial"/>
                <w:sz w:val="18"/>
                <w:lang w:eastAsia="sv-SE"/>
              </w:rPr>
              <w:t xml:space="preserve">The field is optionally present, need N, in case </w:t>
            </w:r>
            <w:proofErr w:type="spellStart"/>
            <w:r w:rsidRPr="0001229D">
              <w:rPr>
                <w:rFonts w:ascii="Arial" w:hAnsi="Arial" w:cs="Arial"/>
                <w:sz w:val="18"/>
                <w:lang w:eastAsia="sv-SE"/>
              </w:rPr>
              <w:t>masterCellGroup</w:t>
            </w:r>
            <w:proofErr w:type="spellEnd"/>
            <w:r w:rsidRPr="0001229D">
              <w:rPr>
                <w:rFonts w:ascii="Arial" w:hAnsi="Arial" w:cs="Arial"/>
                <w:sz w:val="18"/>
                <w:lang w:eastAsia="sv-SE"/>
              </w:rPr>
              <w:t xml:space="preserve"> includes </w:t>
            </w:r>
            <w:proofErr w:type="spellStart"/>
            <w:r w:rsidRPr="0001229D">
              <w:rPr>
                <w:rFonts w:ascii="Arial" w:hAnsi="Arial" w:cs="Arial"/>
                <w:sz w:val="18"/>
                <w:lang w:eastAsia="sv-SE"/>
              </w:rPr>
              <w:t>ReconfigurationWithSync</w:t>
            </w:r>
            <w:proofErr w:type="spellEnd"/>
            <w:r w:rsidRPr="0001229D">
              <w:rPr>
                <w:rFonts w:ascii="Arial" w:hAnsi="Arial" w:cs="Arial"/>
                <w:sz w:val="18"/>
                <w:lang w:eastAsia="sv-SE"/>
              </w:rPr>
              <w:t xml:space="preserve">, </w:t>
            </w:r>
            <w:proofErr w:type="spellStart"/>
            <w:r w:rsidRPr="0001229D">
              <w:rPr>
                <w:rFonts w:ascii="Arial" w:hAnsi="Arial" w:cs="Arial"/>
                <w:sz w:val="18"/>
                <w:lang w:eastAsia="sv-SE"/>
              </w:rPr>
              <w:t>SCell</w:t>
            </w:r>
            <w:proofErr w:type="spellEnd"/>
            <w:r w:rsidRPr="0001229D">
              <w:rPr>
                <w:rFonts w:ascii="Arial" w:hAnsi="Arial" w:cs="Arial"/>
                <w:sz w:val="18"/>
                <w:lang w:eastAsia="sv-SE"/>
              </w:rPr>
              <w:t xml:space="preserve">(s) and SCG are  not configured, multi-DCI/single-DCI based multi-TRP are not configured in any DL BWP, </w:t>
            </w:r>
            <w:proofErr w:type="spellStart"/>
            <w:r w:rsidRPr="0001229D">
              <w:rPr>
                <w:rFonts w:ascii="Arial" w:hAnsi="Arial" w:cs="Arial"/>
                <w:i/>
                <w:iCs/>
                <w:sz w:val="18"/>
                <w:lang w:eastAsia="sv-SE"/>
              </w:rPr>
              <w:t>supplementaryUplink</w:t>
            </w:r>
            <w:proofErr w:type="spellEnd"/>
            <w:r w:rsidRPr="0001229D">
              <w:rPr>
                <w:rFonts w:ascii="Arial" w:hAnsi="Arial" w:cs="Arial"/>
                <w:sz w:val="18"/>
                <w:lang w:eastAsia="sv-SE"/>
              </w:rPr>
              <w:t xml:space="preserve"> is not configured, </w:t>
            </w:r>
            <w:proofErr w:type="spellStart"/>
            <w:r w:rsidRPr="0001229D">
              <w:rPr>
                <w:rFonts w:ascii="Arial" w:hAnsi="Arial" w:cs="Arial"/>
                <w:sz w:val="18"/>
                <w:lang w:eastAsia="sv-SE"/>
              </w:rPr>
              <w:t>ethernetHeaderCompression</w:t>
            </w:r>
            <w:proofErr w:type="spellEnd"/>
            <w:r w:rsidRPr="0001229D">
              <w:rPr>
                <w:rFonts w:ascii="Arial" w:hAnsi="Arial" w:cs="Arial"/>
                <w:sz w:val="18"/>
                <w:lang w:eastAsia="sv-SE"/>
              </w:rPr>
              <w:t xml:space="preserve"> is not configured for the DRB, </w:t>
            </w:r>
            <w:proofErr w:type="spellStart"/>
            <w:r w:rsidRPr="0001229D">
              <w:rPr>
                <w:rFonts w:ascii="Arial" w:hAnsi="Arial" w:cs="Arial"/>
                <w:i/>
                <w:sz w:val="18"/>
                <w:lang w:eastAsia="sv-SE"/>
              </w:rPr>
              <w:t>conditionalReconfiguration</w:t>
            </w:r>
            <w:proofErr w:type="spellEnd"/>
            <w:r w:rsidRPr="0001229D">
              <w:rPr>
                <w:rFonts w:ascii="Arial" w:hAnsi="Arial" w:cs="Arial"/>
                <w:sz w:val="18"/>
                <w:lang w:eastAsia="sv-SE"/>
              </w:rPr>
              <w:t xml:space="preserve"> is not configured, and NR </w:t>
            </w:r>
            <w:proofErr w:type="spellStart"/>
            <w:r w:rsidRPr="0001229D">
              <w:rPr>
                <w:rFonts w:ascii="Arial" w:eastAsia="SimSun" w:hAnsi="Arial" w:cs="Arial"/>
                <w:sz w:val="18"/>
                <w:szCs w:val="22"/>
                <w:lang w:eastAsia="ja-JP"/>
              </w:rPr>
              <w:t>sidelink</w:t>
            </w:r>
            <w:proofErr w:type="spellEnd"/>
            <w:r w:rsidRPr="0001229D">
              <w:rPr>
                <w:rFonts w:ascii="Arial" w:eastAsia="SimSun" w:hAnsi="Arial" w:cs="Arial"/>
                <w:sz w:val="18"/>
                <w:szCs w:val="22"/>
                <w:lang w:eastAsia="ja-JP"/>
              </w:rPr>
              <w:t xml:space="preserve"> and V2X </w:t>
            </w:r>
            <w:proofErr w:type="spellStart"/>
            <w:r w:rsidRPr="0001229D">
              <w:rPr>
                <w:rFonts w:ascii="Arial" w:eastAsia="SimSun" w:hAnsi="Arial" w:cs="Arial"/>
                <w:sz w:val="18"/>
                <w:szCs w:val="22"/>
                <w:lang w:eastAsia="ja-JP"/>
              </w:rPr>
              <w:t>sidelink</w:t>
            </w:r>
            <w:proofErr w:type="spellEnd"/>
            <w:r w:rsidRPr="0001229D">
              <w:rPr>
                <w:rFonts w:ascii="Arial" w:eastAsia="SimSun" w:hAnsi="Arial" w:cs="Arial"/>
                <w:sz w:val="18"/>
                <w:szCs w:val="22"/>
                <w:lang w:eastAsia="ja-JP"/>
              </w:rPr>
              <w:t xml:space="preserve"> are not configured</w:t>
            </w:r>
            <w:r w:rsidRPr="0001229D">
              <w:rPr>
                <w:rFonts w:ascii="Arial" w:hAnsi="Arial" w:cs="Arial"/>
                <w:sz w:val="18"/>
                <w:lang w:eastAsia="sv-SE"/>
              </w:rPr>
              <w:t>. Otherwise the field is absent.</w:t>
            </w:r>
          </w:p>
        </w:tc>
      </w:tr>
      <w:tr w:rsidR="00190C0E" w:rsidRPr="0001229D" w14:paraId="0363328E" w14:textId="77777777" w:rsidTr="0075079A">
        <w:tc>
          <w:tcPr>
            <w:tcW w:w="4027" w:type="dxa"/>
            <w:tcBorders>
              <w:top w:val="single" w:sz="4" w:space="0" w:color="auto"/>
              <w:left w:val="single" w:sz="4" w:space="0" w:color="auto"/>
              <w:bottom w:val="single" w:sz="4" w:space="0" w:color="auto"/>
              <w:right w:val="single" w:sz="4" w:space="0" w:color="auto"/>
            </w:tcBorders>
            <w:hideMark/>
          </w:tcPr>
          <w:p w14:paraId="77D59FE9" w14:textId="77777777" w:rsidR="00190C0E" w:rsidRPr="0001229D" w:rsidRDefault="00190C0E" w:rsidP="0075079A">
            <w:pPr>
              <w:keepNext/>
              <w:keepLines/>
              <w:overflowPunct w:val="0"/>
              <w:autoSpaceDE w:val="0"/>
              <w:autoSpaceDN w:val="0"/>
              <w:adjustRightInd w:val="0"/>
              <w:spacing w:after="0"/>
              <w:rPr>
                <w:rFonts w:ascii="Arial" w:hAnsi="Arial" w:cs="Arial"/>
                <w:i/>
                <w:iCs/>
                <w:sz w:val="18"/>
                <w:lang w:eastAsia="sv-SE"/>
              </w:rPr>
            </w:pPr>
            <w:proofErr w:type="spellStart"/>
            <w:r w:rsidRPr="0001229D">
              <w:rPr>
                <w:rFonts w:ascii="Arial" w:hAnsi="Arial" w:cs="Arial"/>
                <w:i/>
                <w:iCs/>
                <w:sz w:val="18"/>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64998A" w14:textId="77777777" w:rsidR="00190C0E" w:rsidRPr="0001229D" w:rsidRDefault="00190C0E" w:rsidP="0075079A">
            <w:pPr>
              <w:keepNext/>
              <w:keepLines/>
              <w:overflowPunct w:val="0"/>
              <w:autoSpaceDE w:val="0"/>
              <w:autoSpaceDN w:val="0"/>
              <w:adjustRightInd w:val="0"/>
              <w:spacing w:after="0"/>
              <w:rPr>
                <w:rFonts w:ascii="Arial" w:hAnsi="Arial" w:cs="Arial"/>
                <w:sz w:val="18"/>
                <w:lang w:eastAsia="sv-SE"/>
              </w:rPr>
            </w:pPr>
            <w:r w:rsidRPr="0001229D">
              <w:rPr>
                <w:rFonts w:ascii="Arial" w:hAnsi="Arial" w:cs="Arial"/>
                <w:sz w:val="18"/>
                <w:lang w:eastAsia="sv-SE"/>
              </w:rPr>
              <w:t>The field is mandatory present if the corresponding multicast MRB is being setup; otherwise the field is optionally present, need M.</w:t>
            </w:r>
          </w:p>
        </w:tc>
      </w:tr>
    </w:tbl>
    <w:p w14:paraId="0F9728E3" w14:textId="77777777" w:rsidR="00190C0E" w:rsidRDefault="00190C0E" w:rsidP="00190C0E"/>
    <w:p w14:paraId="6805CFD9" w14:textId="77777777" w:rsidR="00C42BC6" w:rsidRPr="00815BAB" w:rsidRDefault="00C42BC6" w:rsidP="00C42BC6">
      <w:pPr>
        <w:overflowPunct w:val="0"/>
        <w:autoSpaceDE w:val="0"/>
        <w:autoSpaceDN w:val="0"/>
        <w:adjustRightInd w:val="0"/>
        <w:textAlignment w:val="baseline"/>
        <w:rPr>
          <w:lang w:eastAsia="ja-JP"/>
        </w:rPr>
      </w:pPr>
    </w:p>
    <w:p w14:paraId="4203A634" w14:textId="77777777" w:rsidR="00C42BC6" w:rsidRPr="00AB51C5" w:rsidRDefault="00C42BC6" w:rsidP="00C42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10BE1B9" w14:textId="77777777" w:rsidR="00C42BC6" w:rsidRDefault="00C42BC6" w:rsidP="00C42BC6"/>
    <w:p w14:paraId="5FDF3EF6" w14:textId="77777777" w:rsidR="00C42BC6" w:rsidRPr="00B623C2" w:rsidRDefault="00C42BC6" w:rsidP="00C42BC6">
      <w:pPr>
        <w:keepNext/>
        <w:keepLines/>
        <w:overflowPunct w:val="0"/>
        <w:autoSpaceDE w:val="0"/>
        <w:autoSpaceDN w:val="0"/>
        <w:adjustRightInd w:val="0"/>
        <w:spacing w:before="120"/>
        <w:ind w:left="1418" w:hanging="1418"/>
        <w:outlineLvl w:val="3"/>
        <w:rPr>
          <w:rFonts w:ascii="Arial" w:hAnsi="Arial"/>
          <w:i/>
          <w:iCs/>
          <w:sz w:val="24"/>
          <w:lang w:eastAsia="ja-JP"/>
        </w:rPr>
      </w:pPr>
      <w:r w:rsidRPr="00B623C2">
        <w:rPr>
          <w:rFonts w:ascii="Arial" w:hAnsi="Arial"/>
          <w:i/>
          <w:iCs/>
          <w:sz w:val="24"/>
          <w:lang w:eastAsia="ja-JP"/>
        </w:rPr>
        <w:t>–</w:t>
      </w:r>
      <w:r w:rsidRPr="00B623C2">
        <w:rPr>
          <w:rFonts w:ascii="Arial" w:hAnsi="Arial"/>
          <w:i/>
          <w:iCs/>
          <w:sz w:val="24"/>
          <w:lang w:eastAsia="ja-JP"/>
        </w:rPr>
        <w:tab/>
      </w:r>
      <w:proofErr w:type="spellStart"/>
      <w:r w:rsidRPr="00B623C2">
        <w:rPr>
          <w:rFonts w:ascii="Arial" w:hAnsi="Arial"/>
          <w:i/>
          <w:iCs/>
          <w:sz w:val="24"/>
          <w:lang w:eastAsia="ja-JP"/>
        </w:rPr>
        <w:t>MBSInterestIndication</w:t>
      </w:r>
      <w:proofErr w:type="spellEnd"/>
    </w:p>
    <w:p w14:paraId="127F4B85" w14:textId="77777777" w:rsidR="00C42BC6" w:rsidRPr="00B623C2" w:rsidRDefault="00C42BC6" w:rsidP="00C42BC6">
      <w:pPr>
        <w:overflowPunct w:val="0"/>
        <w:autoSpaceDE w:val="0"/>
        <w:autoSpaceDN w:val="0"/>
        <w:adjustRightInd w:val="0"/>
        <w:rPr>
          <w:lang w:eastAsia="zh-CN"/>
        </w:rPr>
      </w:pPr>
      <w:r w:rsidRPr="00B623C2">
        <w:rPr>
          <w:lang w:eastAsia="zh-CN"/>
        </w:rPr>
        <w:t xml:space="preserve">The </w:t>
      </w:r>
      <w:proofErr w:type="spellStart"/>
      <w:r w:rsidRPr="00B623C2">
        <w:rPr>
          <w:i/>
          <w:lang w:eastAsia="ja-JP"/>
        </w:rPr>
        <w:t>MBSInterestIndication</w:t>
      </w:r>
      <w:proofErr w:type="spellEnd"/>
      <w:r w:rsidRPr="00B623C2">
        <w:rPr>
          <w:iCs/>
          <w:lang w:eastAsia="zh-CN"/>
        </w:rPr>
        <w:t xml:space="preserve"> message is used to inform network that the UE is receiving/ interested to receive or no longer receiving/ interested to receive MBS broadcast service(s) via a broadcast MRB.</w:t>
      </w:r>
    </w:p>
    <w:p w14:paraId="3880F33A" w14:textId="77777777" w:rsidR="00C42BC6" w:rsidRPr="00B623C2" w:rsidRDefault="00C42BC6" w:rsidP="00C42BC6">
      <w:pPr>
        <w:overflowPunct w:val="0"/>
        <w:autoSpaceDE w:val="0"/>
        <w:autoSpaceDN w:val="0"/>
        <w:adjustRightInd w:val="0"/>
        <w:ind w:left="568" w:hanging="284"/>
        <w:rPr>
          <w:lang w:eastAsia="zh-CN"/>
        </w:rPr>
      </w:pPr>
      <w:r w:rsidRPr="00B623C2">
        <w:rPr>
          <w:lang w:eastAsia="zh-CN"/>
        </w:rPr>
        <w:t>Signalling radio bearer: SRB1</w:t>
      </w:r>
    </w:p>
    <w:p w14:paraId="45FFBD9B" w14:textId="77777777" w:rsidR="00C42BC6" w:rsidRPr="00B623C2" w:rsidRDefault="00C42BC6" w:rsidP="00C42BC6">
      <w:pPr>
        <w:overflowPunct w:val="0"/>
        <w:autoSpaceDE w:val="0"/>
        <w:autoSpaceDN w:val="0"/>
        <w:adjustRightInd w:val="0"/>
        <w:ind w:left="568" w:hanging="284"/>
        <w:rPr>
          <w:lang w:eastAsia="zh-CN"/>
        </w:rPr>
      </w:pPr>
      <w:r w:rsidRPr="00B623C2">
        <w:rPr>
          <w:lang w:eastAsia="zh-CN"/>
        </w:rPr>
        <w:t>RLC-SAP: AM</w:t>
      </w:r>
    </w:p>
    <w:p w14:paraId="7F19AC5C" w14:textId="77777777" w:rsidR="00C42BC6" w:rsidRPr="00B623C2" w:rsidRDefault="00C42BC6" w:rsidP="00C42BC6">
      <w:pPr>
        <w:overflowPunct w:val="0"/>
        <w:autoSpaceDE w:val="0"/>
        <w:autoSpaceDN w:val="0"/>
        <w:adjustRightInd w:val="0"/>
        <w:ind w:left="568" w:hanging="284"/>
        <w:rPr>
          <w:lang w:eastAsia="zh-CN"/>
        </w:rPr>
      </w:pPr>
      <w:r w:rsidRPr="00B623C2">
        <w:rPr>
          <w:lang w:eastAsia="zh-CN"/>
        </w:rPr>
        <w:t>Logical channel: DCCH</w:t>
      </w:r>
    </w:p>
    <w:p w14:paraId="16F64973" w14:textId="77777777" w:rsidR="00C42BC6" w:rsidRPr="00B623C2" w:rsidRDefault="00C42BC6" w:rsidP="00C42BC6">
      <w:pPr>
        <w:overflowPunct w:val="0"/>
        <w:autoSpaceDE w:val="0"/>
        <w:autoSpaceDN w:val="0"/>
        <w:adjustRightInd w:val="0"/>
        <w:ind w:left="568" w:hanging="284"/>
        <w:rPr>
          <w:lang w:eastAsia="zh-CN"/>
        </w:rPr>
      </w:pPr>
      <w:r w:rsidRPr="00B623C2">
        <w:rPr>
          <w:lang w:eastAsia="zh-CN"/>
        </w:rPr>
        <w:t>Direction: UE to Network</w:t>
      </w:r>
    </w:p>
    <w:p w14:paraId="016C765B" w14:textId="77777777" w:rsidR="00C42BC6" w:rsidRPr="00B623C2" w:rsidRDefault="00C42BC6" w:rsidP="00C42BC6">
      <w:pPr>
        <w:keepNext/>
        <w:keepLines/>
        <w:overflowPunct w:val="0"/>
        <w:autoSpaceDE w:val="0"/>
        <w:autoSpaceDN w:val="0"/>
        <w:adjustRightInd w:val="0"/>
        <w:spacing w:before="60"/>
        <w:jc w:val="center"/>
        <w:rPr>
          <w:rFonts w:ascii="Arial" w:hAnsi="Arial" w:cs="Arial"/>
          <w:b/>
          <w:i/>
          <w:lang w:eastAsia="ja-JP"/>
        </w:rPr>
      </w:pPr>
      <w:proofErr w:type="spellStart"/>
      <w:r w:rsidRPr="00B623C2">
        <w:rPr>
          <w:rFonts w:ascii="Arial" w:hAnsi="Arial" w:cs="Arial"/>
          <w:b/>
          <w:i/>
          <w:lang w:eastAsia="ja-JP"/>
        </w:rPr>
        <w:t>MBSInterestIndication</w:t>
      </w:r>
      <w:proofErr w:type="spellEnd"/>
      <w:r w:rsidRPr="00B623C2">
        <w:rPr>
          <w:rFonts w:ascii="Arial" w:hAnsi="Arial" w:cs="Arial"/>
          <w:b/>
          <w:i/>
          <w:lang w:eastAsia="ja-JP"/>
        </w:rPr>
        <w:t xml:space="preserve"> message</w:t>
      </w:r>
    </w:p>
    <w:p w14:paraId="39052FAA"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623C2">
        <w:rPr>
          <w:rFonts w:ascii="Courier New" w:hAnsi="Courier New" w:cs="Courier New"/>
          <w:noProof/>
          <w:color w:val="808080"/>
          <w:sz w:val="16"/>
          <w:lang w:eastAsia="en-GB"/>
        </w:rPr>
        <w:t>-- ASN1START</w:t>
      </w:r>
    </w:p>
    <w:p w14:paraId="170265DA"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623C2">
        <w:rPr>
          <w:rFonts w:ascii="Courier New" w:hAnsi="Courier New" w:cs="Courier New"/>
          <w:noProof/>
          <w:color w:val="808080"/>
          <w:sz w:val="16"/>
          <w:lang w:eastAsia="en-GB"/>
        </w:rPr>
        <w:t>-- TAG-MBSINTERESTINDICATION-START</w:t>
      </w:r>
    </w:p>
    <w:p w14:paraId="520A1A03"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894B94F"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MBSInterestIndication-r17 ::= </w:t>
      </w:r>
      <w:r w:rsidRPr="00B623C2">
        <w:rPr>
          <w:rFonts w:ascii="Courier New" w:hAnsi="Courier New" w:cs="Courier New"/>
          <w:noProof/>
          <w:color w:val="993366"/>
          <w:sz w:val="16"/>
          <w:lang w:eastAsia="en-GB"/>
        </w:rPr>
        <w:t>SEQUENCE</w:t>
      </w:r>
      <w:r w:rsidRPr="00B623C2">
        <w:rPr>
          <w:rFonts w:ascii="Courier New" w:hAnsi="Courier New" w:cs="Courier New"/>
          <w:noProof/>
          <w:sz w:val="16"/>
          <w:lang w:eastAsia="en-GB"/>
        </w:rPr>
        <w:t xml:space="preserve"> {</w:t>
      </w:r>
    </w:p>
    <w:p w14:paraId="2C95EBD5"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    criticalExtensions            </w:t>
      </w:r>
      <w:r w:rsidRPr="00B623C2">
        <w:rPr>
          <w:rFonts w:ascii="Courier New" w:hAnsi="Courier New" w:cs="Courier New"/>
          <w:noProof/>
          <w:color w:val="993366"/>
          <w:sz w:val="16"/>
          <w:lang w:eastAsia="en-GB"/>
        </w:rPr>
        <w:t>CHOICE</w:t>
      </w:r>
      <w:r w:rsidRPr="00B623C2">
        <w:rPr>
          <w:rFonts w:ascii="Courier New" w:hAnsi="Courier New" w:cs="Courier New"/>
          <w:noProof/>
          <w:sz w:val="16"/>
          <w:lang w:eastAsia="en-GB"/>
        </w:rPr>
        <w:t xml:space="preserve"> {</w:t>
      </w:r>
    </w:p>
    <w:p w14:paraId="0E8525F2"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        mbsInterestIndication-r17     MBSInterestIndication-r17-IEs,</w:t>
      </w:r>
    </w:p>
    <w:p w14:paraId="250D670B"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        criticalExtensionsFuture      </w:t>
      </w:r>
      <w:r w:rsidRPr="00B623C2">
        <w:rPr>
          <w:rFonts w:ascii="Courier New" w:hAnsi="Courier New" w:cs="Courier New"/>
          <w:noProof/>
          <w:color w:val="993366"/>
          <w:sz w:val="16"/>
          <w:lang w:eastAsia="en-GB"/>
        </w:rPr>
        <w:t>SEQUENCE</w:t>
      </w:r>
      <w:r w:rsidRPr="00B623C2">
        <w:rPr>
          <w:rFonts w:ascii="Courier New" w:hAnsi="Courier New" w:cs="Courier New"/>
          <w:noProof/>
          <w:sz w:val="16"/>
          <w:lang w:eastAsia="en-GB"/>
        </w:rPr>
        <w:t xml:space="preserve"> {}</w:t>
      </w:r>
    </w:p>
    <w:p w14:paraId="0E36D855"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    }</w:t>
      </w:r>
    </w:p>
    <w:p w14:paraId="6915E55B"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w:t>
      </w:r>
    </w:p>
    <w:p w14:paraId="080CC1E8"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C779FB2"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MBSInterestIndication-r17-IEs ::= </w:t>
      </w:r>
      <w:r w:rsidRPr="00B623C2">
        <w:rPr>
          <w:rFonts w:ascii="Courier New" w:hAnsi="Courier New" w:cs="Courier New"/>
          <w:noProof/>
          <w:color w:val="993366"/>
          <w:sz w:val="16"/>
          <w:lang w:eastAsia="en-GB"/>
        </w:rPr>
        <w:t>SEQUENCE</w:t>
      </w:r>
      <w:r w:rsidRPr="00B623C2">
        <w:rPr>
          <w:rFonts w:ascii="Courier New" w:hAnsi="Courier New" w:cs="Courier New"/>
          <w:noProof/>
          <w:sz w:val="16"/>
          <w:lang w:eastAsia="en-GB"/>
        </w:rPr>
        <w:t xml:space="preserve"> {</w:t>
      </w:r>
    </w:p>
    <w:p w14:paraId="44365544"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    mbs-FreqList-r17                  CarrierFreqListMBS-r17              </w:t>
      </w:r>
      <w:r w:rsidRPr="00B623C2">
        <w:rPr>
          <w:rFonts w:ascii="Courier New" w:hAnsi="Courier New" w:cs="Courier New"/>
          <w:noProof/>
          <w:color w:val="993366"/>
          <w:sz w:val="16"/>
          <w:lang w:eastAsia="en-GB"/>
        </w:rPr>
        <w:t>OPTIONAL</w:t>
      </w:r>
      <w:r w:rsidRPr="00B623C2">
        <w:rPr>
          <w:rFonts w:ascii="Courier New" w:hAnsi="Courier New" w:cs="Courier New"/>
          <w:noProof/>
          <w:sz w:val="16"/>
          <w:lang w:eastAsia="en-GB"/>
        </w:rPr>
        <w:t>,</w:t>
      </w:r>
    </w:p>
    <w:p w14:paraId="7371F73A"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    mbs-Priority-r17                  </w:t>
      </w:r>
      <w:r w:rsidRPr="00B623C2">
        <w:rPr>
          <w:rFonts w:ascii="Courier New" w:hAnsi="Courier New" w:cs="Courier New"/>
          <w:noProof/>
          <w:color w:val="993366"/>
          <w:sz w:val="16"/>
          <w:lang w:eastAsia="en-GB"/>
        </w:rPr>
        <w:t>ENUMERATED</w:t>
      </w:r>
      <w:r w:rsidRPr="00B623C2">
        <w:rPr>
          <w:rFonts w:ascii="Courier New" w:hAnsi="Courier New" w:cs="Courier New"/>
          <w:noProof/>
          <w:sz w:val="16"/>
          <w:lang w:eastAsia="en-GB"/>
        </w:rPr>
        <w:t xml:space="preserve"> {true}                   </w:t>
      </w:r>
      <w:r w:rsidRPr="00B623C2">
        <w:rPr>
          <w:rFonts w:ascii="Courier New" w:hAnsi="Courier New" w:cs="Courier New"/>
          <w:noProof/>
          <w:color w:val="993366"/>
          <w:sz w:val="16"/>
          <w:lang w:eastAsia="en-GB"/>
        </w:rPr>
        <w:t>OPTIONAL</w:t>
      </w:r>
      <w:r w:rsidRPr="00B623C2">
        <w:rPr>
          <w:rFonts w:ascii="Courier New" w:hAnsi="Courier New" w:cs="Courier New"/>
          <w:noProof/>
          <w:sz w:val="16"/>
          <w:lang w:eastAsia="en-GB"/>
        </w:rPr>
        <w:t>,</w:t>
      </w:r>
    </w:p>
    <w:p w14:paraId="762670FD"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lastRenderedPageBreak/>
        <w:t xml:space="preserve">    mbs-ServiceList-r17               MBS-ServiceList-r17                 </w:t>
      </w:r>
      <w:r w:rsidRPr="00B623C2">
        <w:rPr>
          <w:rFonts w:ascii="Courier New" w:hAnsi="Courier New" w:cs="Courier New"/>
          <w:noProof/>
          <w:color w:val="993366"/>
          <w:sz w:val="16"/>
          <w:lang w:eastAsia="en-GB"/>
        </w:rPr>
        <w:t>OPTIONAL</w:t>
      </w:r>
      <w:r w:rsidRPr="00B623C2">
        <w:rPr>
          <w:rFonts w:ascii="Courier New" w:hAnsi="Courier New" w:cs="Courier New"/>
          <w:noProof/>
          <w:sz w:val="16"/>
          <w:lang w:eastAsia="en-GB"/>
        </w:rPr>
        <w:t>,</w:t>
      </w:r>
    </w:p>
    <w:p w14:paraId="3BC9A31B"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623C2">
        <w:rPr>
          <w:rFonts w:ascii="Courier New" w:hAnsi="Courier New" w:cs="Courier New"/>
          <w:noProof/>
          <w:sz w:val="16"/>
          <w:lang w:eastAsia="en-GB"/>
        </w:rPr>
        <w:t xml:space="preserve">    lateNonCriticalExtension          </w:t>
      </w:r>
      <w:r w:rsidRPr="00B623C2">
        <w:rPr>
          <w:rFonts w:ascii="Courier New" w:hAnsi="Courier New" w:cs="Courier New"/>
          <w:noProof/>
          <w:color w:val="993366"/>
          <w:sz w:val="16"/>
          <w:lang w:eastAsia="en-GB"/>
        </w:rPr>
        <w:t>OCTET</w:t>
      </w:r>
      <w:r w:rsidRPr="00B623C2">
        <w:rPr>
          <w:rFonts w:ascii="Courier New" w:hAnsi="Courier New" w:cs="Courier New"/>
          <w:noProof/>
          <w:sz w:val="16"/>
          <w:lang w:eastAsia="en-GB"/>
        </w:rPr>
        <w:t xml:space="preserve"> </w:t>
      </w:r>
      <w:r w:rsidRPr="00B623C2">
        <w:rPr>
          <w:rFonts w:ascii="Courier New" w:hAnsi="Courier New" w:cs="Courier New"/>
          <w:noProof/>
          <w:color w:val="993366"/>
          <w:sz w:val="16"/>
          <w:lang w:eastAsia="en-GB"/>
        </w:rPr>
        <w:t>STRING</w:t>
      </w:r>
      <w:r w:rsidRPr="00B623C2">
        <w:rPr>
          <w:rFonts w:ascii="Courier New" w:hAnsi="Courier New" w:cs="Courier New"/>
          <w:noProof/>
          <w:sz w:val="16"/>
          <w:lang w:eastAsia="en-GB"/>
        </w:rPr>
        <w:t xml:space="preserve">                        </w:t>
      </w:r>
      <w:r w:rsidRPr="00B623C2">
        <w:rPr>
          <w:rFonts w:ascii="Courier New" w:hAnsi="Courier New" w:cs="Courier New"/>
          <w:noProof/>
          <w:color w:val="993366"/>
          <w:sz w:val="16"/>
          <w:lang w:eastAsia="en-GB"/>
        </w:rPr>
        <w:t>OPTIONAL</w:t>
      </w:r>
      <w:r w:rsidRPr="00B623C2">
        <w:rPr>
          <w:rFonts w:ascii="Courier New" w:hAnsi="Courier New" w:cs="Courier New"/>
          <w:noProof/>
          <w:sz w:val="16"/>
          <w:lang w:eastAsia="en-GB"/>
        </w:rPr>
        <w:t>,</w:t>
      </w:r>
    </w:p>
    <w:p w14:paraId="41830CC3"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B623C2">
        <w:rPr>
          <w:rFonts w:ascii="Courier New" w:hAnsi="Courier New" w:cs="Courier New"/>
          <w:noProof/>
          <w:sz w:val="16"/>
          <w:lang w:eastAsia="en-GB"/>
        </w:rPr>
        <w:t xml:space="preserve">    </w:t>
      </w:r>
      <w:r w:rsidRPr="00B623C2">
        <w:rPr>
          <w:rFonts w:ascii="Courier New" w:eastAsia="Malgun Gothic" w:hAnsi="Courier New" w:cs="Courier New"/>
          <w:noProof/>
          <w:sz w:val="16"/>
          <w:lang w:eastAsia="en-GB"/>
        </w:rPr>
        <w:t>nonCriticalExtension</w:t>
      </w:r>
      <w:r w:rsidRPr="00B623C2">
        <w:rPr>
          <w:rFonts w:ascii="Courier New" w:hAnsi="Courier New" w:cs="Courier New"/>
          <w:noProof/>
          <w:sz w:val="16"/>
          <w:lang w:eastAsia="en-GB"/>
        </w:rPr>
        <w:t xml:space="preserve">              </w:t>
      </w:r>
      <w:ins w:id="119" w:author="Nokia (Jarkko)" w:date="2022-12-21T14:39:00Z">
        <w:r w:rsidRPr="00B623C2">
          <w:rPr>
            <w:rFonts w:ascii="Courier New" w:hAnsi="Courier New" w:cs="Courier New"/>
            <w:noProof/>
            <w:sz w:val="16"/>
            <w:lang w:eastAsia="en-GB"/>
          </w:rPr>
          <w:t>MBSInterestIndication-</w:t>
        </w:r>
        <w:r>
          <w:rPr>
            <w:rFonts w:ascii="Courier New" w:hAnsi="Courier New" w:cs="Courier New"/>
            <w:noProof/>
            <w:sz w:val="16"/>
            <w:lang w:eastAsia="en-GB"/>
          </w:rPr>
          <w:t>v</w:t>
        </w:r>
        <w:r w:rsidRPr="00B623C2">
          <w:rPr>
            <w:rFonts w:ascii="Courier New" w:hAnsi="Courier New" w:cs="Courier New"/>
            <w:noProof/>
            <w:sz w:val="16"/>
            <w:lang w:eastAsia="en-GB"/>
          </w:rPr>
          <w:t>17</w:t>
        </w:r>
        <w:r>
          <w:rPr>
            <w:rFonts w:ascii="Courier New" w:hAnsi="Courier New" w:cs="Courier New"/>
            <w:noProof/>
            <w:sz w:val="16"/>
            <w:lang w:eastAsia="en-GB"/>
          </w:rPr>
          <w:t>xy</w:t>
        </w:r>
        <w:r w:rsidRPr="00B623C2">
          <w:rPr>
            <w:rFonts w:ascii="Courier New" w:hAnsi="Courier New" w:cs="Courier New"/>
            <w:noProof/>
            <w:sz w:val="16"/>
            <w:lang w:eastAsia="en-GB"/>
          </w:rPr>
          <w:t>-IEs</w:t>
        </w:r>
      </w:ins>
      <w:del w:id="120" w:author="Nokia (Jarkko)" w:date="2022-12-21T14:39:00Z">
        <w:r w:rsidRPr="00B623C2" w:rsidDel="00B56CE9">
          <w:rPr>
            <w:rFonts w:ascii="Courier New" w:hAnsi="Courier New" w:cs="Courier New"/>
            <w:noProof/>
            <w:color w:val="993366"/>
            <w:sz w:val="16"/>
            <w:lang w:eastAsia="en-GB"/>
          </w:rPr>
          <w:delText>SEQUENCE</w:delText>
        </w:r>
        <w:r w:rsidRPr="00B623C2" w:rsidDel="00B56CE9">
          <w:rPr>
            <w:rFonts w:ascii="Courier New" w:eastAsia="Malgun Gothic" w:hAnsi="Courier New" w:cs="Courier New"/>
            <w:noProof/>
            <w:sz w:val="16"/>
            <w:lang w:eastAsia="en-GB"/>
          </w:rPr>
          <w:delText xml:space="preserve"> {}</w:delText>
        </w:r>
      </w:del>
      <w:r w:rsidRPr="00B623C2">
        <w:rPr>
          <w:rFonts w:ascii="Courier New" w:hAnsi="Courier New" w:cs="Courier New"/>
          <w:noProof/>
          <w:sz w:val="16"/>
          <w:lang w:eastAsia="en-GB"/>
        </w:rPr>
        <w:t xml:space="preserve">                         </w:t>
      </w:r>
      <w:r w:rsidRPr="00B623C2">
        <w:rPr>
          <w:rFonts w:ascii="Courier New" w:hAnsi="Courier New" w:cs="Courier New"/>
          <w:noProof/>
          <w:color w:val="993366"/>
          <w:sz w:val="16"/>
          <w:lang w:eastAsia="en-GB"/>
        </w:rPr>
        <w:t>OPTIONAL</w:t>
      </w:r>
    </w:p>
    <w:p w14:paraId="5B8D7964" w14:textId="77777777" w:rsidR="00C42BC6"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 w:author="Nokia (Jarkko)" w:date="2022-12-21T14:38:00Z"/>
          <w:rFonts w:ascii="Courier New" w:hAnsi="Courier New" w:cs="Courier New"/>
          <w:noProof/>
          <w:sz w:val="16"/>
          <w:lang w:eastAsia="en-GB"/>
        </w:rPr>
      </w:pPr>
      <w:r w:rsidRPr="00B623C2">
        <w:rPr>
          <w:rFonts w:ascii="Courier New" w:hAnsi="Courier New" w:cs="Courier New"/>
          <w:noProof/>
          <w:sz w:val="16"/>
          <w:lang w:eastAsia="en-GB"/>
        </w:rPr>
        <w:t>}</w:t>
      </w:r>
    </w:p>
    <w:p w14:paraId="5D76E863" w14:textId="77777777" w:rsidR="00C42BC6"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2" w:author="Nokia (Jarkko)" w:date="2022-12-21T14:38:00Z"/>
          <w:rFonts w:ascii="Courier New" w:hAnsi="Courier New" w:cs="Courier New"/>
          <w:noProof/>
          <w:sz w:val="16"/>
          <w:lang w:eastAsia="en-GB"/>
        </w:rPr>
      </w:pPr>
    </w:p>
    <w:p w14:paraId="35BE0FDB"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3" w:author="Nokia (Jarkko)" w:date="2022-12-21T14:38:00Z"/>
          <w:rFonts w:ascii="Courier New" w:hAnsi="Courier New" w:cs="Courier New"/>
          <w:noProof/>
          <w:sz w:val="16"/>
          <w:lang w:eastAsia="en-GB"/>
        </w:rPr>
      </w:pPr>
      <w:ins w:id="124" w:author="Nokia (Jarkko)" w:date="2022-12-21T14:38:00Z">
        <w:r w:rsidRPr="00B623C2">
          <w:rPr>
            <w:rFonts w:ascii="Courier New" w:hAnsi="Courier New" w:cs="Courier New"/>
            <w:noProof/>
            <w:sz w:val="16"/>
            <w:lang w:eastAsia="en-GB"/>
          </w:rPr>
          <w:t>MBSInterestIndication-</w:t>
        </w:r>
        <w:r>
          <w:rPr>
            <w:rFonts w:ascii="Courier New" w:hAnsi="Courier New" w:cs="Courier New"/>
            <w:noProof/>
            <w:sz w:val="16"/>
            <w:lang w:eastAsia="en-GB"/>
          </w:rPr>
          <w:t>v</w:t>
        </w:r>
        <w:r w:rsidRPr="00B623C2">
          <w:rPr>
            <w:rFonts w:ascii="Courier New" w:hAnsi="Courier New" w:cs="Courier New"/>
            <w:noProof/>
            <w:sz w:val="16"/>
            <w:lang w:eastAsia="en-GB"/>
          </w:rPr>
          <w:t>17</w:t>
        </w:r>
        <w:r>
          <w:rPr>
            <w:rFonts w:ascii="Courier New" w:hAnsi="Courier New" w:cs="Courier New"/>
            <w:noProof/>
            <w:sz w:val="16"/>
            <w:lang w:eastAsia="en-GB"/>
          </w:rPr>
          <w:t>xy</w:t>
        </w:r>
        <w:r w:rsidRPr="00B623C2">
          <w:rPr>
            <w:rFonts w:ascii="Courier New" w:hAnsi="Courier New" w:cs="Courier New"/>
            <w:noProof/>
            <w:sz w:val="16"/>
            <w:lang w:eastAsia="en-GB"/>
          </w:rPr>
          <w:t xml:space="preserve">-IEs ::= </w:t>
        </w:r>
        <w:r w:rsidRPr="00B623C2">
          <w:rPr>
            <w:rFonts w:ascii="Courier New" w:hAnsi="Courier New" w:cs="Courier New"/>
            <w:noProof/>
            <w:color w:val="993366"/>
            <w:sz w:val="16"/>
            <w:lang w:eastAsia="en-GB"/>
          </w:rPr>
          <w:t>SEQUENCE</w:t>
        </w:r>
        <w:r w:rsidRPr="00B623C2">
          <w:rPr>
            <w:rFonts w:ascii="Courier New" w:hAnsi="Courier New" w:cs="Courier New"/>
            <w:noProof/>
            <w:sz w:val="16"/>
            <w:lang w:eastAsia="en-GB"/>
          </w:rPr>
          <w:t xml:space="preserve"> {</w:t>
        </w:r>
      </w:ins>
    </w:p>
    <w:p w14:paraId="577321FE"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5" w:author="Nokia (Jarkko)" w:date="2022-12-21T14:38:00Z"/>
          <w:rFonts w:ascii="Courier New" w:hAnsi="Courier New" w:cs="Courier New"/>
          <w:noProof/>
          <w:sz w:val="16"/>
          <w:lang w:eastAsia="en-GB"/>
        </w:rPr>
      </w:pPr>
      <w:ins w:id="126" w:author="Nokia (Jarkko)" w:date="2022-12-21T14:42:00Z">
        <w:r>
          <w:rPr>
            <w:rFonts w:ascii="Courier New" w:hAnsi="Courier New" w:cs="Courier New"/>
            <w:noProof/>
            <w:sz w:val="16"/>
            <w:lang w:eastAsia="en-GB"/>
          </w:rPr>
          <w:tab/>
        </w:r>
      </w:ins>
      <w:ins w:id="127" w:author="Nokia (Jarkko)" w:date="2022-12-21T14:38:00Z">
        <w:r w:rsidRPr="00B623C2">
          <w:rPr>
            <w:rFonts w:ascii="Courier New" w:hAnsi="Courier New" w:cs="Courier New"/>
            <w:noProof/>
            <w:sz w:val="16"/>
            <w:lang w:eastAsia="en-GB"/>
          </w:rPr>
          <w:t>mbs-ServiceList-</w:t>
        </w:r>
      </w:ins>
      <w:ins w:id="128" w:author="Nokia (Jarkko)" w:date="2022-12-21T14:42:00Z">
        <w:r>
          <w:rPr>
            <w:rFonts w:ascii="Courier New" w:hAnsi="Courier New" w:cs="Courier New"/>
            <w:noProof/>
            <w:sz w:val="16"/>
            <w:lang w:eastAsia="en-GB"/>
          </w:rPr>
          <w:t>v</w:t>
        </w:r>
      </w:ins>
      <w:ins w:id="129" w:author="Nokia (Jarkko)" w:date="2022-12-21T14:38:00Z">
        <w:r w:rsidRPr="00B623C2">
          <w:rPr>
            <w:rFonts w:ascii="Courier New" w:hAnsi="Courier New" w:cs="Courier New"/>
            <w:noProof/>
            <w:sz w:val="16"/>
            <w:lang w:eastAsia="en-GB"/>
          </w:rPr>
          <w:t>17</w:t>
        </w:r>
      </w:ins>
      <w:ins w:id="130" w:author="Nokia (Jarkko)" w:date="2022-12-21T14:43:00Z">
        <w:r>
          <w:rPr>
            <w:rFonts w:ascii="Courier New" w:hAnsi="Courier New" w:cs="Courier New"/>
            <w:noProof/>
            <w:sz w:val="16"/>
            <w:lang w:eastAsia="en-GB"/>
          </w:rPr>
          <w:t>xy</w:t>
        </w:r>
      </w:ins>
      <w:ins w:id="131" w:author="Nokia (Jarkko)" w:date="2022-12-21T14:38:00Z">
        <w:r w:rsidRPr="00B623C2">
          <w:rPr>
            <w:rFonts w:ascii="Courier New" w:hAnsi="Courier New" w:cs="Courier New"/>
            <w:noProof/>
            <w:sz w:val="16"/>
            <w:lang w:eastAsia="en-GB"/>
          </w:rPr>
          <w:t xml:space="preserve">             MBS-ServiceList-</w:t>
        </w:r>
      </w:ins>
      <w:ins w:id="132" w:author="Nokia (Jarkko)" w:date="2022-12-21T14:43:00Z">
        <w:r>
          <w:rPr>
            <w:rFonts w:ascii="Courier New" w:hAnsi="Courier New" w:cs="Courier New"/>
            <w:noProof/>
            <w:sz w:val="16"/>
            <w:lang w:eastAsia="en-GB"/>
          </w:rPr>
          <w:t>v17xy</w:t>
        </w:r>
      </w:ins>
      <w:ins w:id="133" w:author="Nokia (Jarkko)" w:date="2022-12-21T14:38:00Z">
        <w:r w:rsidRPr="00B623C2">
          <w:rPr>
            <w:rFonts w:ascii="Courier New" w:hAnsi="Courier New" w:cs="Courier New"/>
            <w:noProof/>
            <w:sz w:val="16"/>
            <w:lang w:eastAsia="en-GB"/>
          </w:rPr>
          <w:t xml:space="preserve">               </w:t>
        </w:r>
        <w:r w:rsidRPr="00B623C2">
          <w:rPr>
            <w:rFonts w:ascii="Courier New" w:hAnsi="Courier New" w:cs="Courier New"/>
            <w:noProof/>
            <w:color w:val="993366"/>
            <w:sz w:val="16"/>
            <w:lang w:eastAsia="en-GB"/>
          </w:rPr>
          <w:t>OPTIONAL</w:t>
        </w:r>
        <w:r w:rsidRPr="00B623C2">
          <w:rPr>
            <w:rFonts w:ascii="Courier New" w:hAnsi="Courier New" w:cs="Courier New"/>
            <w:noProof/>
            <w:sz w:val="16"/>
            <w:lang w:eastAsia="en-GB"/>
          </w:rPr>
          <w:t>,</w:t>
        </w:r>
      </w:ins>
    </w:p>
    <w:p w14:paraId="76EBFA84"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4" w:author="Nokia (Jarkko)" w:date="2022-12-21T14:38:00Z"/>
          <w:rFonts w:ascii="Courier New" w:hAnsi="Courier New" w:cs="Courier New"/>
          <w:noProof/>
          <w:sz w:val="16"/>
          <w:lang w:eastAsia="en-GB"/>
        </w:rPr>
      </w:pPr>
      <w:ins w:id="135" w:author="Nokia (Jarkko)" w:date="2022-12-21T14:38:00Z">
        <w:r w:rsidRPr="00B623C2">
          <w:rPr>
            <w:rFonts w:ascii="Courier New" w:hAnsi="Courier New" w:cs="Courier New"/>
            <w:noProof/>
            <w:sz w:val="16"/>
            <w:lang w:eastAsia="en-GB"/>
          </w:rPr>
          <w:t xml:space="preserve">    lateNonCriticalExtension          </w:t>
        </w:r>
        <w:r w:rsidRPr="00B623C2">
          <w:rPr>
            <w:rFonts w:ascii="Courier New" w:hAnsi="Courier New" w:cs="Courier New"/>
            <w:noProof/>
            <w:color w:val="993366"/>
            <w:sz w:val="16"/>
            <w:lang w:eastAsia="en-GB"/>
          </w:rPr>
          <w:t>OCTET</w:t>
        </w:r>
        <w:r w:rsidRPr="00B623C2">
          <w:rPr>
            <w:rFonts w:ascii="Courier New" w:hAnsi="Courier New" w:cs="Courier New"/>
            <w:noProof/>
            <w:sz w:val="16"/>
            <w:lang w:eastAsia="en-GB"/>
          </w:rPr>
          <w:t xml:space="preserve"> </w:t>
        </w:r>
        <w:r w:rsidRPr="00B623C2">
          <w:rPr>
            <w:rFonts w:ascii="Courier New" w:hAnsi="Courier New" w:cs="Courier New"/>
            <w:noProof/>
            <w:color w:val="993366"/>
            <w:sz w:val="16"/>
            <w:lang w:eastAsia="en-GB"/>
          </w:rPr>
          <w:t>STRING</w:t>
        </w:r>
        <w:r w:rsidRPr="00B623C2">
          <w:rPr>
            <w:rFonts w:ascii="Courier New" w:hAnsi="Courier New" w:cs="Courier New"/>
            <w:noProof/>
            <w:sz w:val="16"/>
            <w:lang w:eastAsia="en-GB"/>
          </w:rPr>
          <w:t xml:space="preserve">                        </w:t>
        </w:r>
        <w:r w:rsidRPr="00B623C2">
          <w:rPr>
            <w:rFonts w:ascii="Courier New" w:hAnsi="Courier New" w:cs="Courier New"/>
            <w:noProof/>
            <w:color w:val="993366"/>
            <w:sz w:val="16"/>
            <w:lang w:eastAsia="en-GB"/>
          </w:rPr>
          <w:t>OPTIONAL</w:t>
        </w:r>
        <w:r w:rsidRPr="00B623C2">
          <w:rPr>
            <w:rFonts w:ascii="Courier New" w:hAnsi="Courier New" w:cs="Courier New"/>
            <w:noProof/>
            <w:sz w:val="16"/>
            <w:lang w:eastAsia="en-GB"/>
          </w:rPr>
          <w:t>,</w:t>
        </w:r>
      </w:ins>
    </w:p>
    <w:p w14:paraId="55F693B6"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6" w:author="Nokia (Jarkko)" w:date="2022-12-21T14:38:00Z"/>
          <w:rFonts w:ascii="Courier New" w:eastAsia="Malgun Gothic" w:hAnsi="Courier New" w:cs="Courier New"/>
          <w:noProof/>
          <w:sz w:val="16"/>
          <w:lang w:eastAsia="en-GB"/>
        </w:rPr>
      </w:pPr>
      <w:ins w:id="137" w:author="Nokia (Jarkko)" w:date="2022-12-21T14:38:00Z">
        <w:r w:rsidRPr="00B623C2">
          <w:rPr>
            <w:rFonts w:ascii="Courier New" w:hAnsi="Courier New" w:cs="Courier New"/>
            <w:noProof/>
            <w:sz w:val="16"/>
            <w:lang w:eastAsia="en-GB"/>
          </w:rPr>
          <w:t xml:space="preserve">    </w:t>
        </w:r>
        <w:r w:rsidRPr="00B623C2">
          <w:rPr>
            <w:rFonts w:ascii="Courier New" w:eastAsia="Malgun Gothic" w:hAnsi="Courier New" w:cs="Courier New"/>
            <w:noProof/>
            <w:sz w:val="16"/>
            <w:lang w:eastAsia="en-GB"/>
          </w:rPr>
          <w:t>nonCriticalExtension</w:t>
        </w:r>
        <w:r w:rsidRPr="00B623C2">
          <w:rPr>
            <w:rFonts w:ascii="Courier New" w:hAnsi="Courier New" w:cs="Courier New"/>
            <w:noProof/>
            <w:sz w:val="16"/>
            <w:lang w:eastAsia="en-GB"/>
          </w:rPr>
          <w:t xml:space="preserve">              </w:t>
        </w:r>
        <w:r w:rsidRPr="00B623C2">
          <w:rPr>
            <w:rFonts w:ascii="Courier New" w:hAnsi="Courier New" w:cs="Courier New"/>
            <w:noProof/>
            <w:color w:val="993366"/>
            <w:sz w:val="16"/>
            <w:lang w:eastAsia="en-GB"/>
          </w:rPr>
          <w:t>SEQUENCE</w:t>
        </w:r>
        <w:r w:rsidRPr="00B623C2">
          <w:rPr>
            <w:rFonts w:ascii="Courier New" w:eastAsia="Malgun Gothic" w:hAnsi="Courier New" w:cs="Courier New"/>
            <w:noProof/>
            <w:sz w:val="16"/>
            <w:lang w:eastAsia="en-GB"/>
          </w:rPr>
          <w:t xml:space="preserve"> {}</w:t>
        </w:r>
        <w:r w:rsidRPr="00B623C2">
          <w:rPr>
            <w:rFonts w:ascii="Courier New" w:hAnsi="Courier New" w:cs="Courier New"/>
            <w:noProof/>
            <w:sz w:val="16"/>
            <w:lang w:eastAsia="en-GB"/>
          </w:rPr>
          <w:t xml:space="preserve">                         </w:t>
        </w:r>
        <w:r w:rsidRPr="00B623C2">
          <w:rPr>
            <w:rFonts w:ascii="Courier New" w:hAnsi="Courier New" w:cs="Courier New"/>
            <w:noProof/>
            <w:color w:val="993366"/>
            <w:sz w:val="16"/>
            <w:lang w:eastAsia="en-GB"/>
          </w:rPr>
          <w:t>OPTIONAL</w:t>
        </w:r>
      </w:ins>
    </w:p>
    <w:p w14:paraId="6F8D8D66"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8" w:author="Nokia (Jarkko)" w:date="2022-12-21T14:38:00Z"/>
          <w:rFonts w:ascii="Courier New" w:hAnsi="Courier New" w:cs="Courier New"/>
          <w:noProof/>
          <w:sz w:val="16"/>
          <w:lang w:eastAsia="en-GB"/>
        </w:rPr>
      </w:pPr>
      <w:ins w:id="139" w:author="Nokia (Jarkko)" w:date="2022-12-21T14:38:00Z">
        <w:r w:rsidRPr="00B623C2">
          <w:rPr>
            <w:rFonts w:ascii="Courier New" w:hAnsi="Courier New" w:cs="Courier New"/>
            <w:noProof/>
            <w:sz w:val="16"/>
            <w:lang w:eastAsia="en-GB"/>
          </w:rPr>
          <w:t>}</w:t>
        </w:r>
      </w:ins>
    </w:p>
    <w:p w14:paraId="24766B8E"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E08F6D5"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8F237D2"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623C2">
        <w:rPr>
          <w:rFonts w:ascii="Courier New" w:hAnsi="Courier New" w:cs="Courier New"/>
          <w:noProof/>
          <w:color w:val="808080"/>
          <w:sz w:val="16"/>
          <w:lang w:eastAsia="en-GB"/>
        </w:rPr>
        <w:t>-- TAG-MBSINTERESTINDICATION-STOP</w:t>
      </w:r>
    </w:p>
    <w:p w14:paraId="2F54699A" w14:textId="77777777" w:rsidR="00C42BC6" w:rsidRPr="00B623C2"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623C2">
        <w:rPr>
          <w:rFonts w:ascii="Courier New" w:hAnsi="Courier New" w:cs="Courier New"/>
          <w:noProof/>
          <w:color w:val="808080"/>
          <w:sz w:val="16"/>
          <w:lang w:eastAsia="en-GB"/>
        </w:rPr>
        <w:t>-- ASN1STOP</w:t>
      </w:r>
    </w:p>
    <w:p w14:paraId="54640B84" w14:textId="77777777" w:rsidR="00C42BC6" w:rsidRPr="00B623C2" w:rsidRDefault="00C42BC6" w:rsidP="00C42BC6">
      <w:pPr>
        <w:overflowPunct w:val="0"/>
        <w:autoSpaceDE w:val="0"/>
        <w:autoSpaceDN w:val="0"/>
        <w:adjustRightInd w:val="0"/>
        <w:rPr>
          <w:lang w:eastAsia="ja-JP"/>
        </w:rPr>
      </w:pPr>
    </w:p>
    <w:tbl>
      <w:tblPr>
        <w:tblW w:w="141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90"/>
      </w:tblGrid>
      <w:tr w:rsidR="00C42BC6" w:rsidRPr="00B623C2" w14:paraId="228E924C" w14:textId="77777777" w:rsidTr="0075079A">
        <w:trPr>
          <w:cantSplit/>
          <w:trHeight w:val="188"/>
          <w:tblHeader/>
        </w:trPr>
        <w:tc>
          <w:tcPr>
            <w:tcW w:w="14186" w:type="dxa"/>
            <w:tcBorders>
              <w:top w:val="single" w:sz="4" w:space="0" w:color="808080"/>
              <w:left w:val="single" w:sz="4" w:space="0" w:color="808080"/>
              <w:bottom w:val="single" w:sz="4" w:space="0" w:color="808080"/>
              <w:right w:val="single" w:sz="4" w:space="0" w:color="808080"/>
            </w:tcBorders>
            <w:hideMark/>
          </w:tcPr>
          <w:p w14:paraId="1D1AA73D" w14:textId="77777777" w:rsidR="00C42BC6" w:rsidRPr="00B623C2" w:rsidRDefault="00C42BC6" w:rsidP="0075079A">
            <w:pPr>
              <w:keepNext/>
              <w:keepLines/>
              <w:overflowPunct w:val="0"/>
              <w:autoSpaceDE w:val="0"/>
              <w:autoSpaceDN w:val="0"/>
              <w:adjustRightInd w:val="0"/>
              <w:spacing w:after="0"/>
              <w:jc w:val="center"/>
              <w:rPr>
                <w:rFonts w:ascii="Arial" w:hAnsi="Arial" w:cs="Arial"/>
                <w:b/>
                <w:sz w:val="18"/>
                <w:lang w:eastAsia="en-GB"/>
              </w:rPr>
            </w:pPr>
            <w:proofErr w:type="spellStart"/>
            <w:r w:rsidRPr="00B623C2">
              <w:rPr>
                <w:rFonts w:ascii="Arial" w:hAnsi="Arial" w:cs="Arial"/>
                <w:b/>
                <w:i/>
                <w:sz w:val="18"/>
                <w:lang w:eastAsia="zh-CN"/>
              </w:rPr>
              <w:t>MBSInterestIndication</w:t>
            </w:r>
            <w:proofErr w:type="spellEnd"/>
            <w:r w:rsidRPr="00B623C2">
              <w:rPr>
                <w:rFonts w:ascii="Arial" w:hAnsi="Arial" w:cs="Arial"/>
                <w:b/>
                <w:sz w:val="18"/>
                <w:lang w:eastAsia="ja-JP"/>
              </w:rPr>
              <w:t xml:space="preserve"> field descriptions</w:t>
            </w:r>
          </w:p>
        </w:tc>
      </w:tr>
      <w:tr w:rsidR="00C42BC6" w:rsidRPr="00B623C2" w14:paraId="5AAB9B29" w14:textId="77777777" w:rsidTr="0075079A">
        <w:trPr>
          <w:cantSplit/>
          <w:trHeight w:val="389"/>
        </w:trPr>
        <w:tc>
          <w:tcPr>
            <w:tcW w:w="14186" w:type="dxa"/>
            <w:tcBorders>
              <w:top w:val="single" w:sz="4" w:space="0" w:color="808080"/>
              <w:left w:val="single" w:sz="4" w:space="0" w:color="808080"/>
              <w:bottom w:val="single" w:sz="4" w:space="0" w:color="808080"/>
              <w:right w:val="single" w:sz="4" w:space="0" w:color="808080"/>
            </w:tcBorders>
            <w:hideMark/>
          </w:tcPr>
          <w:p w14:paraId="528F3DDB" w14:textId="77777777" w:rsidR="00C42BC6" w:rsidRPr="00B623C2" w:rsidRDefault="00C42BC6" w:rsidP="0075079A">
            <w:pPr>
              <w:keepNext/>
              <w:keepLines/>
              <w:overflowPunct w:val="0"/>
              <w:autoSpaceDE w:val="0"/>
              <w:autoSpaceDN w:val="0"/>
              <w:adjustRightInd w:val="0"/>
              <w:spacing w:after="0"/>
              <w:rPr>
                <w:rFonts w:ascii="Arial" w:hAnsi="Arial" w:cs="Arial"/>
                <w:b/>
                <w:i/>
                <w:sz w:val="18"/>
                <w:lang w:eastAsia="zh-CN"/>
              </w:rPr>
            </w:pPr>
            <w:proofErr w:type="spellStart"/>
            <w:r w:rsidRPr="00B623C2">
              <w:rPr>
                <w:rFonts w:ascii="Arial" w:hAnsi="Arial" w:cs="Arial"/>
                <w:b/>
                <w:i/>
                <w:sz w:val="18"/>
                <w:lang w:eastAsia="zh-CN"/>
              </w:rPr>
              <w:t>mbs-FreqList</w:t>
            </w:r>
            <w:proofErr w:type="spellEnd"/>
          </w:p>
          <w:p w14:paraId="5C44E900" w14:textId="77777777" w:rsidR="00C42BC6" w:rsidRPr="00B623C2" w:rsidRDefault="00C42BC6" w:rsidP="0075079A">
            <w:pPr>
              <w:keepNext/>
              <w:keepLines/>
              <w:overflowPunct w:val="0"/>
              <w:autoSpaceDE w:val="0"/>
              <w:autoSpaceDN w:val="0"/>
              <w:adjustRightInd w:val="0"/>
              <w:spacing w:after="0"/>
              <w:rPr>
                <w:rFonts w:ascii="Arial" w:hAnsi="Arial" w:cs="Arial"/>
                <w:b/>
                <w:i/>
                <w:sz w:val="18"/>
                <w:lang w:eastAsia="zh-CN"/>
              </w:rPr>
            </w:pPr>
            <w:r w:rsidRPr="00B623C2">
              <w:rPr>
                <w:rFonts w:ascii="Arial" w:hAnsi="Arial" w:cs="Arial"/>
                <w:sz w:val="18"/>
                <w:lang w:eastAsia="zh-CN"/>
              </w:rPr>
              <w:t xml:space="preserve">List of MBS frequencies on which the UE is receiving or interested to receive MBS broadcast service via a </w:t>
            </w:r>
            <w:r w:rsidRPr="00B623C2">
              <w:rPr>
                <w:rFonts w:ascii="Arial" w:hAnsi="Arial" w:cs="Arial"/>
                <w:sz w:val="18"/>
                <w:lang w:eastAsia="en-GB"/>
              </w:rPr>
              <w:t>broadcast</w:t>
            </w:r>
            <w:r w:rsidRPr="00B623C2">
              <w:rPr>
                <w:rFonts w:ascii="Arial" w:hAnsi="Arial" w:cs="Arial"/>
                <w:sz w:val="18"/>
                <w:lang w:eastAsia="zh-CN"/>
              </w:rPr>
              <w:t xml:space="preserve"> MRB.</w:t>
            </w:r>
          </w:p>
        </w:tc>
      </w:tr>
      <w:tr w:rsidR="00C42BC6" w:rsidRPr="00B623C2" w14:paraId="14821A73" w14:textId="77777777" w:rsidTr="0075079A">
        <w:trPr>
          <w:cantSplit/>
          <w:trHeight w:val="753"/>
        </w:trPr>
        <w:tc>
          <w:tcPr>
            <w:tcW w:w="14186" w:type="dxa"/>
            <w:tcBorders>
              <w:top w:val="single" w:sz="4" w:space="0" w:color="808080"/>
              <w:left w:val="single" w:sz="4" w:space="0" w:color="808080"/>
              <w:bottom w:val="single" w:sz="4" w:space="0" w:color="808080"/>
              <w:right w:val="single" w:sz="4" w:space="0" w:color="808080"/>
            </w:tcBorders>
            <w:hideMark/>
          </w:tcPr>
          <w:p w14:paraId="046C5EE5" w14:textId="77777777" w:rsidR="00C42BC6" w:rsidRPr="00B623C2" w:rsidRDefault="00C42BC6" w:rsidP="0075079A">
            <w:pPr>
              <w:keepNext/>
              <w:keepLines/>
              <w:overflowPunct w:val="0"/>
              <w:autoSpaceDE w:val="0"/>
              <w:autoSpaceDN w:val="0"/>
              <w:adjustRightInd w:val="0"/>
              <w:spacing w:after="0"/>
              <w:rPr>
                <w:rFonts w:ascii="Arial" w:hAnsi="Arial" w:cs="Arial"/>
                <w:b/>
                <w:i/>
                <w:sz w:val="18"/>
                <w:lang w:eastAsia="ja-JP"/>
              </w:rPr>
            </w:pPr>
            <w:proofErr w:type="spellStart"/>
            <w:r w:rsidRPr="00B623C2">
              <w:rPr>
                <w:rFonts w:ascii="Arial" w:hAnsi="Arial" w:cs="Arial"/>
                <w:b/>
                <w:i/>
                <w:sz w:val="18"/>
                <w:lang w:eastAsia="zh-CN"/>
              </w:rPr>
              <w:t>mbs</w:t>
            </w:r>
            <w:proofErr w:type="spellEnd"/>
            <w:r w:rsidRPr="00B623C2">
              <w:rPr>
                <w:rFonts w:ascii="Arial" w:hAnsi="Arial" w:cs="Arial"/>
                <w:b/>
                <w:i/>
                <w:sz w:val="18"/>
                <w:lang w:eastAsia="zh-CN"/>
              </w:rPr>
              <w:t>-Priority</w:t>
            </w:r>
          </w:p>
          <w:p w14:paraId="4C81395A" w14:textId="77777777" w:rsidR="00C42BC6" w:rsidRPr="00B623C2" w:rsidRDefault="00C42BC6" w:rsidP="0075079A">
            <w:pPr>
              <w:keepNext/>
              <w:keepLines/>
              <w:overflowPunct w:val="0"/>
              <w:autoSpaceDE w:val="0"/>
              <w:autoSpaceDN w:val="0"/>
              <w:adjustRightInd w:val="0"/>
              <w:spacing w:after="0"/>
              <w:rPr>
                <w:rFonts w:ascii="Arial" w:hAnsi="Arial" w:cs="Arial"/>
                <w:sz w:val="18"/>
                <w:lang w:eastAsia="zh-CN"/>
              </w:rPr>
            </w:pPr>
            <w:r w:rsidRPr="00B623C2">
              <w:rPr>
                <w:rFonts w:ascii="Arial" w:hAnsi="Arial" w:cs="Arial"/>
                <w:sz w:val="18"/>
                <w:lang w:eastAsia="en-GB"/>
              </w:rPr>
              <w:t xml:space="preserve">Indicates whether the UE prioritises MBS broadcast reception above unicast and MBS multicast reception. The field is present (i.e. value </w:t>
            </w:r>
            <w:r w:rsidRPr="00B623C2">
              <w:rPr>
                <w:rFonts w:ascii="Arial" w:hAnsi="Arial" w:cs="Arial"/>
                <w:i/>
                <w:sz w:val="18"/>
                <w:lang w:eastAsia="en-GB"/>
              </w:rPr>
              <w:t>true</w:t>
            </w:r>
            <w:r w:rsidRPr="00B623C2">
              <w:rPr>
                <w:rFonts w:ascii="Arial" w:hAnsi="Arial" w:cs="Arial"/>
                <w:sz w:val="18"/>
                <w:lang w:eastAsia="en-GB"/>
              </w:rPr>
              <w:t xml:space="preserve">), if the UE prioritises reception of broadcast services, on frequencies indicated in </w:t>
            </w:r>
            <w:proofErr w:type="spellStart"/>
            <w:r w:rsidRPr="00B623C2">
              <w:rPr>
                <w:rFonts w:ascii="Arial" w:hAnsi="Arial" w:cs="Arial"/>
                <w:i/>
                <w:sz w:val="18"/>
                <w:lang w:eastAsia="en-GB"/>
              </w:rPr>
              <w:t>mbs-FreqLis</w:t>
            </w:r>
            <w:r w:rsidRPr="00B623C2">
              <w:rPr>
                <w:rFonts w:ascii="Arial" w:hAnsi="Arial" w:cs="Arial"/>
                <w:sz w:val="18"/>
                <w:lang w:eastAsia="en-GB"/>
              </w:rPr>
              <w:t>t</w:t>
            </w:r>
            <w:proofErr w:type="spellEnd"/>
            <w:r w:rsidRPr="00B623C2">
              <w:rPr>
                <w:rFonts w:ascii="Arial" w:hAnsi="Arial" w:cs="Arial"/>
                <w:sz w:val="18"/>
                <w:lang w:eastAsia="en-GB"/>
              </w:rPr>
              <w:t>, above a reception of any of the unicast bearers and multicast MRBs. Otherwise the field is absent.</w:t>
            </w:r>
          </w:p>
        </w:tc>
      </w:tr>
      <w:tr w:rsidR="00C42BC6" w:rsidRPr="00B623C2" w14:paraId="53F7D5A0" w14:textId="77777777" w:rsidTr="0075079A">
        <w:trPr>
          <w:cantSplit/>
          <w:trHeight w:val="421"/>
        </w:trPr>
        <w:tc>
          <w:tcPr>
            <w:tcW w:w="14186" w:type="dxa"/>
            <w:tcBorders>
              <w:top w:val="single" w:sz="4" w:space="0" w:color="808080"/>
              <w:left w:val="single" w:sz="4" w:space="0" w:color="808080"/>
              <w:bottom w:val="single" w:sz="4" w:space="0" w:color="808080"/>
              <w:right w:val="single" w:sz="4" w:space="0" w:color="808080"/>
            </w:tcBorders>
            <w:hideMark/>
          </w:tcPr>
          <w:p w14:paraId="5E3D5EB4" w14:textId="77777777" w:rsidR="00C42BC6" w:rsidRPr="00B623C2" w:rsidRDefault="00C42BC6" w:rsidP="0075079A">
            <w:pPr>
              <w:keepNext/>
              <w:keepLines/>
              <w:overflowPunct w:val="0"/>
              <w:autoSpaceDE w:val="0"/>
              <w:autoSpaceDN w:val="0"/>
              <w:adjustRightInd w:val="0"/>
              <w:spacing w:after="0"/>
              <w:rPr>
                <w:rFonts w:ascii="Arial" w:hAnsi="Arial" w:cs="Arial"/>
                <w:b/>
                <w:i/>
                <w:sz w:val="18"/>
                <w:lang w:eastAsia="ja-JP"/>
              </w:rPr>
            </w:pPr>
            <w:proofErr w:type="spellStart"/>
            <w:r w:rsidRPr="00B623C2">
              <w:rPr>
                <w:rFonts w:ascii="Arial" w:hAnsi="Arial" w:cs="Arial"/>
                <w:b/>
                <w:i/>
                <w:sz w:val="18"/>
                <w:lang w:eastAsia="zh-CN"/>
              </w:rPr>
              <w:t>mbs-ServiceList</w:t>
            </w:r>
            <w:proofErr w:type="spellEnd"/>
          </w:p>
          <w:p w14:paraId="736710AE" w14:textId="77777777" w:rsidR="00C42BC6" w:rsidRPr="00B623C2" w:rsidRDefault="00C42BC6" w:rsidP="0075079A">
            <w:pPr>
              <w:keepNext/>
              <w:keepLines/>
              <w:overflowPunct w:val="0"/>
              <w:autoSpaceDE w:val="0"/>
              <w:autoSpaceDN w:val="0"/>
              <w:adjustRightInd w:val="0"/>
              <w:spacing w:after="0"/>
              <w:rPr>
                <w:rFonts w:ascii="Arial" w:hAnsi="Arial" w:cs="Arial"/>
                <w:b/>
                <w:i/>
                <w:sz w:val="18"/>
                <w:lang w:eastAsia="zh-CN"/>
              </w:rPr>
            </w:pPr>
            <w:r w:rsidRPr="00B623C2">
              <w:rPr>
                <w:rFonts w:ascii="Arial" w:hAnsi="Arial" w:cs="Arial"/>
                <w:sz w:val="18"/>
                <w:lang w:eastAsia="zh-CN"/>
              </w:rPr>
              <w:t>List of MBS broadcast services which the UE is receiving or interested to receive.</w:t>
            </w:r>
          </w:p>
        </w:tc>
      </w:tr>
    </w:tbl>
    <w:p w14:paraId="65CB430C" w14:textId="77777777" w:rsidR="00C42BC6" w:rsidRPr="00B623C2" w:rsidRDefault="00C42BC6" w:rsidP="00C42BC6">
      <w:pPr>
        <w:overflowPunct w:val="0"/>
        <w:autoSpaceDE w:val="0"/>
        <w:autoSpaceDN w:val="0"/>
        <w:adjustRightInd w:val="0"/>
        <w:rPr>
          <w:lang w:eastAsia="ja-JP"/>
        </w:rPr>
      </w:pPr>
    </w:p>
    <w:p w14:paraId="41D82117" w14:textId="77777777" w:rsidR="00C42BC6" w:rsidRDefault="00C42BC6" w:rsidP="00C42BC6"/>
    <w:p w14:paraId="1B7A4141" w14:textId="77777777" w:rsidR="00C42BC6" w:rsidRPr="00815BAB" w:rsidRDefault="00C42BC6" w:rsidP="00C42BC6">
      <w:pPr>
        <w:overflowPunct w:val="0"/>
        <w:autoSpaceDE w:val="0"/>
        <w:autoSpaceDN w:val="0"/>
        <w:adjustRightInd w:val="0"/>
        <w:textAlignment w:val="baseline"/>
        <w:rPr>
          <w:lang w:eastAsia="ja-JP"/>
        </w:rPr>
      </w:pPr>
    </w:p>
    <w:p w14:paraId="3C26228C" w14:textId="77777777" w:rsidR="00C42BC6" w:rsidRPr="00AB51C5" w:rsidRDefault="00C42BC6" w:rsidP="00C42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E0816B9" w14:textId="77777777" w:rsidR="00C42BC6" w:rsidRPr="00B21AD0" w:rsidRDefault="00C42BC6" w:rsidP="00C42BC6">
      <w:pPr>
        <w:keepNext/>
        <w:keepLines/>
        <w:overflowPunct w:val="0"/>
        <w:autoSpaceDE w:val="0"/>
        <w:autoSpaceDN w:val="0"/>
        <w:adjustRightInd w:val="0"/>
        <w:spacing w:before="120"/>
        <w:ind w:left="1418" w:hanging="1418"/>
        <w:outlineLvl w:val="3"/>
        <w:rPr>
          <w:rFonts w:ascii="Arial" w:hAnsi="Arial"/>
          <w:sz w:val="24"/>
          <w:lang w:eastAsia="ja-JP"/>
        </w:rPr>
      </w:pPr>
      <w:r w:rsidRPr="00B21AD0">
        <w:rPr>
          <w:rFonts w:ascii="Arial" w:hAnsi="Arial"/>
          <w:sz w:val="24"/>
          <w:lang w:eastAsia="ja-JP"/>
        </w:rPr>
        <w:t>–</w:t>
      </w:r>
      <w:r w:rsidRPr="00B21AD0">
        <w:rPr>
          <w:rFonts w:ascii="Arial" w:hAnsi="Arial"/>
          <w:sz w:val="24"/>
          <w:lang w:eastAsia="ja-JP"/>
        </w:rPr>
        <w:tab/>
      </w:r>
      <w:r w:rsidRPr="00B21AD0">
        <w:rPr>
          <w:rFonts w:ascii="Arial" w:hAnsi="Arial"/>
          <w:i/>
          <w:sz w:val="24"/>
          <w:lang w:eastAsia="ja-JP"/>
        </w:rPr>
        <w:t>MBS-</w:t>
      </w:r>
      <w:proofErr w:type="spellStart"/>
      <w:r w:rsidRPr="00B21AD0">
        <w:rPr>
          <w:rFonts w:ascii="Arial" w:hAnsi="Arial"/>
          <w:i/>
          <w:iCs/>
          <w:sz w:val="24"/>
          <w:lang w:eastAsia="ja-JP"/>
        </w:rPr>
        <w:t>ServiceList</w:t>
      </w:r>
      <w:proofErr w:type="spellEnd"/>
    </w:p>
    <w:p w14:paraId="375C8416" w14:textId="77777777" w:rsidR="00C42BC6" w:rsidRPr="00B21AD0" w:rsidRDefault="00C42BC6" w:rsidP="00C42BC6">
      <w:pPr>
        <w:overflowPunct w:val="0"/>
        <w:autoSpaceDE w:val="0"/>
        <w:autoSpaceDN w:val="0"/>
        <w:adjustRightInd w:val="0"/>
        <w:rPr>
          <w:lang w:eastAsia="ja-JP"/>
        </w:rPr>
      </w:pPr>
      <w:r w:rsidRPr="00B21AD0">
        <w:rPr>
          <w:lang w:eastAsia="ja-JP"/>
        </w:rPr>
        <w:t xml:space="preserve">The IE </w:t>
      </w:r>
      <w:r w:rsidRPr="00B21AD0">
        <w:rPr>
          <w:i/>
          <w:lang w:eastAsia="zh-CN"/>
        </w:rPr>
        <w:t>MBS-</w:t>
      </w:r>
      <w:r w:rsidRPr="00B21AD0">
        <w:rPr>
          <w:lang w:eastAsia="ja-JP"/>
        </w:rPr>
        <w:t xml:space="preserve"> </w:t>
      </w:r>
      <w:proofErr w:type="spellStart"/>
      <w:r w:rsidRPr="00B21AD0">
        <w:rPr>
          <w:i/>
          <w:lang w:eastAsia="zh-CN"/>
        </w:rPr>
        <w:t>ServiceList</w:t>
      </w:r>
      <w:proofErr w:type="spellEnd"/>
      <w:r w:rsidRPr="00B21AD0">
        <w:rPr>
          <w:lang w:eastAsia="ja-JP"/>
        </w:rPr>
        <w:t xml:space="preserve"> is used to inform the network of the MBS services that the UE is receiving or interested to receive.</w:t>
      </w:r>
    </w:p>
    <w:p w14:paraId="73440167" w14:textId="77777777" w:rsidR="00C42BC6" w:rsidRPr="00B21AD0" w:rsidRDefault="00C42BC6" w:rsidP="00C42BC6">
      <w:pPr>
        <w:keepNext/>
        <w:keepLines/>
        <w:overflowPunct w:val="0"/>
        <w:autoSpaceDE w:val="0"/>
        <w:autoSpaceDN w:val="0"/>
        <w:adjustRightInd w:val="0"/>
        <w:spacing w:before="60"/>
        <w:jc w:val="center"/>
        <w:rPr>
          <w:rFonts w:ascii="Arial" w:hAnsi="Arial" w:cs="Arial"/>
          <w:b/>
          <w:bCs/>
          <w:i/>
          <w:iCs/>
          <w:lang w:eastAsia="ja-JP"/>
        </w:rPr>
      </w:pPr>
      <w:r w:rsidRPr="00B21AD0">
        <w:rPr>
          <w:rFonts w:ascii="Arial" w:hAnsi="Arial" w:cs="Arial"/>
          <w:b/>
          <w:bCs/>
          <w:i/>
          <w:iCs/>
          <w:lang w:eastAsia="zh-CN"/>
        </w:rPr>
        <w:t>MBS-</w:t>
      </w:r>
      <w:proofErr w:type="spellStart"/>
      <w:r w:rsidRPr="00B21AD0">
        <w:rPr>
          <w:rFonts w:ascii="Arial" w:hAnsi="Arial" w:cs="Arial"/>
          <w:b/>
          <w:i/>
          <w:lang w:eastAsia="ja-JP"/>
        </w:rPr>
        <w:t>ServiceList</w:t>
      </w:r>
      <w:proofErr w:type="spellEnd"/>
      <w:r w:rsidRPr="00B21AD0">
        <w:rPr>
          <w:rFonts w:ascii="Arial" w:hAnsi="Arial" w:cs="Arial"/>
          <w:b/>
          <w:bCs/>
          <w:i/>
          <w:iCs/>
          <w:lang w:eastAsia="ja-JP"/>
        </w:rPr>
        <w:t xml:space="preserve"> </w:t>
      </w:r>
      <w:r w:rsidRPr="00B21AD0">
        <w:rPr>
          <w:rFonts w:ascii="Arial" w:hAnsi="Arial" w:cs="Arial"/>
          <w:b/>
          <w:lang w:eastAsia="ja-JP"/>
        </w:rPr>
        <w:t>information element</w:t>
      </w:r>
    </w:p>
    <w:p w14:paraId="12F6BC37" w14:textId="77777777" w:rsidR="00C42BC6" w:rsidRPr="00B21AD0"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21AD0">
        <w:rPr>
          <w:rFonts w:ascii="Courier New" w:hAnsi="Courier New" w:cs="Courier New"/>
          <w:noProof/>
          <w:color w:val="808080"/>
          <w:sz w:val="16"/>
          <w:lang w:eastAsia="en-GB"/>
        </w:rPr>
        <w:t>-- ASN1START</w:t>
      </w:r>
    </w:p>
    <w:p w14:paraId="1E9F3DC2" w14:textId="77777777" w:rsidR="00C42BC6" w:rsidRPr="00B21AD0"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21AD0">
        <w:rPr>
          <w:rFonts w:ascii="Courier New" w:hAnsi="Courier New" w:cs="Courier New"/>
          <w:noProof/>
          <w:color w:val="808080"/>
          <w:sz w:val="16"/>
          <w:lang w:eastAsia="en-GB"/>
        </w:rPr>
        <w:t>-- TAG-MBS-SERVICELIST-START</w:t>
      </w:r>
    </w:p>
    <w:p w14:paraId="5E1102A8" w14:textId="77777777" w:rsidR="00C42BC6" w:rsidRPr="00B21AD0"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D9FD64D" w14:textId="77777777" w:rsidR="00C42BC6" w:rsidRPr="00B21AD0"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21AD0">
        <w:rPr>
          <w:rFonts w:ascii="Courier New" w:hAnsi="Courier New" w:cs="Courier New"/>
          <w:noProof/>
          <w:sz w:val="16"/>
          <w:lang w:eastAsia="en-GB"/>
        </w:rPr>
        <w:t xml:space="preserve">MBS-ServiceList-r17 ::=         </w:t>
      </w:r>
      <w:r w:rsidRPr="00B21AD0">
        <w:rPr>
          <w:rFonts w:ascii="Courier New" w:hAnsi="Courier New" w:cs="Courier New"/>
          <w:noProof/>
          <w:color w:val="993366"/>
          <w:sz w:val="16"/>
          <w:lang w:eastAsia="en-GB"/>
        </w:rPr>
        <w:t>SEQUENCE</w:t>
      </w:r>
      <w:r w:rsidRPr="00B21AD0">
        <w:rPr>
          <w:rFonts w:ascii="Courier New" w:hAnsi="Courier New" w:cs="Courier New"/>
          <w:noProof/>
          <w:sz w:val="16"/>
          <w:lang w:eastAsia="en-GB"/>
        </w:rPr>
        <w:t xml:space="preserve"> (</w:t>
      </w:r>
      <w:r w:rsidRPr="00B21AD0">
        <w:rPr>
          <w:rFonts w:ascii="Courier New" w:hAnsi="Courier New" w:cs="Courier New"/>
          <w:noProof/>
          <w:color w:val="993366"/>
          <w:sz w:val="16"/>
          <w:lang w:eastAsia="en-GB"/>
        </w:rPr>
        <w:t>SIZE</w:t>
      </w:r>
      <w:r w:rsidRPr="00B21AD0">
        <w:rPr>
          <w:rFonts w:ascii="Courier New" w:hAnsi="Courier New" w:cs="Courier New"/>
          <w:noProof/>
          <w:sz w:val="16"/>
          <w:lang w:eastAsia="en-GB"/>
        </w:rPr>
        <w:t xml:space="preserve"> (1..maxNrofMBS-ServiceListPerUE-r17))</w:t>
      </w:r>
      <w:r w:rsidRPr="00B21AD0">
        <w:rPr>
          <w:rFonts w:ascii="Courier New" w:hAnsi="Courier New" w:cs="Courier New"/>
          <w:noProof/>
          <w:color w:val="993366"/>
          <w:sz w:val="16"/>
          <w:lang w:eastAsia="en-GB"/>
        </w:rPr>
        <w:t xml:space="preserve"> OF</w:t>
      </w:r>
      <w:r w:rsidRPr="00B21AD0">
        <w:rPr>
          <w:rFonts w:ascii="Courier New" w:hAnsi="Courier New" w:cs="Courier New"/>
          <w:noProof/>
          <w:sz w:val="16"/>
          <w:lang w:eastAsia="en-GB"/>
        </w:rPr>
        <w:t xml:space="preserve"> MBS-ServiceInfo-r17</w:t>
      </w:r>
    </w:p>
    <w:p w14:paraId="07ED17B3" w14:textId="77777777" w:rsidR="00C42BC6" w:rsidRPr="00B21AD0"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DB2EBB2" w14:textId="77777777" w:rsidR="00C42BC6" w:rsidRPr="00B21AD0"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21AD0">
        <w:rPr>
          <w:rFonts w:ascii="Courier New" w:hAnsi="Courier New" w:cs="Courier New"/>
          <w:noProof/>
          <w:sz w:val="16"/>
          <w:lang w:eastAsia="en-GB"/>
        </w:rPr>
        <w:t xml:space="preserve">MBS-ServiceInfo-r17 ::=         </w:t>
      </w:r>
      <w:r w:rsidRPr="00B21AD0">
        <w:rPr>
          <w:rFonts w:ascii="Courier New" w:hAnsi="Courier New" w:cs="Courier New"/>
          <w:noProof/>
          <w:color w:val="993366"/>
          <w:sz w:val="16"/>
          <w:lang w:eastAsia="en-GB"/>
        </w:rPr>
        <w:t>SEQUENCE</w:t>
      </w:r>
      <w:r w:rsidRPr="00B21AD0">
        <w:rPr>
          <w:rFonts w:ascii="Courier New" w:hAnsi="Courier New" w:cs="Courier New"/>
          <w:noProof/>
          <w:sz w:val="16"/>
          <w:lang w:eastAsia="en-GB"/>
        </w:rPr>
        <w:t xml:space="preserve"> {</w:t>
      </w:r>
    </w:p>
    <w:p w14:paraId="4408D1F2" w14:textId="77777777" w:rsidR="00C42BC6" w:rsidRPr="00B21AD0"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21AD0">
        <w:rPr>
          <w:rFonts w:ascii="Courier New" w:hAnsi="Courier New" w:cs="Courier New"/>
          <w:noProof/>
          <w:sz w:val="16"/>
          <w:lang w:eastAsia="en-GB"/>
        </w:rPr>
        <w:t xml:space="preserve">    tmgi-r17                        TMGI-r17</w:t>
      </w:r>
    </w:p>
    <w:p w14:paraId="216B194B" w14:textId="77777777" w:rsidR="00C42BC6"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0" w:author="Nokia (Jarkko)" w:date="2022-12-21T14:41:00Z"/>
          <w:rFonts w:ascii="Courier New" w:hAnsi="Courier New" w:cs="Courier New"/>
          <w:noProof/>
          <w:sz w:val="16"/>
          <w:lang w:eastAsia="en-GB"/>
        </w:rPr>
      </w:pPr>
      <w:r w:rsidRPr="00B21AD0">
        <w:rPr>
          <w:rFonts w:ascii="Courier New" w:hAnsi="Courier New" w:cs="Courier New"/>
          <w:noProof/>
          <w:sz w:val="16"/>
          <w:lang w:eastAsia="en-GB"/>
        </w:rPr>
        <w:t>}</w:t>
      </w:r>
    </w:p>
    <w:p w14:paraId="24B606B3" w14:textId="77777777" w:rsidR="00C42BC6"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1" w:author="Nokia (Jarkko)" w:date="2022-12-21T14:41:00Z"/>
          <w:rFonts w:ascii="Courier New" w:hAnsi="Courier New" w:cs="Courier New"/>
          <w:noProof/>
          <w:sz w:val="16"/>
          <w:lang w:eastAsia="en-GB"/>
        </w:rPr>
      </w:pPr>
    </w:p>
    <w:p w14:paraId="762BBA32" w14:textId="77777777" w:rsidR="00C42BC6" w:rsidRPr="00B21AD0"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ins w:id="142" w:author="Nokia (Jarkko)" w:date="2022-12-21T14:41:00Z">
        <w:r>
          <w:rPr>
            <w:rFonts w:ascii="Courier New" w:hAnsi="Courier New" w:cs="Courier New"/>
            <w:noProof/>
            <w:sz w:val="16"/>
            <w:lang w:eastAsia="en-GB"/>
          </w:rPr>
          <w:t xml:space="preserve">MBS-ServiceList-v17xy  ::=      SEQUENCE </w:t>
        </w:r>
        <w:r w:rsidRPr="00B21AD0">
          <w:rPr>
            <w:rFonts w:ascii="Courier New" w:hAnsi="Courier New" w:cs="Courier New"/>
            <w:noProof/>
            <w:sz w:val="16"/>
            <w:lang w:eastAsia="en-GB"/>
          </w:rPr>
          <w:t>(</w:t>
        </w:r>
        <w:r w:rsidRPr="00B21AD0">
          <w:rPr>
            <w:rFonts w:ascii="Courier New" w:hAnsi="Courier New" w:cs="Courier New"/>
            <w:noProof/>
            <w:color w:val="993366"/>
            <w:sz w:val="16"/>
            <w:lang w:eastAsia="en-GB"/>
          </w:rPr>
          <w:t>SIZE</w:t>
        </w:r>
        <w:r w:rsidRPr="00B21AD0">
          <w:rPr>
            <w:rFonts w:ascii="Courier New" w:hAnsi="Courier New" w:cs="Courier New"/>
            <w:noProof/>
            <w:sz w:val="16"/>
            <w:lang w:eastAsia="en-GB"/>
          </w:rPr>
          <w:t xml:space="preserve"> (1..maxNrofMBS-ServiceListPerUE-r17))</w:t>
        </w:r>
        <w:r w:rsidRPr="00B21AD0">
          <w:rPr>
            <w:rFonts w:ascii="Courier New" w:hAnsi="Courier New" w:cs="Courier New"/>
            <w:noProof/>
            <w:color w:val="993366"/>
            <w:sz w:val="16"/>
            <w:lang w:eastAsia="en-GB"/>
          </w:rPr>
          <w:t xml:space="preserve"> OF</w:t>
        </w:r>
        <w:r w:rsidRPr="00B21AD0">
          <w:rPr>
            <w:rFonts w:ascii="Courier New" w:hAnsi="Courier New" w:cs="Courier New"/>
            <w:noProof/>
            <w:sz w:val="16"/>
            <w:lang w:eastAsia="en-GB"/>
          </w:rPr>
          <w:t xml:space="preserve"> MBS-ServiceInfo-</w:t>
        </w:r>
        <w:r>
          <w:rPr>
            <w:rFonts w:ascii="Courier New" w:hAnsi="Courier New" w:cs="Courier New"/>
            <w:noProof/>
            <w:sz w:val="16"/>
            <w:lang w:eastAsia="en-GB"/>
          </w:rPr>
          <w:t>v17xy</w:t>
        </w:r>
      </w:ins>
    </w:p>
    <w:p w14:paraId="069300B6" w14:textId="77777777" w:rsidR="00C42BC6"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3" w:author="Nokia (Jarkko)" w:date="2022-12-21T14:42:00Z"/>
          <w:rFonts w:ascii="Courier New" w:hAnsi="Courier New" w:cs="Courier New"/>
          <w:noProof/>
          <w:sz w:val="16"/>
          <w:lang w:eastAsia="en-GB"/>
        </w:rPr>
      </w:pPr>
    </w:p>
    <w:p w14:paraId="508EF300" w14:textId="77777777" w:rsidR="00C42BC6" w:rsidRPr="00B21AD0"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4" w:author="Nokia (Jarkko)" w:date="2022-12-21T14:42:00Z"/>
          <w:rFonts w:ascii="Courier New" w:hAnsi="Courier New" w:cs="Courier New"/>
          <w:noProof/>
          <w:sz w:val="16"/>
          <w:lang w:eastAsia="en-GB"/>
        </w:rPr>
      </w:pPr>
      <w:ins w:id="145" w:author="Nokia (Jarkko)" w:date="2022-12-21T14:42:00Z">
        <w:r w:rsidRPr="00B21AD0">
          <w:rPr>
            <w:rFonts w:ascii="Courier New" w:hAnsi="Courier New" w:cs="Courier New"/>
            <w:noProof/>
            <w:sz w:val="16"/>
            <w:lang w:eastAsia="en-GB"/>
          </w:rPr>
          <w:t>MBS-ServiceInfo-</w:t>
        </w:r>
        <w:r>
          <w:rPr>
            <w:rFonts w:ascii="Courier New" w:hAnsi="Courier New" w:cs="Courier New"/>
            <w:noProof/>
            <w:sz w:val="16"/>
            <w:lang w:eastAsia="en-GB"/>
          </w:rPr>
          <w:t>v</w:t>
        </w:r>
        <w:r w:rsidRPr="00B21AD0">
          <w:rPr>
            <w:rFonts w:ascii="Courier New" w:hAnsi="Courier New" w:cs="Courier New"/>
            <w:noProof/>
            <w:sz w:val="16"/>
            <w:lang w:eastAsia="en-GB"/>
          </w:rPr>
          <w:t>17</w:t>
        </w:r>
        <w:r>
          <w:rPr>
            <w:rFonts w:ascii="Courier New" w:hAnsi="Courier New" w:cs="Courier New"/>
            <w:noProof/>
            <w:sz w:val="16"/>
            <w:lang w:eastAsia="en-GB"/>
          </w:rPr>
          <w:t>xy</w:t>
        </w:r>
        <w:r w:rsidRPr="00B21AD0">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B21AD0">
          <w:rPr>
            <w:rFonts w:ascii="Courier New" w:hAnsi="Courier New" w:cs="Courier New"/>
            <w:noProof/>
            <w:sz w:val="16"/>
            <w:lang w:eastAsia="en-GB"/>
          </w:rPr>
          <w:t xml:space="preserve">::=      </w:t>
        </w:r>
        <w:r w:rsidRPr="00B21AD0">
          <w:rPr>
            <w:rFonts w:ascii="Courier New" w:hAnsi="Courier New" w:cs="Courier New"/>
            <w:noProof/>
            <w:color w:val="993366"/>
            <w:sz w:val="16"/>
            <w:lang w:eastAsia="en-GB"/>
          </w:rPr>
          <w:t>SEQUENCE</w:t>
        </w:r>
        <w:r w:rsidRPr="00B21AD0">
          <w:rPr>
            <w:rFonts w:ascii="Courier New" w:hAnsi="Courier New" w:cs="Courier New"/>
            <w:noProof/>
            <w:sz w:val="16"/>
            <w:lang w:eastAsia="en-GB"/>
          </w:rPr>
          <w:t xml:space="preserve"> {</w:t>
        </w:r>
      </w:ins>
    </w:p>
    <w:p w14:paraId="170D1946" w14:textId="77777777" w:rsidR="00C42BC6" w:rsidRPr="00B21AD0"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6" w:author="Nokia (Jarkko)" w:date="2022-12-21T14:42:00Z"/>
          <w:rFonts w:ascii="Courier New" w:hAnsi="Courier New" w:cs="Courier New"/>
          <w:noProof/>
          <w:sz w:val="16"/>
          <w:lang w:eastAsia="en-GB"/>
        </w:rPr>
      </w:pPr>
      <w:ins w:id="147" w:author="Nokia (Jarkko)" w:date="2022-12-21T14:42:00Z">
        <w:r w:rsidRPr="00B21AD0">
          <w:rPr>
            <w:rFonts w:ascii="Courier New" w:hAnsi="Courier New" w:cs="Courier New"/>
            <w:noProof/>
            <w:sz w:val="16"/>
            <w:lang w:eastAsia="en-GB"/>
          </w:rPr>
          <w:t xml:space="preserve">    tmgi-</w:t>
        </w:r>
      </w:ins>
      <w:ins w:id="148" w:author="Nokia (Jarkko)" w:date="2022-12-21T14:43:00Z">
        <w:r>
          <w:rPr>
            <w:rFonts w:ascii="Courier New" w:hAnsi="Courier New" w:cs="Courier New"/>
            <w:noProof/>
            <w:sz w:val="16"/>
            <w:lang w:eastAsia="en-GB"/>
          </w:rPr>
          <w:t>v17xy</w:t>
        </w:r>
      </w:ins>
      <w:ins w:id="149" w:author="Nokia (Jarkko)" w:date="2022-12-21T14:42:00Z">
        <w:r w:rsidRPr="00B21AD0">
          <w:rPr>
            <w:rFonts w:ascii="Courier New" w:hAnsi="Courier New" w:cs="Courier New"/>
            <w:noProof/>
            <w:sz w:val="16"/>
            <w:lang w:eastAsia="en-GB"/>
          </w:rPr>
          <w:t xml:space="preserve">                        TMGI-</w:t>
        </w:r>
      </w:ins>
      <w:ins w:id="150" w:author="Nokia (Jarkko)" w:date="2022-12-21T14:43:00Z">
        <w:r>
          <w:rPr>
            <w:rFonts w:ascii="Courier New" w:hAnsi="Courier New" w:cs="Courier New"/>
            <w:noProof/>
            <w:sz w:val="16"/>
            <w:lang w:eastAsia="en-GB"/>
          </w:rPr>
          <w:t>v17xy</w:t>
        </w:r>
      </w:ins>
    </w:p>
    <w:p w14:paraId="6C8F56D6" w14:textId="77777777" w:rsidR="00C42BC6"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1" w:author="Nokia (Jarkko)" w:date="2022-12-21T14:42:00Z"/>
          <w:rFonts w:ascii="Courier New" w:hAnsi="Courier New" w:cs="Courier New"/>
          <w:noProof/>
          <w:sz w:val="16"/>
          <w:lang w:eastAsia="en-GB"/>
        </w:rPr>
      </w:pPr>
      <w:ins w:id="152" w:author="Nokia (Jarkko)" w:date="2022-12-21T14:42:00Z">
        <w:r w:rsidRPr="00B21AD0">
          <w:rPr>
            <w:rFonts w:ascii="Courier New" w:hAnsi="Courier New" w:cs="Courier New"/>
            <w:noProof/>
            <w:sz w:val="16"/>
            <w:lang w:eastAsia="en-GB"/>
          </w:rPr>
          <w:t>}</w:t>
        </w:r>
      </w:ins>
    </w:p>
    <w:p w14:paraId="520349BA" w14:textId="77777777" w:rsidR="00C42BC6" w:rsidRPr="00B21AD0"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3303351" w14:textId="77777777" w:rsidR="00C42BC6" w:rsidRPr="00B21AD0"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21AD0">
        <w:rPr>
          <w:rFonts w:ascii="Courier New" w:hAnsi="Courier New" w:cs="Courier New"/>
          <w:noProof/>
          <w:color w:val="808080"/>
          <w:sz w:val="16"/>
          <w:lang w:eastAsia="en-GB"/>
        </w:rPr>
        <w:t>-- TAG-MBS-SERVICELIST-STOP</w:t>
      </w:r>
    </w:p>
    <w:p w14:paraId="4B2DA6F5" w14:textId="77777777" w:rsidR="00C42BC6" w:rsidRPr="00B21AD0"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21AD0">
        <w:rPr>
          <w:rFonts w:ascii="Courier New" w:hAnsi="Courier New" w:cs="Courier New"/>
          <w:noProof/>
          <w:color w:val="808080"/>
          <w:sz w:val="16"/>
          <w:lang w:eastAsia="en-GB"/>
        </w:rPr>
        <w:t>-- ASN1STOP</w:t>
      </w:r>
    </w:p>
    <w:p w14:paraId="316ADA80" w14:textId="77777777" w:rsidR="00C42BC6" w:rsidRDefault="00C42BC6" w:rsidP="00C42BC6"/>
    <w:p w14:paraId="6B4D1DA4" w14:textId="77777777" w:rsidR="00C42BC6" w:rsidRPr="00815BAB" w:rsidRDefault="00C42BC6" w:rsidP="00C42BC6">
      <w:pPr>
        <w:overflowPunct w:val="0"/>
        <w:autoSpaceDE w:val="0"/>
        <w:autoSpaceDN w:val="0"/>
        <w:adjustRightInd w:val="0"/>
        <w:textAlignment w:val="baseline"/>
        <w:rPr>
          <w:lang w:eastAsia="ja-JP"/>
        </w:rPr>
      </w:pPr>
    </w:p>
    <w:p w14:paraId="0876FED0" w14:textId="77777777" w:rsidR="00C42BC6" w:rsidRPr="00AB51C5" w:rsidRDefault="00C42BC6" w:rsidP="00C42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81A2A22" w14:textId="77777777" w:rsidR="00C42BC6" w:rsidRDefault="00C42BC6" w:rsidP="00C42BC6"/>
    <w:p w14:paraId="7ECF3982" w14:textId="77777777" w:rsidR="00C42BC6" w:rsidRPr="007C0E1D" w:rsidRDefault="00C42BC6" w:rsidP="00C42BC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7C0E1D">
        <w:rPr>
          <w:rFonts w:ascii="Arial" w:hAnsi="Arial"/>
          <w:sz w:val="24"/>
          <w:lang w:eastAsia="ja-JP"/>
        </w:rPr>
        <w:lastRenderedPageBreak/>
        <w:t>–</w:t>
      </w:r>
      <w:r w:rsidRPr="007C0E1D">
        <w:rPr>
          <w:rFonts w:ascii="Arial" w:hAnsi="Arial"/>
          <w:sz w:val="24"/>
          <w:lang w:eastAsia="ja-JP"/>
        </w:rPr>
        <w:tab/>
      </w:r>
      <w:proofErr w:type="spellStart"/>
      <w:r w:rsidRPr="007C0E1D">
        <w:rPr>
          <w:rFonts w:ascii="Arial" w:hAnsi="Arial"/>
          <w:i/>
          <w:sz w:val="24"/>
          <w:lang w:eastAsia="ja-JP"/>
        </w:rPr>
        <w:t>HandoverPreparationInformation</w:t>
      </w:r>
      <w:proofErr w:type="spellEnd"/>
    </w:p>
    <w:p w14:paraId="6EDE244A" w14:textId="77777777" w:rsidR="00C42BC6" w:rsidRPr="007C0E1D" w:rsidRDefault="00C42BC6" w:rsidP="00C42BC6">
      <w:pPr>
        <w:overflowPunct w:val="0"/>
        <w:autoSpaceDE w:val="0"/>
        <w:autoSpaceDN w:val="0"/>
        <w:adjustRightInd w:val="0"/>
        <w:textAlignment w:val="baseline"/>
        <w:rPr>
          <w:lang w:eastAsia="ja-JP"/>
        </w:rPr>
      </w:pPr>
      <w:r w:rsidRPr="007C0E1D">
        <w:rPr>
          <w:lang w:eastAsia="ja-JP"/>
        </w:rPr>
        <w:t xml:space="preserve">This message is used to transfer the NR RRC information used by the target </w:t>
      </w:r>
      <w:proofErr w:type="spellStart"/>
      <w:r w:rsidRPr="007C0E1D">
        <w:rPr>
          <w:lang w:eastAsia="ja-JP"/>
        </w:rPr>
        <w:t>gNB</w:t>
      </w:r>
      <w:proofErr w:type="spellEnd"/>
      <w:r w:rsidRPr="007C0E1D">
        <w:rPr>
          <w:lang w:eastAsia="ja-JP"/>
        </w:rPr>
        <w:t xml:space="preserve"> during handover preparation or UE context retrieval, e.g. in case of resume or re-establishment, including UE capability information. This message is also used for transferring the information between the CU and DU.</w:t>
      </w:r>
    </w:p>
    <w:p w14:paraId="5B2312A8" w14:textId="77777777" w:rsidR="00C42BC6" w:rsidRPr="007C0E1D" w:rsidRDefault="00C42BC6" w:rsidP="00C42BC6">
      <w:pPr>
        <w:overflowPunct w:val="0"/>
        <w:autoSpaceDE w:val="0"/>
        <w:autoSpaceDN w:val="0"/>
        <w:adjustRightInd w:val="0"/>
        <w:ind w:left="568" w:hanging="284"/>
        <w:textAlignment w:val="baseline"/>
        <w:rPr>
          <w:lang w:eastAsia="ja-JP"/>
        </w:rPr>
      </w:pPr>
      <w:r w:rsidRPr="007C0E1D">
        <w:rPr>
          <w:lang w:eastAsia="ja-JP"/>
        </w:rPr>
        <w:t xml:space="preserve">Direction: source </w:t>
      </w:r>
      <w:proofErr w:type="spellStart"/>
      <w:r w:rsidRPr="007C0E1D">
        <w:rPr>
          <w:lang w:eastAsia="ja-JP"/>
        </w:rPr>
        <w:t>gNB</w:t>
      </w:r>
      <w:proofErr w:type="spellEnd"/>
      <w:r w:rsidRPr="007C0E1D">
        <w:rPr>
          <w:lang w:eastAsia="ja-JP"/>
        </w:rPr>
        <w:t xml:space="preserve">/source RAN to target </w:t>
      </w:r>
      <w:proofErr w:type="spellStart"/>
      <w:r w:rsidRPr="007C0E1D">
        <w:rPr>
          <w:lang w:eastAsia="ja-JP"/>
        </w:rPr>
        <w:t>gNB</w:t>
      </w:r>
      <w:proofErr w:type="spellEnd"/>
      <w:r w:rsidRPr="007C0E1D">
        <w:rPr>
          <w:lang w:eastAsia="ja-JP"/>
        </w:rPr>
        <w:t xml:space="preserve"> or CU to DU.</w:t>
      </w:r>
    </w:p>
    <w:p w14:paraId="6B8FA6E6" w14:textId="77777777" w:rsidR="00C42BC6" w:rsidRPr="007C0E1D" w:rsidRDefault="00C42BC6" w:rsidP="00C42BC6">
      <w:pPr>
        <w:keepNext/>
        <w:keepLines/>
        <w:overflowPunct w:val="0"/>
        <w:autoSpaceDE w:val="0"/>
        <w:autoSpaceDN w:val="0"/>
        <w:adjustRightInd w:val="0"/>
        <w:spacing w:before="60"/>
        <w:jc w:val="center"/>
        <w:textAlignment w:val="baseline"/>
        <w:rPr>
          <w:rFonts w:ascii="Arial" w:hAnsi="Arial"/>
          <w:b/>
          <w:lang w:eastAsia="ja-JP"/>
        </w:rPr>
      </w:pPr>
      <w:proofErr w:type="spellStart"/>
      <w:r w:rsidRPr="007C0E1D">
        <w:rPr>
          <w:rFonts w:ascii="Arial" w:hAnsi="Arial"/>
          <w:b/>
          <w:i/>
          <w:lang w:eastAsia="ja-JP"/>
        </w:rPr>
        <w:t>HandoverPreparationInformation</w:t>
      </w:r>
      <w:proofErr w:type="spellEnd"/>
      <w:r w:rsidRPr="007C0E1D">
        <w:rPr>
          <w:rFonts w:ascii="Arial" w:hAnsi="Arial"/>
          <w:b/>
          <w:lang w:eastAsia="ja-JP"/>
        </w:rPr>
        <w:t xml:space="preserve"> message</w:t>
      </w:r>
    </w:p>
    <w:p w14:paraId="0102A6AA"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E1D">
        <w:rPr>
          <w:rFonts w:ascii="Courier New" w:hAnsi="Courier New"/>
          <w:noProof/>
          <w:color w:val="808080"/>
          <w:sz w:val="16"/>
          <w:lang w:eastAsia="en-GB"/>
        </w:rPr>
        <w:t>-- ASN1START</w:t>
      </w:r>
    </w:p>
    <w:p w14:paraId="5DC08AD1"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E1D">
        <w:rPr>
          <w:rFonts w:ascii="Courier New" w:hAnsi="Courier New"/>
          <w:noProof/>
          <w:color w:val="808080"/>
          <w:sz w:val="16"/>
          <w:lang w:eastAsia="en-GB"/>
        </w:rPr>
        <w:t>-- TAG-HANDOVER-PREPARATION-INFORMATION-START</w:t>
      </w:r>
    </w:p>
    <w:p w14:paraId="3E9A6392"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EAAFB5"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HandoverPreparationInformation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1D637A2A"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criticalExtensions                      </w:t>
      </w:r>
      <w:r w:rsidRPr="007C0E1D">
        <w:rPr>
          <w:rFonts w:ascii="Courier New" w:hAnsi="Courier New"/>
          <w:noProof/>
          <w:color w:val="993366"/>
          <w:sz w:val="16"/>
          <w:lang w:eastAsia="en-GB"/>
        </w:rPr>
        <w:t>CHOICE</w:t>
      </w:r>
      <w:r w:rsidRPr="007C0E1D">
        <w:rPr>
          <w:rFonts w:ascii="Courier New" w:hAnsi="Courier New"/>
          <w:noProof/>
          <w:sz w:val="16"/>
          <w:lang w:eastAsia="en-GB"/>
        </w:rPr>
        <w:t xml:space="preserve"> {</w:t>
      </w:r>
    </w:p>
    <w:p w14:paraId="0C5254B5"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c1                                      </w:t>
      </w:r>
      <w:r w:rsidRPr="007C0E1D">
        <w:rPr>
          <w:rFonts w:ascii="Courier New" w:hAnsi="Courier New"/>
          <w:noProof/>
          <w:color w:val="993366"/>
          <w:sz w:val="16"/>
          <w:lang w:eastAsia="en-GB"/>
        </w:rPr>
        <w:t>CHOICE</w:t>
      </w:r>
      <w:r w:rsidRPr="007C0E1D">
        <w:rPr>
          <w:rFonts w:ascii="Courier New" w:hAnsi="Courier New"/>
          <w:noProof/>
          <w:sz w:val="16"/>
          <w:lang w:eastAsia="en-GB"/>
        </w:rPr>
        <w:t>{</w:t>
      </w:r>
    </w:p>
    <w:p w14:paraId="4D88671D"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handoverPreparationInformation          HandoverPreparationInformation-IEs,</w:t>
      </w:r>
    </w:p>
    <w:p w14:paraId="04E8A8B1"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spare3 </w:t>
      </w:r>
      <w:r w:rsidRPr="007C0E1D">
        <w:rPr>
          <w:rFonts w:ascii="Courier New" w:hAnsi="Courier New"/>
          <w:noProof/>
          <w:color w:val="993366"/>
          <w:sz w:val="16"/>
          <w:lang w:eastAsia="en-GB"/>
        </w:rPr>
        <w:t>NULL</w:t>
      </w:r>
      <w:r w:rsidRPr="007C0E1D">
        <w:rPr>
          <w:rFonts w:ascii="Courier New" w:hAnsi="Courier New"/>
          <w:noProof/>
          <w:sz w:val="16"/>
          <w:lang w:eastAsia="en-GB"/>
        </w:rPr>
        <w:t xml:space="preserve">, spare2 </w:t>
      </w:r>
      <w:r w:rsidRPr="007C0E1D">
        <w:rPr>
          <w:rFonts w:ascii="Courier New" w:hAnsi="Courier New"/>
          <w:noProof/>
          <w:color w:val="993366"/>
          <w:sz w:val="16"/>
          <w:lang w:eastAsia="en-GB"/>
        </w:rPr>
        <w:t>NULL</w:t>
      </w:r>
      <w:r w:rsidRPr="007C0E1D">
        <w:rPr>
          <w:rFonts w:ascii="Courier New" w:hAnsi="Courier New"/>
          <w:noProof/>
          <w:sz w:val="16"/>
          <w:lang w:eastAsia="en-GB"/>
        </w:rPr>
        <w:t xml:space="preserve">, spare1 </w:t>
      </w:r>
      <w:r w:rsidRPr="007C0E1D">
        <w:rPr>
          <w:rFonts w:ascii="Courier New" w:hAnsi="Courier New"/>
          <w:noProof/>
          <w:color w:val="993366"/>
          <w:sz w:val="16"/>
          <w:lang w:eastAsia="en-GB"/>
        </w:rPr>
        <w:t>NULL</w:t>
      </w:r>
    </w:p>
    <w:p w14:paraId="6C9C4A04"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42D072BD"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criticalExtensionsFuture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51CE9D18"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7E6D72CA"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w:t>
      </w:r>
    </w:p>
    <w:p w14:paraId="47D99DC1"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85BE06"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HandoverPreparationInformation-IEs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5FD7958A"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ue-CapabilityRAT-List                   UE-CapabilityRAT-ContainerList,</w:t>
      </w:r>
    </w:p>
    <w:p w14:paraId="6C90B329"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E1D">
        <w:rPr>
          <w:rFonts w:ascii="Courier New" w:hAnsi="Courier New"/>
          <w:noProof/>
          <w:sz w:val="16"/>
          <w:lang w:eastAsia="en-GB"/>
        </w:rPr>
        <w:t xml:space="preserve">    sourceConfig                            AS-Config                                       </w:t>
      </w:r>
      <w:r w:rsidRPr="007C0E1D">
        <w:rPr>
          <w:rFonts w:ascii="Courier New" w:hAnsi="Courier New"/>
          <w:noProof/>
          <w:color w:val="993366"/>
          <w:sz w:val="16"/>
          <w:lang w:eastAsia="en-GB"/>
        </w:rPr>
        <w:t>OPTIONAL</w:t>
      </w:r>
      <w:r w:rsidRPr="007C0E1D">
        <w:rPr>
          <w:rFonts w:ascii="Courier New" w:hAnsi="Courier New"/>
          <w:noProof/>
          <w:sz w:val="16"/>
          <w:lang w:eastAsia="en-GB"/>
        </w:rPr>
        <w:t xml:space="preserve">, </w:t>
      </w:r>
      <w:r w:rsidRPr="007C0E1D">
        <w:rPr>
          <w:rFonts w:ascii="Courier New" w:hAnsi="Courier New"/>
          <w:noProof/>
          <w:color w:val="808080"/>
          <w:sz w:val="16"/>
          <w:lang w:eastAsia="en-GB"/>
        </w:rPr>
        <w:t>-- Cond HO</w:t>
      </w:r>
    </w:p>
    <w:p w14:paraId="06362F8C"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rrm-Config                              RRM-Config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67CAC6E1"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as-Context                              AS-Context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693C8857"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nonCriticalExtension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                                     </w:t>
      </w:r>
      <w:r w:rsidRPr="007C0E1D">
        <w:rPr>
          <w:rFonts w:ascii="Courier New" w:hAnsi="Courier New"/>
          <w:noProof/>
          <w:color w:val="993366"/>
          <w:sz w:val="16"/>
          <w:lang w:eastAsia="en-GB"/>
        </w:rPr>
        <w:t>OPTIONAL</w:t>
      </w:r>
    </w:p>
    <w:p w14:paraId="5247734E"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w:t>
      </w:r>
    </w:p>
    <w:p w14:paraId="1A1F614A"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E40137"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AS-Config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060F70B4"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rrcReconfiguration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(CONTAINING RRCReconfiguration),</w:t>
      </w:r>
    </w:p>
    <w:p w14:paraId="19635514"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12C38FC6"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736F588C"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sourceRB-SN-Config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(CONTAINING RadioBearerConfig)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11A4E6DA"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sourceSCG-NR-Config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(CONTAINING RRCReconfiguration)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7E38F390"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sourceSCG-EUTRA-Config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OPTIONAL</w:t>
      </w:r>
    </w:p>
    <w:p w14:paraId="69E4C842"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08E36A04"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1766CD5C"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sourceSCG-Configured                    </w:t>
      </w:r>
      <w:r w:rsidRPr="007C0E1D">
        <w:rPr>
          <w:rFonts w:ascii="Courier New" w:hAnsi="Courier New"/>
          <w:noProof/>
          <w:color w:val="993366"/>
          <w:sz w:val="16"/>
          <w:lang w:eastAsia="en-GB"/>
        </w:rPr>
        <w:t>ENUMERATED</w:t>
      </w:r>
      <w:r w:rsidRPr="007C0E1D">
        <w:rPr>
          <w:rFonts w:ascii="Courier New" w:hAnsi="Courier New"/>
          <w:noProof/>
          <w:sz w:val="16"/>
          <w:lang w:eastAsia="en-GB"/>
        </w:rPr>
        <w:t xml:space="preserve"> {true}                               </w:t>
      </w:r>
      <w:r w:rsidRPr="007C0E1D">
        <w:rPr>
          <w:rFonts w:ascii="Courier New" w:hAnsi="Courier New"/>
          <w:noProof/>
          <w:color w:val="993366"/>
          <w:sz w:val="16"/>
          <w:lang w:eastAsia="en-GB"/>
        </w:rPr>
        <w:t>OPTIONAL</w:t>
      </w:r>
    </w:p>
    <w:p w14:paraId="5DE0F4D9"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1A1E0C0A"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0DC0A1FE"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sdt-Config-r17                          SDT-Config-r17                                  </w:t>
      </w:r>
      <w:r w:rsidRPr="007C0E1D">
        <w:rPr>
          <w:rFonts w:ascii="Courier New" w:hAnsi="Courier New"/>
          <w:noProof/>
          <w:color w:val="993366"/>
          <w:sz w:val="16"/>
          <w:lang w:eastAsia="en-GB"/>
        </w:rPr>
        <w:t>OPTIONAL</w:t>
      </w:r>
    </w:p>
    <w:p w14:paraId="32135641"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2AE0D24F"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w:t>
      </w:r>
    </w:p>
    <w:p w14:paraId="0DF0DA3F"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F1698B"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AS-Context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276ADE5A"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reestablishmentInfo                     ReestablishmentInfo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49E0E90D"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configRestrictInfo                      ConfigRestrictInfoSCG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54598711"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099F6DDF"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  ran-NotificationAreaInfo            RAN-NotificationAreaInfo                            </w:t>
      </w:r>
      <w:r w:rsidRPr="007C0E1D">
        <w:rPr>
          <w:rFonts w:ascii="Courier New" w:hAnsi="Courier New"/>
          <w:noProof/>
          <w:color w:val="993366"/>
          <w:sz w:val="16"/>
          <w:lang w:eastAsia="en-GB"/>
        </w:rPr>
        <w:t>OPTIONAL</w:t>
      </w:r>
    </w:p>
    <w:p w14:paraId="4446BD8F"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68E2DD9B"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E1D">
        <w:rPr>
          <w:rFonts w:ascii="Courier New" w:hAnsi="Courier New"/>
          <w:noProof/>
          <w:sz w:val="16"/>
          <w:lang w:eastAsia="en-GB"/>
        </w:rPr>
        <w:t xml:space="preserve">    [[  ueAssistanceInformation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(CONTAINING UEAssistanceInformation)   </w:t>
      </w:r>
      <w:r w:rsidRPr="007C0E1D">
        <w:rPr>
          <w:rFonts w:ascii="Courier New" w:hAnsi="Courier New"/>
          <w:noProof/>
          <w:color w:val="993366"/>
          <w:sz w:val="16"/>
          <w:lang w:eastAsia="en-GB"/>
        </w:rPr>
        <w:t>OPTIONAL</w:t>
      </w:r>
      <w:r w:rsidRPr="007C0E1D">
        <w:rPr>
          <w:rFonts w:ascii="Courier New" w:hAnsi="Courier New"/>
          <w:noProof/>
          <w:sz w:val="16"/>
          <w:lang w:eastAsia="en-GB"/>
        </w:rPr>
        <w:t xml:space="preserve">   </w:t>
      </w:r>
      <w:r w:rsidRPr="007C0E1D">
        <w:rPr>
          <w:rFonts w:ascii="Courier New" w:hAnsi="Courier New"/>
          <w:noProof/>
          <w:color w:val="808080"/>
          <w:sz w:val="16"/>
          <w:lang w:eastAsia="en-GB"/>
        </w:rPr>
        <w:t>-- Cond HO2</w:t>
      </w:r>
    </w:p>
    <w:p w14:paraId="625C6829"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0E14D978"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50E78BA3"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selectedBandCombinationSN               BandCombinationInfoSN                               </w:t>
      </w:r>
      <w:r w:rsidRPr="007C0E1D">
        <w:rPr>
          <w:rFonts w:ascii="Courier New" w:hAnsi="Courier New"/>
          <w:noProof/>
          <w:color w:val="993366"/>
          <w:sz w:val="16"/>
          <w:lang w:eastAsia="en-GB"/>
        </w:rPr>
        <w:t>OPTIONAL</w:t>
      </w:r>
    </w:p>
    <w:p w14:paraId="5DE4CB26"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2D524FF7"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49D2846E"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configRestrictInfoDAPS-r16              ConfigRestrictInfoDAPS-r16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2C2F57AA"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sidelinkUEInformationNR-r16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2F42D738"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sidelinkUEInformationEUTRA-r16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32475D9B"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ueAssistanceInformationEUTRA-r16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76DECA1D"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E1D">
        <w:rPr>
          <w:rFonts w:ascii="Courier New" w:hAnsi="Courier New"/>
          <w:noProof/>
          <w:sz w:val="16"/>
          <w:lang w:eastAsia="en-GB"/>
        </w:rPr>
        <w:lastRenderedPageBreak/>
        <w:t xml:space="preserve">    ueAssistanceInformationSCG-r16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(CONTAINING UEAssistanceInformation)   </w:t>
      </w:r>
      <w:r w:rsidRPr="007C0E1D">
        <w:rPr>
          <w:rFonts w:ascii="Courier New" w:hAnsi="Courier New"/>
          <w:noProof/>
          <w:color w:val="993366"/>
          <w:sz w:val="16"/>
          <w:lang w:eastAsia="en-GB"/>
        </w:rPr>
        <w:t>OPTIONAL</w:t>
      </w:r>
      <w:r w:rsidRPr="007C0E1D">
        <w:rPr>
          <w:rFonts w:ascii="Courier New" w:hAnsi="Courier New"/>
          <w:noProof/>
          <w:sz w:val="16"/>
          <w:lang w:eastAsia="en-GB"/>
        </w:rPr>
        <w:t xml:space="preserve">,   </w:t>
      </w:r>
      <w:r w:rsidRPr="007C0E1D">
        <w:rPr>
          <w:rFonts w:ascii="Courier New" w:hAnsi="Courier New"/>
          <w:noProof/>
          <w:color w:val="808080"/>
          <w:sz w:val="16"/>
          <w:lang w:eastAsia="en-GB"/>
        </w:rPr>
        <w:t>-- Cond HO2</w:t>
      </w:r>
    </w:p>
    <w:p w14:paraId="5BFCAD53"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needForGapsInfoNR-r16                   NeedForGapsInfoNR-r16                               </w:t>
      </w:r>
      <w:r w:rsidRPr="007C0E1D">
        <w:rPr>
          <w:rFonts w:ascii="Courier New" w:hAnsi="Courier New"/>
          <w:noProof/>
          <w:color w:val="993366"/>
          <w:sz w:val="16"/>
          <w:lang w:eastAsia="en-GB"/>
        </w:rPr>
        <w:t>OPTIONAL</w:t>
      </w:r>
    </w:p>
    <w:p w14:paraId="07922D7C"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0DE7A9D8"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0B6B7500"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configRestrictInfoDAPS-v1640            ConfigRestrictInfoDAPS-v1640                        </w:t>
      </w:r>
      <w:r w:rsidRPr="007C0E1D">
        <w:rPr>
          <w:rFonts w:ascii="Courier New" w:hAnsi="Courier New"/>
          <w:noProof/>
          <w:color w:val="993366"/>
          <w:sz w:val="16"/>
          <w:lang w:eastAsia="en-GB"/>
        </w:rPr>
        <w:t>OPTIONAL</w:t>
      </w:r>
    </w:p>
    <w:p w14:paraId="347436F3"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696CD9B9"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0FE9790F"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needForGapNCSG-InfoNR-r17               NeedForGapNCSG-InfoNR-r17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0AD5E8AE"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needForGapNCSG-InfoEUTRA-r17            NeedForGapNCSG-InfoEUTRA-r17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4B4BFF7A"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mbsInterestIndication-r17               </w:t>
      </w:r>
      <w:r w:rsidRPr="007C0E1D">
        <w:rPr>
          <w:rFonts w:ascii="Courier New" w:hAnsi="Courier New"/>
          <w:noProof/>
          <w:color w:val="993366"/>
          <w:sz w:val="16"/>
          <w:lang w:eastAsia="en-GB"/>
        </w:rPr>
        <w:t>OCTET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(CONTAINING MBSInterestIndication-r17) </w:t>
      </w:r>
      <w:r w:rsidRPr="007C0E1D">
        <w:rPr>
          <w:rFonts w:ascii="Courier New" w:hAnsi="Courier New"/>
          <w:noProof/>
          <w:color w:val="993366"/>
          <w:sz w:val="16"/>
          <w:lang w:eastAsia="en-GB"/>
        </w:rPr>
        <w:t>OPTIONAL</w:t>
      </w:r>
    </w:p>
    <w:p w14:paraId="3D94C1DD"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0EDE0D43"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w:t>
      </w:r>
    </w:p>
    <w:p w14:paraId="77AF6BDF"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CA547B"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ConfigRestrictInfoDAPS-r16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3017BFF0"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powerCoordination-r16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1A2B1815"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p-DAPS-Source-r16                       P-Max,</w:t>
      </w:r>
    </w:p>
    <w:p w14:paraId="02479275"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p-DAPS-Target-r16                       P-Max,</w:t>
      </w:r>
    </w:p>
    <w:p w14:paraId="0ECA4828"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uplinkPowerSharingDAPS-Mode-r16          </w:t>
      </w:r>
      <w:r w:rsidRPr="007C0E1D">
        <w:rPr>
          <w:rFonts w:ascii="Courier New" w:hAnsi="Courier New"/>
          <w:noProof/>
          <w:color w:val="993366"/>
          <w:sz w:val="16"/>
          <w:lang w:eastAsia="en-GB"/>
        </w:rPr>
        <w:t>ENUMERATED</w:t>
      </w:r>
      <w:r w:rsidRPr="007C0E1D">
        <w:rPr>
          <w:rFonts w:ascii="Courier New" w:hAnsi="Courier New"/>
          <w:noProof/>
          <w:sz w:val="16"/>
          <w:lang w:eastAsia="en-GB"/>
        </w:rPr>
        <w:t xml:space="preserve"> {semi-static-mode1, semi-static-mode2, dynamic }</w:t>
      </w:r>
    </w:p>
    <w:p w14:paraId="013EDC1D"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                                                                                                       </w:t>
      </w:r>
      <w:r w:rsidRPr="007C0E1D">
        <w:rPr>
          <w:rFonts w:ascii="Courier New" w:hAnsi="Courier New"/>
          <w:noProof/>
          <w:color w:val="993366"/>
          <w:sz w:val="16"/>
          <w:lang w:eastAsia="en-GB"/>
        </w:rPr>
        <w:t>OPTIONAL</w:t>
      </w:r>
    </w:p>
    <w:p w14:paraId="638EE3C7"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w:t>
      </w:r>
    </w:p>
    <w:p w14:paraId="7BC53FAD"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28DB37"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ConfigRestrictInfoDAPS-v1640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0F6EA121"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sourceFeatureSetPerDownlinkCC-r16   FeatureSetDownlinkPerCC-Id,</w:t>
      </w:r>
    </w:p>
    <w:p w14:paraId="222821CB"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sourceFeatureSetPerUplinkCC-r16     FeatureSetUplinkPerCC-Id</w:t>
      </w:r>
    </w:p>
    <w:p w14:paraId="78A52210"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w:t>
      </w:r>
    </w:p>
    <w:p w14:paraId="7218BE4A"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490E1A"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ReestablishmentInfo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1FAEC09B"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sourcePhysCellId                        PhysCellId,</w:t>
      </w:r>
    </w:p>
    <w:p w14:paraId="0E1FC6E4"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targetCellShortMAC-I                    ShortMAC-I,</w:t>
      </w:r>
    </w:p>
    <w:p w14:paraId="741DBE5D"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additionalReestabInfoList               ReestabNCellInfoList                            </w:t>
      </w:r>
      <w:r w:rsidRPr="007C0E1D">
        <w:rPr>
          <w:rFonts w:ascii="Courier New" w:hAnsi="Courier New"/>
          <w:noProof/>
          <w:color w:val="993366"/>
          <w:sz w:val="16"/>
          <w:lang w:eastAsia="en-GB"/>
        </w:rPr>
        <w:t>OPTIONAL</w:t>
      </w:r>
    </w:p>
    <w:p w14:paraId="341CF610"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w:t>
      </w:r>
    </w:p>
    <w:p w14:paraId="56189C74"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36E36A"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ReestabNCellInfoList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 </w:t>
      </w:r>
      <w:r w:rsidRPr="007C0E1D">
        <w:rPr>
          <w:rFonts w:ascii="Courier New" w:hAnsi="Courier New"/>
          <w:noProof/>
          <w:color w:val="993366"/>
          <w:sz w:val="16"/>
          <w:lang w:eastAsia="en-GB"/>
        </w:rPr>
        <w:t>SIZE</w:t>
      </w:r>
      <w:r w:rsidRPr="007C0E1D">
        <w:rPr>
          <w:rFonts w:ascii="Courier New" w:hAnsi="Courier New"/>
          <w:noProof/>
          <w:sz w:val="16"/>
          <w:lang w:eastAsia="en-GB"/>
        </w:rPr>
        <w:t xml:space="preserve"> (1..maxCellPrep) )</w:t>
      </w:r>
      <w:r w:rsidRPr="007C0E1D">
        <w:rPr>
          <w:rFonts w:ascii="Courier New" w:hAnsi="Courier New"/>
          <w:noProof/>
          <w:color w:val="993366"/>
          <w:sz w:val="16"/>
          <w:lang w:eastAsia="en-GB"/>
        </w:rPr>
        <w:t xml:space="preserve"> OF</w:t>
      </w:r>
      <w:r w:rsidRPr="007C0E1D">
        <w:rPr>
          <w:rFonts w:ascii="Courier New" w:hAnsi="Courier New"/>
          <w:noProof/>
          <w:sz w:val="16"/>
          <w:lang w:eastAsia="en-GB"/>
        </w:rPr>
        <w:t xml:space="preserve"> ReestabNCellInfo</w:t>
      </w:r>
    </w:p>
    <w:p w14:paraId="19BF01BF"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B2C49E"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ReestabNCellInfo::= </w:t>
      </w:r>
      <w:r w:rsidRPr="007C0E1D">
        <w:rPr>
          <w:rFonts w:ascii="Courier New" w:hAnsi="Courier New"/>
          <w:noProof/>
          <w:color w:val="993366"/>
          <w:sz w:val="16"/>
          <w:lang w:eastAsia="en-GB"/>
        </w:rPr>
        <w:t>SEQUENCE</w:t>
      </w:r>
      <w:r w:rsidRPr="007C0E1D">
        <w:rPr>
          <w:rFonts w:ascii="Courier New" w:hAnsi="Courier New"/>
          <w:noProof/>
          <w:sz w:val="16"/>
          <w:lang w:eastAsia="en-GB"/>
        </w:rPr>
        <w:t>{</w:t>
      </w:r>
    </w:p>
    <w:p w14:paraId="182DBF23"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cellIdentity                            CellIdentity,</w:t>
      </w:r>
    </w:p>
    <w:p w14:paraId="2E0A5E1C"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key-gNodeB-Star                         </w:t>
      </w:r>
      <w:r w:rsidRPr="007C0E1D">
        <w:rPr>
          <w:rFonts w:ascii="Courier New" w:hAnsi="Courier New"/>
          <w:noProof/>
          <w:color w:val="993366"/>
          <w:sz w:val="16"/>
          <w:lang w:eastAsia="en-GB"/>
        </w:rPr>
        <w:t>BIT</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STRING</w:t>
      </w:r>
      <w:r w:rsidRPr="007C0E1D">
        <w:rPr>
          <w:rFonts w:ascii="Courier New" w:hAnsi="Courier New"/>
          <w:noProof/>
          <w:sz w:val="16"/>
          <w:lang w:eastAsia="en-GB"/>
        </w:rPr>
        <w:t xml:space="preserve"> (</w:t>
      </w:r>
      <w:r w:rsidRPr="007C0E1D">
        <w:rPr>
          <w:rFonts w:ascii="Courier New" w:hAnsi="Courier New"/>
          <w:noProof/>
          <w:color w:val="993366"/>
          <w:sz w:val="16"/>
          <w:lang w:eastAsia="en-GB"/>
        </w:rPr>
        <w:t>SIZE</w:t>
      </w:r>
      <w:r w:rsidRPr="007C0E1D">
        <w:rPr>
          <w:rFonts w:ascii="Courier New" w:hAnsi="Courier New"/>
          <w:noProof/>
          <w:sz w:val="16"/>
          <w:lang w:eastAsia="en-GB"/>
        </w:rPr>
        <w:t xml:space="preserve"> (256)),</w:t>
      </w:r>
    </w:p>
    <w:p w14:paraId="5EC91B15"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shortMAC-I                              ShortMAC-I</w:t>
      </w:r>
    </w:p>
    <w:p w14:paraId="6420D655"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w:t>
      </w:r>
    </w:p>
    <w:p w14:paraId="5ACB75AF"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6EAF9D"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RRM-Config ::=              </w:t>
      </w:r>
      <w:r w:rsidRPr="007C0E1D">
        <w:rPr>
          <w:rFonts w:ascii="Courier New" w:hAnsi="Courier New"/>
          <w:noProof/>
          <w:color w:val="993366"/>
          <w:sz w:val="16"/>
          <w:lang w:eastAsia="en-GB"/>
        </w:rPr>
        <w:t>SEQUENCE</w:t>
      </w:r>
      <w:r w:rsidRPr="007C0E1D">
        <w:rPr>
          <w:rFonts w:ascii="Courier New" w:hAnsi="Courier New"/>
          <w:noProof/>
          <w:sz w:val="16"/>
          <w:lang w:eastAsia="en-GB"/>
        </w:rPr>
        <w:t xml:space="preserve"> {</w:t>
      </w:r>
    </w:p>
    <w:p w14:paraId="1353E93D"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ue-InactiveTime             </w:t>
      </w:r>
      <w:r w:rsidRPr="007C0E1D">
        <w:rPr>
          <w:rFonts w:ascii="Courier New" w:hAnsi="Courier New"/>
          <w:noProof/>
          <w:color w:val="993366"/>
          <w:sz w:val="16"/>
          <w:lang w:eastAsia="en-GB"/>
        </w:rPr>
        <w:t>ENUMERATED</w:t>
      </w:r>
      <w:r w:rsidRPr="007C0E1D">
        <w:rPr>
          <w:rFonts w:ascii="Courier New" w:hAnsi="Courier New"/>
          <w:noProof/>
          <w:sz w:val="16"/>
          <w:lang w:eastAsia="en-GB"/>
        </w:rPr>
        <w:t xml:space="preserve"> {</w:t>
      </w:r>
    </w:p>
    <w:p w14:paraId="15277C6A"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s1, s2, s3, s5, s7, s10, s15, s20,</w:t>
      </w:r>
    </w:p>
    <w:p w14:paraId="26DCAB47"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s25, s30, s40, s50, min1, min1s20, min1s40,</w:t>
      </w:r>
    </w:p>
    <w:p w14:paraId="7AA3822E"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sidRPr="007C0E1D">
        <w:rPr>
          <w:rFonts w:ascii="Courier New" w:hAnsi="Courier New"/>
          <w:noProof/>
          <w:sz w:val="16"/>
          <w:lang w:eastAsia="en-GB"/>
        </w:rPr>
        <w:t xml:space="preserve">                                    </w:t>
      </w:r>
      <w:r w:rsidRPr="007C0E1D">
        <w:rPr>
          <w:rFonts w:ascii="Courier New" w:hAnsi="Courier New"/>
          <w:noProof/>
          <w:sz w:val="16"/>
          <w:lang w:val="fi-FI" w:eastAsia="en-GB"/>
        </w:rPr>
        <w:t>min2, min2s30, min3, min3s30, min4, min5, min6,</w:t>
      </w:r>
    </w:p>
    <w:p w14:paraId="6DC6122C"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sidRPr="007C0E1D">
        <w:rPr>
          <w:rFonts w:ascii="Courier New" w:hAnsi="Courier New"/>
          <w:noProof/>
          <w:sz w:val="16"/>
          <w:lang w:val="fi-FI" w:eastAsia="en-GB"/>
        </w:rPr>
        <w:t xml:space="preserve">                                    min7, min8, min9, min10, min12, min14, min17, min20,</w:t>
      </w:r>
    </w:p>
    <w:p w14:paraId="62B41EBD"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sidRPr="007C0E1D">
        <w:rPr>
          <w:rFonts w:ascii="Courier New" w:hAnsi="Courier New"/>
          <w:noProof/>
          <w:sz w:val="16"/>
          <w:lang w:val="fi-FI" w:eastAsia="en-GB"/>
        </w:rPr>
        <w:t xml:space="preserve">                                    min24, min28, min33, min38, min44, min50, hr1,</w:t>
      </w:r>
    </w:p>
    <w:p w14:paraId="330C2322" w14:textId="77777777" w:rsidR="00C42BC6" w:rsidRPr="00CD7081"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7C0E1D">
        <w:rPr>
          <w:rFonts w:ascii="Courier New" w:hAnsi="Courier New"/>
          <w:noProof/>
          <w:sz w:val="16"/>
          <w:lang w:val="fi-FI" w:eastAsia="en-GB"/>
        </w:rPr>
        <w:t xml:space="preserve">                                    </w:t>
      </w:r>
      <w:r w:rsidRPr="00CD7081">
        <w:rPr>
          <w:rFonts w:ascii="Courier New" w:hAnsi="Courier New"/>
          <w:noProof/>
          <w:sz w:val="16"/>
          <w:lang w:val="de-DE" w:eastAsia="en-GB"/>
        </w:rPr>
        <w:t>hr1min30, hr2, hr2min30, hr3, hr3min30, hr4, hr5, hr6,</w:t>
      </w:r>
    </w:p>
    <w:p w14:paraId="73ACAD75"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7081">
        <w:rPr>
          <w:rFonts w:ascii="Courier New" w:hAnsi="Courier New"/>
          <w:noProof/>
          <w:sz w:val="16"/>
          <w:lang w:val="de-DE" w:eastAsia="en-GB"/>
        </w:rPr>
        <w:t xml:space="preserve">                                    </w:t>
      </w:r>
      <w:r w:rsidRPr="007C0E1D">
        <w:rPr>
          <w:rFonts w:ascii="Courier New" w:hAnsi="Courier New"/>
          <w:noProof/>
          <w:sz w:val="16"/>
          <w:lang w:eastAsia="en-GB"/>
        </w:rPr>
        <w:t>hr8, hr10, hr13, hr16, hr20, day1, day1hr12, day2,</w:t>
      </w:r>
    </w:p>
    <w:p w14:paraId="4287671A"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day2hr12, day3, day4, day5, day7, day10, day14, day19,</w:t>
      </w:r>
    </w:p>
    <w:p w14:paraId="5F8B2530"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day24, day30, dayMoreThan30}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781E8CFC"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candidateCellInfoList       MeasResultList2NR                                           </w:t>
      </w:r>
      <w:r w:rsidRPr="007C0E1D">
        <w:rPr>
          <w:rFonts w:ascii="Courier New" w:hAnsi="Courier New"/>
          <w:noProof/>
          <w:color w:val="993366"/>
          <w:sz w:val="16"/>
          <w:lang w:eastAsia="en-GB"/>
        </w:rPr>
        <w:t>OPTIONAL</w:t>
      </w:r>
      <w:r w:rsidRPr="007C0E1D">
        <w:rPr>
          <w:rFonts w:ascii="Courier New" w:hAnsi="Courier New"/>
          <w:noProof/>
          <w:sz w:val="16"/>
          <w:lang w:eastAsia="en-GB"/>
        </w:rPr>
        <w:t>,</w:t>
      </w:r>
    </w:p>
    <w:p w14:paraId="471384A0"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52D3C950"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21DEDE14"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candidateCellInfoListSN-EUTRA      MeasResultServFreqListEUTRA-SCG                      </w:t>
      </w:r>
      <w:r w:rsidRPr="007C0E1D">
        <w:rPr>
          <w:rFonts w:ascii="Courier New" w:hAnsi="Courier New"/>
          <w:noProof/>
          <w:color w:val="993366"/>
          <w:sz w:val="16"/>
          <w:lang w:eastAsia="en-GB"/>
        </w:rPr>
        <w:t>OPTIONAL</w:t>
      </w:r>
    </w:p>
    <w:p w14:paraId="7DFA5AD6"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 xml:space="preserve">    ]]</w:t>
      </w:r>
    </w:p>
    <w:p w14:paraId="087BBF14"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C0E1D">
        <w:rPr>
          <w:rFonts w:ascii="Courier New" w:hAnsi="Courier New"/>
          <w:noProof/>
          <w:sz w:val="16"/>
          <w:lang w:eastAsia="en-GB"/>
        </w:rPr>
        <w:t>}</w:t>
      </w:r>
    </w:p>
    <w:p w14:paraId="0E5E1525"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5DECBB"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E1D">
        <w:rPr>
          <w:rFonts w:ascii="Courier New" w:hAnsi="Courier New"/>
          <w:noProof/>
          <w:color w:val="808080"/>
          <w:sz w:val="16"/>
          <w:lang w:eastAsia="en-GB"/>
        </w:rPr>
        <w:t>-- TAG-HANDOVER-PREPARATION-INFORMATION-STOP</w:t>
      </w:r>
    </w:p>
    <w:p w14:paraId="104F95EE" w14:textId="77777777" w:rsidR="00C42BC6" w:rsidRPr="007C0E1D" w:rsidRDefault="00C42BC6" w:rsidP="00C42B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C0E1D">
        <w:rPr>
          <w:rFonts w:ascii="Courier New" w:hAnsi="Courier New"/>
          <w:noProof/>
          <w:color w:val="808080"/>
          <w:sz w:val="16"/>
          <w:lang w:eastAsia="en-GB"/>
        </w:rPr>
        <w:t>-- ASN1STOP</w:t>
      </w:r>
    </w:p>
    <w:p w14:paraId="583796B0" w14:textId="77777777" w:rsidR="00C42BC6" w:rsidRPr="007C0E1D" w:rsidRDefault="00C42BC6" w:rsidP="00C42BC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2BC6" w:rsidRPr="007C0E1D" w14:paraId="045F86A8"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679CC5DC" w14:textId="77777777" w:rsidR="00C42BC6" w:rsidRPr="007C0E1D" w:rsidRDefault="00C42BC6" w:rsidP="0075079A">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7C0E1D">
              <w:rPr>
                <w:rFonts w:ascii="Arial" w:hAnsi="Arial"/>
                <w:b/>
                <w:i/>
                <w:sz w:val="18"/>
                <w:lang w:eastAsia="sv-SE"/>
              </w:rPr>
              <w:lastRenderedPageBreak/>
              <w:t>HandoverPreparationInformation</w:t>
            </w:r>
            <w:proofErr w:type="spellEnd"/>
            <w:r w:rsidRPr="007C0E1D">
              <w:rPr>
                <w:rFonts w:ascii="Arial" w:hAnsi="Arial"/>
                <w:b/>
                <w:sz w:val="18"/>
                <w:lang w:eastAsia="sv-SE"/>
              </w:rPr>
              <w:t xml:space="preserve"> field descriptions</w:t>
            </w:r>
          </w:p>
        </w:tc>
      </w:tr>
      <w:tr w:rsidR="00C42BC6" w:rsidRPr="007C0E1D" w14:paraId="27B59289"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5FBD8690"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sv-SE"/>
              </w:rPr>
            </w:pPr>
            <w:r w:rsidRPr="007C0E1D">
              <w:rPr>
                <w:rFonts w:ascii="Arial" w:hAnsi="Arial"/>
                <w:b/>
                <w:i/>
                <w:sz w:val="18"/>
                <w:lang w:eastAsia="sv-SE"/>
              </w:rPr>
              <w:t>as-Context</w:t>
            </w:r>
          </w:p>
          <w:p w14:paraId="04E0309C"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lang w:eastAsia="sv-SE"/>
              </w:rPr>
            </w:pPr>
            <w:r w:rsidRPr="007C0E1D">
              <w:rPr>
                <w:rFonts w:ascii="Arial" w:hAnsi="Arial"/>
                <w:sz w:val="18"/>
                <w:lang w:eastAsia="sv-SE"/>
              </w:rPr>
              <w:t xml:space="preserve">Local RAN context required by the target </w:t>
            </w:r>
            <w:proofErr w:type="spellStart"/>
            <w:r w:rsidRPr="007C0E1D">
              <w:rPr>
                <w:rFonts w:ascii="Arial" w:hAnsi="Arial"/>
                <w:sz w:val="18"/>
                <w:lang w:eastAsia="sv-SE"/>
              </w:rPr>
              <w:t>gNB</w:t>
            </w:r>
            <w:proofErr w:type="spellEnd"/>
            <w:r w:rsidRPr="007C0E1D">
              <w:rPr>
                <w:rFonts w:ascii="Arial" w:hAnsi="Arial"/>
                <w:sz w:val="18"/>
                <w:lang w:eastAsia="sv-SE"/>
              </w:rPr>
              <w:t xml:space="preserve"> or DU.</w:t>
            </w:r>
          </w:p>
        </w:tc>
      </w:tr>
      <w:tr w:rsidR="00C42BC6" w:rsidRPr="007C0E1D" w14:paraId="1884A75A"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7BC35EA5"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sv-SE"/>
              </w:rPr>
            </w:pPr>
            <w:proofErr w:type="spellStart"/>
            <w:r w:rsidRPr="007C0E1D">
              <w:rPr>
                <w:rFonts w:ascii="Arial" w:hAnsi="Arial"/>
                <w:b/>
                <w:i/>
                <w:sz w:val="18"/>
                <w:lang w:eastAsia="sv-SE"/>
              </w:rPr>
              <w:t>rrm</w:t>
            </w:r>
            <w:proofErr w:type="spellEnd"/>
            <w:r w:rsidRPr="007C0E1D">
              <w:rPr>
                <w:rFonts w:ascii="Arial" w:hAnsi="Arial"/>
                <w:b/>
                <w:i/>
                <w:sz w:val="18"/>
                <w:lang w:eastAsia="sv-SE"/>
              </w:rPr>
              <w:t>-Config</w:t>
            </w:r>
          </w:p>
          <w:p w14:paraId="1112C7B8"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sv-SE"/>
              </w:rPr>
            </w:pPr>
            <w:r w:rsidRPr="007C0E1D">
              <w:rPr>
                <w:rFonts w:ascii="Arial" w:hAnsi="Arial"/>
                <w:sz w:val="18"/>
                <w:lang w:eastAsia="sv-SE"/>
              </w:rPr>
              <w:t>Local RAN context used mainly for RRM purposes.</w:t>
            </w:r>
          </w:p>
        </w:tc>
      </w:tr>
      <w:tr w:rsidR="00C42BC6" w:rsidRPr="007C0E1D" w14:paraId="4A863DD1"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3414E271"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sv-SE"/>
              </w:rPr>
            </w:pPr>
            <w:proofErr w:type="spellStart"/>
            <w:r w:rsidRPr="007C0E1D">
              <w:rPr>
                <w:rFonts w:ascii="Arial" w:hAnsi="Arial"/>
                <w:b/>
                <w:i/>
                <w:sz w:val="18"/>
                <w:lang w:eastAsia="sv-SE"/>
              </w:rPr>
              <w:t>sourceConfig</w:t>
            </w:r>
            <w:proofErr w:type="spellEnd"/>
          </w:p>
          <w:p w14:paraId="203FCC1D"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lang w:eastAsia="sv-SE"/>
              </w:rPr>
            </w:pPr>
            <w:r w:rsidRPr="007C0E1D">
              <w:rPr>
                <w:rFonts w:ascii="Arial" w:hAnsi="Arial"/>
                <w:sz w:val="18"/>
                <w:lang w:eastAsia="sv-SE"/>
              </w:rPr>
              <w:t>The radio resource configuration as used in the source cell.</w:t>
            </w:r>
          </w:p>
        </w:tc>
      </w:tr>
      <w:tr w:rsidR="00C42BC6" w:rsidRPr="007C0E1D" w14:paraId="784686A9"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1AFE4721"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C0E1D">
              <w:rPr>
                <w:rFonts w:ascii="Arial" w:hAnsi="Arial"/>
                <w:b/>
                <w:bCs/>
                <w:i/>
                <w:iCs/>
                <w:sz w:val="18"/>
                <w:lang w:eastAsia="sv-SE"/>
              </w:rPr>
              <w:t>ue</w:t>
            </w:r>
            <w:proofErr w:type="spellEnd"/>
            <w:r w:rsidRPr="007C0E1D">
              <w:rPr>
                <w:rFonts w:ascii="Arial" w:hAnsi="Arial"/>
                <w:b/>
                <w:bCs/>
                <w:i/>
                <w:iCs/>
                <w:sz w:val="18"/>
                <w:lang w:eastAsia="sv-SE"/>
              </w:rPr>
              <w:t>-</w:t>
            </w:r>
            <w:proofErr w:type="spellStart"/>
            <w:r w:rsidRPr="007C0E1D">
              <w:rPr>
                <w:rFonts w:ascii="Arial" w:hAnsi="Arial"/>
                <w:b/>
                <w:bCs/>
                <w:i/>
                <w:iCs/>
                <w:sz w:val="18"/>
                <w:lang w:eastAsia="sv-SE"/>
              </w:rPr>
              <w:t>CapabilityRAT</w:t>
            </w:r>
            <w:proofErr w:type="spellEnd"/>
            <w:r w:rsidRPr="007C0E1D">
              <w:rPr>
                <w:rFonts w:ascii="Arial" w:hAnsi="Arial"/>
                <w:b/>
                <w:bCs/>
                <w:i/>
                <w:iCs/>
                <w:sz w:val="18"/>
                <w:lang w:eastAsia="sv-SE"/>
              </w:rPr>
              <w:t>-List</w:t>
            </w:r>
          </w:p>
          <w:p w14:paraId="27FB8C6A"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lang w:eastAsia="sv-SE"/>
              </w:rPr>
            </w:pPr>
            <w:r w:rsidRPr="007C0E1D">
              <w:rPr>
                <w:rFonts w:ascii="Arial" w:hAnsi="Arial"/>
                <w:sz w:val="18"/>
                <w:lang w:eastAsia="sv-SE"/>
              </w:rPr>
              <w:t xml:space="preserve">The UE radio access related capabilities concerning RATs supported by the UE. A </w:t>
            </w:r>
            <w:proofErr w:type="spellStart"/>
            <w:r w:rsidRPr="007C0E1D">
              <w:rPr>
                <w:rFonts w:ascii="Arial" w:hAnsi="Arial"/>
                <w:sz w:val="18"/>
                <w:lang w:eastAsia="sv-SE"/>
              </w:rPr>
              <w:t>gNB</w:t>
            </w:r>
            <w:proofErr w:type="spellEnd"/>
            <w:r w:rsidRPr="007C0E1D">
              <w:rPr>
                <w:rFonts w:ascii="Arial" w:hAnsi="Arial"/>
                <w:sz w:val="18"/>
                <w:lang w:eastAsia="sv-SE"/>
              </w:rPr>
              <w:t xml:space="preserve"> that retrieves MRDC related capability containers ensures that the set of included MRDC containers is consistent </w:t>
            </w:r>
            <w:proofErr w:type="spellStart"/>
            <w:r w:rsidRPr="007C0E1D">
              <w:rPr>
                <w:rFonts w:ascii="Arial" w:hAnsi="Arial"/>
                <w:sz w:val="18"/>
                <w:lang w:eastAsia="sv-SE"/>
              </w:rPr>
              <w:t>w.r.t.</w:t>
            </w:r>
            <w:proofErr w:type="spellEnd"/>
            <w:r w:rsidRPr="007C0E1D">
              <w:rPr>
                <w:rFonts w:ascii="Arial" w:hAnsi="Arial"/>
                <w:sz w:val="18"/>
                <w:lang w:eastAsia="sv-SE"/>
              </w:rPr>
              <w:t xml:space="preserve"> the feature set related information.</w:t>
            </w:r>
          </w:p>
        </w:tc>
      </w:tr>
      <w:tr w:rsidR="00C42BC6" w:rsidRPr="007C0E1D" w14:paraId="099A8D3B"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44A8FE86" w14:textId="77777777" w:rsidR="00C42BC6" w:rsidRPr="007C0E1D" w:rsidRDefault="00C42BC6" w:rsidP="0075079A">
            <w:pPr>
              <w:keepNext/>
              <w:keepLines/>
              <w:overflowPunct w:val="0"/>
              <w:autoSpaceDE w:val="0"/>
              <w:autoSpaceDN w:val="0"/>
              <w:adjustRightInd w:val="0"/>
              <w:spacing w:after="0"/>
              <w:textAlignment w:val="baseline"/>
              <w:rPr>
                <w:rFonts w:ascii="Arial" w:eastAsia="SimSun" w:hAnsi="Arial"/>
                <w:b/>
                <w:bCs/>
                <w:i/>
                <w:iCs/>
                <w:noProof/>
                <w:kern w:val="2"/>
                <w:sz w:val="18"/>
                <w:lang w:eastAsia="en-GB"/>
              </w:rPr>
            </w:pPr>
            <w:r w:rsidRPr="007C0E1D">
              <w:rPr>
                <w:rFonts w:ascii="Arial" w:eastAsia="SimSun" w:hAnsi="Arial"/>
                <w:b/>
                <w:bCs/>
                <w:i/>
                <w:iCs/>
                <w:noProof/>
                <w:kern w:val="2"/>
                <w:sz w:val="18"/>
                <w:lang w:eastAsia="en-GB"/>
              </w:rPr>
              <w:t>ue-InactiveTime</w:t>
            </w:r>
          </w:p>
          <w:p w14:paraId="223941B5"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bCs/>
                <w:i/>
                <w:iCs/>
                <w:sz w:val="18"/>
                <w:lang w:eastAsia="sv-SE"/>
              </w:rPr>
            </w:pPr>
            <w:r w:rsidRPr="007C0E1D">
              <w:rPr>
                <w:rFonts w:ascii="Arial" w:eastAsia="SimSun" w:hAnsi="Arial"/>
                <w:kern w:val="2"/>
                <w:sz w:val="18"/>
                <w:lang w:eastAsia="en-GB"/>
              </w:rPr>
              <w:t xml:space="preserve">Duration while UE has not received or transmitted any user data. Thus the timer is still running in case e.g., UE measures the neighbour cells for the HO purpose. Value </w:t>
            </w:r>
            <w:r w:rsidRPr="007C0E1D">
              <w:rPr>
                <w:rFonts w:ascii="Arial" w:eastAsia="SimSun" w:hAnsi="Arial"/>
                <w:i/>
                <w:kern w:val="2"/>
                <w:sz w:val="18"/>
                <w:lang w:eastAsia="en-GB"/>
              </w:rPr>
              <w:t>s1</w:t>
            </w:r>
            <w:r w:rsidRPr="007C0E1D">
              <w:rPr>
                <w:rFonts w:ascii="Arial" w:eastAsia="SimSun" w:hAnsi="Arial"/>
                <w:kern w:val="2"/>
                <w:sz w:val="18"/>
                <w:lang w:eastAsia="en-GB"/>
              </w:rPr>
              <w:t xml:space="preserve"> corresponds to 1 second, </w:t>
            </w:r>
            <w:r w:rsidRPr="007C0E1D">
              <w:rPr>
                <w:rFonts w:ascii="Arial" w:eastAsia="SimSun" w:hAnsi="Arial"/>
                <w:i/>
                <w:kern w:val="2"/>
                <w:sz w:val="18"/>
                <w:lang w:eastAsia="en-GB"/>
              </w:rPr>
              <w:t>s2</w:t>
            </w:r>
            <w:r w:rsidRPr="007C0E1D">
              <w:rPr>
                <w:rFonts w:ascii="Arial" w:eastAsia="SimSun" w:hAnsi="Arial"/>
                <w:kern w:val="2"/>
                <w:sz w:val="18"/>
                <w:lang w:eastAsia="en-GB"/>
              </w:rPr>
              <w:t xml:space="preserve"> corresponds to 2 seconds and so on. Value </w:t>
            </w:r>
            <w:r w:rsidRPr="007C0E1D">
              <w:rPr>
                <w:rFonts w:ascii="Arial" w:eastAsia="SimSun" w:hAnsi="Arial"/>
                <w:i/>
                <w:kern w:val="2"/>
                <w:sz w:val="18"/>
                <w:lang w:eastAsia="en-GB"/>
              </w:rPr>
              <w:t>min1</w:t>
            </w:r>
            <w:r w:rsidRPr="007C0E1D">
              <w:rPr>
                <w:rFonts w:ascii="Arial" w:eastAsia="SimSun" w:hAnsi="Arial"/>
                <w:kern w:val="2"/>
                <w:sz w:val="18"/>
                <w:lang w:eastAsia="en-GB"/>
              </w:rPr>
              <w:t xml:space="preserve"> corresponds to 1 minute, value </w:t>
            </w:r>
            <w:r w:rsidRPr="007C0E1D">
              <w:rPr>
                <w:rFonts w:ascii="Arial" w:eastAsia="SimSun" w:hAnsi="Arial"/>
                <w:i/>
                <w:kern w:val="2"/>
                <w:sz w:val="18"/>
                <w:lang w:eastAsia="en-GB"/>
              </w:rPr>
              <w:t>min1s20</w:t>
            </w:r>
            <w:r w:rsidRPr="007C0E1D">
              <w:rPr>
                <w:rFonts w:ascii="Arial" w:eastAsia="SimSun" w:hAnsi="Arial"/>
                <w:kern w:val="2"/>
                <w:sz w:val="18"/>
                <w:lang w:eastAsia="en-GB"/>
              </w:rPr>
              <w:t xml:space="preserve"> corresponds to 1 minute and 20 seconds, value </w:t>
            </w:r>
            <w:r w:rsidRPr="007C0E1D">
              <w:rPr>
                <w:rFonts w:ascii="Arial" w:eastAsia="SimSun" w:hAnsi="Arial"/>
                <w:i/>
                <w:kern w:val="2"/>
                <w:sz w:val="18"/>
                <w:lang w:eastAsia="en-GB"/>
              </w:rPr>
              <w:t>min1s40</w:t>
            </w:r>
            <w:r w:rsidRPr="007C0E1D">
              <w:rPr>
                <w:rFonts w:ascii="Arial" w:eastAsia="SimSun" w:hAnsi="Arial"/>
                <w:kern w:val="2"/>
                <w:sz w:val="18"/>
                <w:lang w:eastAsia="en-GB"/>
              </w:rPr>
              <w:t xml:space="preserve"> corresponds to 1 minute and 40 seconds and so on. Value </w:t>
            </w:r>
            <w:r w:rsidRPr="007C0E1D">
              <w:rPr>
                <w:rFonts w:ascii="Arial" w:eastAsia="SimSun" w:hAnsi="Arial"/>
                <w:i/>
                <w:kern w:val="2"/>
                <w:sz w:val="18"/>
                <w:lang w:eastAsia="en-GB"/>
              </w:rPr>
              <w:t>hr1</w:t>
            </w:r>
            <w:r w:rsidRPr="007C0E1D">
              <w:rPr>
                <w:rFonts w:ascii="Arial" w:eastAsia="SimSun" w:hAnsi="Arial"/>
                <w:kern w:val="2"/>
                <w:sz w:val="18"/>
                <w:lang w:eastAsia="en-GB"/>
              </w:rPr>
              <w:t xml:space="preserve"> corresponds to 1 hour, </w:t>
            </w:r>
            <w:r w:rsidRPr="007C0E1D">
              <w:rPr>
                <w:rFonts w:ascii="Arial" w:eastAsia="SimSun" w:hAnsi="Arial"/>
                <w:i/>
                <w:kern w:val="2"/>
                <w:sz w:val="18"/>
                <w:lang w:eastAsia="en-GB"/>
              </w:rPr>
              <w:t>hr1min30</w:t>
            </w:r>
            <w:r w:rsidRPr="007C0E1D">
              <w:rPr>
                <w:rFonts w:ascii="Arial" w:eastAsia="SimSun" w:hAnsi="Arial"/>
                <w:kern w:val="2"/>
                <w:sz w:val="18"/>
                <w:lang w:eastAsia="en-GB"/>
              </w:rPr>
              <w:t xml:space="preserve"> corresponds to 1 hour and 30 minutes and so on.</w:t>
            </w:r>
          </w:p>
        </w:tc>
      </w:tr>
    </w:tbl>
    <w:p w14:paraId="0928C70F" w14:textId="77777777" w:rsidR="00C42BC6" w:rsidRPr="007C0E1D" w:rsidRDefault="00C42BC6" w:rsidP="00C42BC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2BC6" w:rsidRPr="007C0E1D" w14:paraId="6EDDC338"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7C694DE2" w14:textId="77777777" w:rsidR="00C42BC6" w:rsidRPr="007C0E1D" w:rsidRDefault="00C42BC6" w:rsidP="0075079A">
            <w:pPr>
              <w:keepNext/>
              <w:keepLines/>
              <w:overflowPunct w:val="0"/>
              <w:autoSpaceDE w:val="0"/>
              <w:autoSpaceDN w:val="0"/>
              <w:adjustRightInd w:val="0"/>
              <w:spacing w:after="0"/>
              <w:jc w:val="center"/>
              <w:textAlignment w:val="baseline"/>
              <w:rPr>
                <w:rFonts w:ascii="Arial" w:hAnsi="Arial"/>
                <w:b/>
                <w:sz w:val="18"/>
                <w:lang w:eastAsia="sv-SE"/>
              </w:rPr>
            </w:pPr>
            <w:r w:rsidRPr="007C0E1D">
              <w:rPr>
                <w:rFonts w:ascii="Arial" w:hAnsi="Arial"/>
                <w:b/>
                <w:i/>
                <w:sz w:val="18"/>
                <w:lang w:eastAsia="sv-SE"/>
              </w:rPr>
              <w:t>AS-Config</w:t>
            </w:r>
            <w:r w:rsidRPr="007C0E1D">
              <w:rPr>
                <w:rFonts w:ascii="Arial" w:hAnsi="Arial"/>
                <w:b/>
                <w:sz w:val="18"/>
                <w:lang w:eastAsia="sv-SE"/>
              </w:rPr>
              <w:t xml:space="preserve"> field descriptions</w:t>
            </w:r>
          </w:p>
        </w:tc>
      </w:tr>
      <w:tr w:rsidR="00C42BC6" w:rsidRPr="007C0E1D" w14:paraId="6866B38B"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4C973FBE"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sv-SE"/>
              </w:rPr>
            </w:pPr>
            <w:proofErr w:type="spellStart"/>
            <w:r w:rsidRPr="007C0E1D">
              <w:rPr>
                <w:rFonts w:ascii="Arial" w:hAnsi="Arial"/>
                <w:b/>
                <w:i/>
                <w:sz w:val="18"/>
                <w:lang w:eastAsia="sv-SE"/>
              </w:rPr>
              <w:t>rrcReconfiguration</w:t>
            </w:r>
            <w:proofErr w:type="spellEnd"/>
          </w:p>
          <w:p w14:paraId="6175345D"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sv-SE"/>
              </w:rPr>
            </w:pPr>
            <w:r w:rsidRPr="007C0E1D">
              <w:rPr>
                <w:rFonts w:ascii="Arial" w:hAnsi="Arial"/>
                <w:sz w:val="18"/>
                <w:lang w:eastAsia="sv-SE"/>
              </w:rPr>
              <w:t xml:space="preserve">Contains the </w:t>
            </w:r>
            <w:proofErr w:type="spellStart"/>
            <w:r w:rsidRPr="007C0E1D">
              <w:rPr>
                <w:rFonts w:ascii="Arial" w:hAnsi="Arial"/>
                <w:i/>
                <w:sz w:val="18"/>
                <w:lang w:eastAsia="sv-SE"/>
              </w:rPr>
              <w:t>RRCReconfiguration</w:t>
            </w:r>
            <w:proofErr w:type="spellEnd"/>
            <w:r w:rsidRPr="007C0E1D">
              <w:rPr>
                <w:rFonts w:ascii="Arial" w:hAnsi="Arial"/>
                <w:sz w:val="18"/>
                <w:lang w:eastAsia="sv-SE"/>
              </w:rPr>
              <w:t xml:space="preserve"> configuration as generated entirely by the MN.</w:t>
            </w:r>
          </w:p>
        </w:tc>
      </w:tr>
      <w:tr w:rsidR="00C42BC6" w:rsidRPr="007C0E1D" w14:paraId="37405FBF" w14:textId="77777777" w:rsidTr="0075079A">
        <w:tc>
          <w:tcPr>
            <w:tcW w:w="14173" w:type="dxa"/>
            <w:tcBorders>
              <w:top w:val="single" w:sz="4" w:space="0" w:color="auto"/>
              <w:left w:val="single" w:sz="4" w:space="0" w:color="auto"/>
              <w:bottom w:val="single" w:sz="4" w:space="0" w:color="auto"/>
              <w:right w:val="single" w:sz="4" w:space="0" w:color="auto"/>
            </w:tcBorders>
          </w:tcPr>
          <w:p w14:paraId="4702BA94"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sv-SE"/>
              </w:rPr>
            </w:pPr>
            <w:proofErr w:type="spellStart"/>
            <w:r w:rsidRPr="007C0E1D">
              <w:rPr>
                <w:rFonts w:ascii="Arial" w:hAnsi="Arial"/>
                <w:b/>
                <w:i/>
                <w:sz w:val="18"/>
                <w:lang w:eastAsia="sv-SE"/>
              </w:rPr>
              <w:t>sdt</w:t>
            </w:r>
            <w:proofErr w:type="spellEnd"/>
            <w:r w:rsidRPr="007C0E1D">
              <w:rPr>
                <w:rFonts w:ascii="Arial" w:hAnsi="Arial"/>
                <w:b/>
                <w:i/>
                <w:sz w:val="18"/>
                <w:lang w:eastAsia="sv-SE"/>
              </w:rPr>
              <w:t>-Config</w:t>
            </w:r>
          </w:p>
          <w:p w14:paraId="4EBCACDC"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sv-SE"/>
              </w:rPr>
            </w:pPr>
            <w:r w:rsidRPr="007C0E1D">
              <w:rPr>
                <w:rFonts w:ascii="Arial" w:hAnsi="Arial"/>
                <w:sz w:val="18"/>
                <w:lang w:eastAsia="sv-SE"/>
              </w:rPr>
              <w:t xml:space="preserve">Contains the IE </w:t>
            </w:r>
            <w:r w:rsidRPr="007C0E1D">
              <w:rPr>
                <w:rFonts w:ascii="Arial" w:hAnsi="Arial"/>
                <w:i/>
                <w:sz w:val="18"/>
                <w:lang w:eastAsia="sv-SE"/>
              </w:rPr>
              <w:t>SDT-Config</w:t>
            </w:r>
            <w:r w:rsidRPr="007C0E1D">
              <w:rPr>
                <w:rFonts w:ascii="Arial" w:hAnsi="Arial"/>
                <w:sz w:val="18"/>
                <w:lang w:eastAsia="sv-SE"/>
              </w:rPr>
              <w:t xml:space="preserve"> as generated entirely by the last serving </w:t>
            </w:r>
            <w:proofErr w:type="spellStart"/>
            <w:r w:rsidRPr="007C0E1D">
              <w:rPr>
                <w:rFonts w:ascii="Arial" w:hAnsi="Arial"/>
                <w:sz w:val="18"/>
                <w:lang w:eastAsia="sv-SE"/>
              </w:rPr>
              <w:t>gNB</w:t>
            </w:r>
            <w:proofErr w:type="spellEnd"/>
            <w:r w:rsidRPr="007C0E1D">
              <w:rPr>
                <w:rFonts w:ascii="Arial" w:hAnsi="Arial"/>
                <w:sz w:val="18"/>
                <w:lang w:eastAsia="sv-SE"/>
              </w:rPr>
              <w:t>. This field is only used during the SDT procedure with UE context relocation as defined in TS 38.300 [2], clause 18.2.</w:t>
            </w:r>
          </w:p>
        </w:tc>
      </w:tr>
      <w:tr w:rsidR="00C42BC6" w:rsidRPr="007C0E1D" w14:paraId="7A734912"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3BA5E479"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sv-SE"/>
              </w:rPr>
            </w:pPr>
            <w:proofErr w:type="spellStart"/>
            <w:r w:rsidRPr="007C0E1D">
              <w:rPr>
                <w:rFonts w:ascii="Arial" w:hAnsi="Arial"/>
                <w:b/>
                <w:i/>
                <w:sz w:val="18"/>
                <w:lang w:eastAsia="sv-SE"/>
              </w:rPr>
              <w:t>sourceRB</w:t>
            </w:r>
            <w:proofErr w:type="spellEnd"/>
            <w:r w:rsidRPr="007C0E1D">
              <w:rPr>
                <w:rFonts w:ascii="Arial" w:hAnsi="Arial"/>
                <w:b/>
                <w:i/>
                <w:sz w:val="18"/>
                <w:lang w:eastAsia="sv-SE"/>
              </w:rPr>
              <w:t>-SN-Config</w:t>
            </w:r>
          </w:p>
          <w:p w14:paraId="663AD7BD"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sv-SE"/>
              </w:rPr>
            </w:pPr>
            <w:r w:rsidRPr="007C0E1D">
              <w:rPr>
                <w:rFonts w:ascii="Arial" w:hAnsi="Arial"/>
                <w:sz w:val="18"/>
                <w:lang w:eastAsia="sv-SE"/>
              </w:rPr>
              <w:t xml:space="preserve">Contains the IE </w:t>
            </w:r>
            <w:proofErr w:type="spellStart"/>
            <w:r w:rsidRPr="007C0E1D">
              <w:rPr>
                <w:rFonts w:ascii="Arial" w:hAnsi="Arial"/>
                <w:i/>
                <w:sz w:val="18"/>
                <w:lang w:eastAsia="sv-SE"/>
              </w:rPr>
              <w:t>RadioBearerConfig</w:t>
            </w:r>
            <w:proofErr w:type="spellEnd"/>
            <w:r w:rsidRPr="007C0E1D">
              <w:rPr>
                <w:rFonts w:ascii="Arial" w:hAnsi="Arial"/>
                <w:sz w:val="18"/>
                <w:lang w:eastAsia="sv-SE"/>
              </w:rPr>
              <w:t xml:space="preserve"> as generated entirely by the SN. This field is only used when the UE is configured with SN terminated RB(s).</w:t>
            </w:r>
          </w:p>
        </w:tc>
      </w:tr>
      <w:tr w:rsidR="00C42BC6" w:rsidRPr="007C0E1D" w14:paraId="7E0F153A"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33C72875"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sv-SE"/>
              </w:rPr>
            </w:pPr>
            <w:proofErr w:type="spellStart"/>
            <w:r w:rsidRPr="007C0E1D">
              <w:rPr>
                <w:rFonts w:ascii="Arial" w:hAnsi="Arial"/>
                <w:b/>
                <w:i/>
                <w:sz w:val="18"/>
                <w:lang w:eastAsia="sv-SE"/>
              </w:rPr>
              <w:t>sourceSCG</w:t>
            </w:r>
            <w:proofErr w:type="spellEnd"/>
            <w:r w:rsidRPr="007C0E1D">
              <w:rPr>
                <w:rFonts w:ascii="Arial" w:hAnsi="Arial"/>
                <w:b/>
                <w:i/>
                <w:sz w:val="18"/>
                <w:lang w:eastAsia="sv-SE"/>
              </w:rPr>
              <w:t>-Configured</w:t>
            </w:r>
          </w:p>
          <w:p w14:paraId="7A67E026"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lang w:eastAsia="sv-SE"/>
              </w:rPr>
            </w:pPr>
            <w:r w:rsidRPr="007C0E1D">
              <w:rPr>
                <w:rFonts w:ascii="Arial" w:hAnsi="Arial"/>
                <w:sz w:val="18"/>
                <w:lang w:eastAsia="sv-SE"/>
              </w:rPr>
              <w:t xml:space="preserve">Value </w:t>
            </w:r>
            <w:r w:rsidRPr="007C0E1D">
              <w:rPr>
                <w:rFonts w:ascii="Arial" w:hAnsi="Arial"/>
                <w:i/>
                <w:sz w:val="18"/>
                <w:lang w:eastAsia="sv-SE"/>
              </w:rPr>
              <w:t>true</w:t>
            </w:r>
            <w:r w:rsidRPr="007C0E1D">
              <w:rPr>
                <w:rFonts w:ascii="Arial" w:hAnsi="Arial"/>
                <w:sz w:val="18"/>
                <w:lang w:eastAsia="sv-SE"/>
              </w:rPr>
              <w:t xml:space="preserve"> indicates that the UE is configured with NR or EUTRA SCG in source configuration. The field is only used in NR-DC and NE-DC and is included only if the fields </w:t>
            </w:r>
            <w:proofErr w:type="spellStart"/>
            <w:r w:rsidRPr="007C0E1D">
              <w:rPr>
                <w:rFonts w:ascii="Arial" w:hAnsi="Arial"/>
                <w:i/>
                <w:sz w:val="18"/>
                <w:lang w:eastAsia="sv-SE"/>
              </w:rPr>
              <w:t>sourceSCG</w:t>
            </w:r>
            <w:proofErr w:type="spellEnd"/>
            <w:r w:rsidRPr="007C0E1D">
              <w:rPr>
                <w:rFonts w:ascii="Arial" w:hAnsi="Arial"/>
                <w:i/>
                <w:sz w:val="18"/>
                <w:lang w:eastAsia="sv-SE"/>
              </w:rPr>
              <w:t>-NR-Config</w:t>
            </w:r>
            <w:r w:rsidRPr="007C0E1D">
              <w:rPr>
                <w:rFonts w:ascii="Arial" w:hAnsi="Arial"/>
                <w:sz w:val="18"/>
                <w:lang w:eastAsia="sv-SE"/>
              </w:rPr>
              <w:t xml:space="preserve"> and </w:t>
            </w:r>
            <w:proofErr w:type="spellStart"/>
            <w:r w:rsidRPr="007C0E1D">
              <w:rPr>
                <w:rFonts w:ascii="Arial" w:hAnsi="Arial"/>
                <w:i/>
                <w:sz w:val="18"/>
                <w:lang w:eastAsia="sv-SE"/>
              </w:rPr>
              <w:t>sourceSCG</w:t>
            </w:r>
            <w:proofErr w:type="spellEnd"/>
            <w:r w:rsidRPr="007C0E1D">
              <w:rPr>
                <w:rFonts w:ascii="Arial" w:hAnsi="Arial"/>
                <w:i/>
                <w:sz w:val="18"/>
                <w:lang w:eastAsia="sv-SE"/>
              </w:rPr>
              <w:t>-EUTRA-Config</w:t>
            </w:r>
            <w:r w:rsidRPr="007C0E1D">
              <w:rPr>
                <w:rFonts w:ascii="Arial" w:hAnsi="Arial"/>
                <w:sz w:val="18"/>
                <w:lang w:eastAsia="sv-SE"/>
              </w:rPr>
              <w:t xml:space="preserve"> are absent.</w:t>
            </w:r>
          </w:p>
        </w:tc>
      </w:tr>
      <w:tr w:rsidR="00C42BC6" w:rsidRPr="007C0E1D" w14:paraId="6C915202"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23AE42FD"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sv-SE"/>
              </w:rPr>
            </w:pPr>
            <w:proofErr w:type="spellStart"/>
            <w:r w:rsidRPr="007C0E1D">
              <w:rPr>
                <w:rFonts w:ascii="Arial" w:hAnsi="Arial"/>
                <w:b/>
                <w:i/>
                <w:sz w:val="18"/>
                <w:lang w:eastAsia="sv-SE"/>
              </w:rPr>
              <w:t>sourceSCG</w:t>
            </w:r>
            <w:proofErr w:type="spellEnd"/>
            <w:r w:rsidRPr="007C0E1D">
              <w:rPr>
                <w:rFonts w:ascii="Arial" w:hAnsi="Arial"/>
                <w:b/>
                <w:i/>
                <w:sz w:val="18"/>
                <w:lang w:eastAsia="sv-SE"/>
              </w:rPr>
              <w:t>-EUTRA-Config</w:t>
            </w:r>
          </w:p>
          <w:p w14:paraId="6F4CB38E"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sv-SE"/>
              </w:rPr>
            </w:pPr>
            <w:r w:rsidRPr="007C0E1D">
              <w:rPr>
                <w:rFonts w:ascii="Arial" w:hAnsi="Arial"/>
                <w:sz w:val="18"/>
                <w:lang w:eastAsia="sv-SE"/>
              </w:rPr>
              <w:t xml:space="preserve">Contains the current dedicated SCG configuration in </w:t>
            </w:r>
            <w:proofErr w:type="spellStart"/>
            <w:r w:rsidRPr="007C0E1D">
              <w:rPr>
                <w:rFonts w:ascii="Arial" w:hAnsi="Arial"/>
                <w:i/>
                <w:sz w:val="18"/>
                <w:lang w:eastAsia="sv-SE"/>
              </w:rPr>
              <w:t>RRCConnectionReconfiguration</w:t>
            </w:r>
            <w:proofErr w:type="spellEnd"/>
            <w:r w:rsidRPr="007C0E1D">
              <w:rPr>
                <w:rFonts w:ascii="Arial" w:hAnsi="Arial"/>
                <w:sz w:val="18"/>
                <w:lang w:eastAsia="sv-SE"/>
              </w:rPr>
              <w:t xml:space="preserve"> message as specified in TS 36.331 [10] and generated entirely by the SN. In this version of the specification, the E-UTRA </w:t>
            </w:r>
            <w:proofErr w:type="spellStart"/>
            <w:r w:rsidRPr="007C0E1D">
              <w:rPr>
                <w:rFonts w:ascii="Arial" w:hAnsi="Arial"/>
                <w:i/>
                <w:sz w:val="18"/>
                <w:lang w:eastAsia="sv-SE"/>
              </w:rPr>
              <w:t>RRCConnectionReconfiguration</w:t>
            </w:r>
            <w:proofErr w:type="spellEnd"/>
            <w:r w:rsidRPr="007C0E1D">
              <w:rPr>
                <w:rFonts w:ascii="Arial" w:hAnsi="Arial"/>
                <w:sz w:val="18"/>
                <w:lang w:eastAsia="sv-SE"/>
              </w:rPr>
              <w:t xml:space="preserve"> message can only include the field </w:t>
            </w:r>
            <w:proofErr w:type="spellStart"/>
            <w:r w:rsidRPr="007C0E1D">
              <w:rPr>
                <w:rFonts w:ascii="Arial" w:hAnsi="Arial"/>
                <w:i/>
                <w:sz w:val="18"/>
                <w:lang w:eastAsia="sv-SE"/>
              </w:rPr>
              <w:t>scg</w:t>
            </w:r>
            <w:proofErr w:type="spellEnd"/>
            <w:r w:rsidRPr="007C0E1D">
              <w:rPr>
                <w:rFonts w:ascii="Arial" w:hAnsi="Arial"/>
                <w:i/>
                <w:sz w:val="18"/>
                <w:lang w:eastAsia="sv-SE"/>
              </w:rPr>
              <w:t>-Configuration</w:t>
            </w:r>
            <w:r w:rsidRPr="007C0E1D">
              <w:rPr>
                <w:sz w:val="18"/>
                <w:lang w:eastAsia="sv-SE"/>
              </w:rPr>
              <w:t xml:space="preserve"> </w:t>
            </w:r>
            <w:r w:rsidRPr="007C0E1D">
              <w:rPr>
                <w:rFonts w:ascii="Arial" w:hAnsi="Arial"/>
                <w:sz w:val="18"/>
                <w:lang w:eastAsia="sv-SE"/>
              </w:rPr>
              <w:t>. This field is only used in NE-DC.</w:t>
            </w:r>
          </w:p>
        </w:tc>
      </w:tr>
      <w:tr w:rsidR="00C42BC6" w:rsidRPr="007C0E1D" w14:paraId="4D70C1EA"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1E0407A5"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sv-SE"/>
              </w:rPr>
            </w:pPr>
            <w:proofErr w:type="spellStart"/>
            <w:r w:rsidRPr="007C0E1D">
              <w:rPr>
                <w:rFonts w:ascii="Arial" w:hAnsi="Arial"/>
                <w:b/>
                <w:i/>
                <w:sz w:val="18"/>
                <w:lang w:eastAsia="sv-SE"/>
              </w:rPr>
              <w:t>sourceSCG</w:t>
            </w:r>
            <w:proofErr w:type="spellEnd"/>
            <w:r w:rsidRPr="007C0E1D">
              <w:rPr>
                <w:rFonts w:ascii="Arial" w:hAnsi="Arial"/>
                <w:b/>
                <w:i/>
                <w:sz w:val="18"/>
                <w:lang w:eastAsia="sv-SE"/>
              </w:rPr>
              <w:t>-NR-Config</w:t>
            </w:r>
          </w:p>
          <w:p w14:paraId="1BA61498"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sv-SE"/>
              </w:rPr>
            </w:pPr>
            <w:r w:rsidRPr="007C0E1D">
              <w:rPr>
                <w:rFonts w:ascii="Arial" w:hAnsi="Arial"/>
                <w:sz w:val="18"/>
                <w:lang w:eastAsia="sv-SE"/>
              </w:rPr>
              <w:t xml:space="preserve">Contains the current dedicated SCG configuration in </w:t>
            </w:r>
            <w:proofErr w:type="spellStart"/>
            <w:r w:rsidRPr="007C0E1D">
              <w:rPr>
                <w:rFonts w:ascii="Arial" w:hAnsi="Arial"/>
                <w:i/>
                <w:sz w:val="18"/>
                <w:lang w:eastAsia="sv-SE"/>
              </w:rPr>
              <w:t>RRCReconfiguration</w:t>
            </w:r>
            <w:proofErr w:type="spellEnd"/>
            <w:r w:rsidRPr="007C0E1D">
              <w:rPr>
                <w:rFonts w:ascii="Arial" w:hAnsi="Arial"/>
                <w:sz w:val="18"/>
                <w:lang w:eastAsia="sv-SE"/>
              </w:rPr>
              <w:t xml:space="preserve"> message as generated entirely by the SN. In this version of the specification, the </w:t>
            </w:r>
            <w:proofErr w:type="spellStart"/>
            <w:r w:rsidRPr="007C0E1D">
              <w:rPr>
                <w:rFonts w:ascii="Arial" w:hAnsi="Arial"/>
                <w:i/>
                <w:sz w:val="18"/>
                <w:lang w:eastAsia="sv-SE"/>
              </w:rPr>
              <w:t>RRCReconfiguration</w:t>
            </w:r>
            <w:proofErr w:type="spellEnd"/>
            <w:r w:rsidRPr="007C0E1D">
              <w:rPr>
                <w:rFonts w:ascii="Arial" w:hAnsi="Arial"/>
                <w:sz w:val="18"/>
                <w:lang w:eastAsia="sv-SE"/>
              </w:rPr>
              <w:t xml:space="preserve"> message can only include fields </w:t>
            </w:r>
            <w:proofErr w:type="spellStart"/>
            <w:r w:rsidRPr="007C0E1D">
              <w:rPr>
                <w:rFonts w:ascii="Arial" w:hAnsi="Arial"/>
                <w:i/>
                <w:sz w:val="18"/>
                <w:lang w:eastAsia="sv-SE"/>
              </w:rPr>
              <w:t>secondaryCellGroup</w:t>
            </w:r>
            <w:proofErr w:type="spellEnd"/>
            <w:r w:rsidRPr="007C0E1D">
              <w:rPr>
                <w:rFonts w:ascii="Arial" w:hAnsi="Arial"/>
                <w:sz w:val="18"/>
                <w:lang w:eastAsia="sv-SE"/>
              </w:rPr>
              <w:t xml:space="preserve"> and </w:t>
            </w:r>
            <w:proofErr w:type="spellStart"/>
            <w:r w:rsidRPr="007C0E1D">
              <w:rPr>
                <w:rFonts w:ascii="Arial" w:hAnsi="Arial"/>
                <w:i/>
                <w:sz w:val="18"/>
                <w:lang w:eastAsia="sv-SE"/>
              </w:rPr>
              <w:t>measConfig</w:t>
            </w:r>
            <w:proofErr w:type="spellEnd"/>
            <w:r w:rsidRPr="007C0E1D">
              <w:rPr>
                <w:rFonts w:ascii="Arial" w:hAnsi="Arial"/>
                <w:sz w:val="18"/>
                <w:lang w:eastAsia="sv-SE"/>
              </w:rPr>
              <w:t>. This field is only used in NR-DC.</w:t>
            </w:r>
          </w:p>
        </w:tc>
      </w:tr>
    </w:tbl>
    <w:p w14:paraId="79CC1EC6" w14:textId="77777777" w:rsidR="00C42BC6" w:rsidRPr="007C0E1D" w:rsidRDefault="00C42BC6" w:rsidP="00C42BC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2BC6" w:rsidRPr="007C0E1D" w14:paraId="00E37DCD"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26C579EF" w14:textId="77777777" w:rsidR="00C42BC6" w:rsidRPr="007C0E1D" w:rsidRDefault="00C42BC6" w:rsidP="0075079A">
            <w:pPr>
              <w:keepNext/>
              <w:keepLines/>
              <w:overflowPunct w:val="0"/>
              <w:autoSpaceDE w:val="0"/>
              <w:autoSpaceDN w:val="0"/>
              <w:adjustRightInd w:val="0"/>
              <w:spacing w:after="0"/>
              <w:jc w:val="center"/>
              <w:textAlignment w:val="baseline"/>
              <w:rPr>
                <w:rFonts w:ascii="Arial" w:hAnsi="Arial"/>
                <w:b/>
                <w:sz w:val="18"/>
                <w:lang w:eastAsia="sv-SE"/>
              </w:rPr>
            </w:pPr>
            <w:r w:rsidRPr="007C0E1D">
              <w:rPr>
                <w:rFonts w:ascii="Arial" w:hAnsi="Arial"/>
                <w:b/>
                <w:i/>
                <w:sz w:val="18"/>
                <w:szCs w:val="22"/>
                <w:lang w:eastAsia="sv-SE"/>
              </w:rPr>
              <w:t xml:space="preserve">AS-Context </w:t>
            </w:r>
            <w:r w:rsidRPr="007C0E1D">
              <w:rPr>
                <w:rFonts w:ascii="Arial" w:hAnsi="Arial"/>
                <w:b/>
                <w:sz w:val="18"/>
                <w:szCs w:val="22"/>
                <w:lang w:eastAsia="sv-SE"/>
              </w:rPr>
              <w:t>field descriptions</w:t>
            </w:r>
          </w:p>
        </w:tc>
      </w:tr>
      <w:tr w:rsidR="00C42BC6" w:rsidRPr="007C0E1D" w14:paraId="6DBC99C5" w14:textId="77777777" w:rsidTr="0075079A">
        <w:tc>
          <w:tcPr>
            <w:tcW w:w="14173" w:type="dxa"/>
            <w:tcBorders>
              <w:top w:val="single" w:sz="4" w:space="0" w:color="auto"/>
              <w:left w:val="single" w:sz="4" w:space="0" w:color="auto"/>
              <w:bottom w:val="single" w:sz="4" w:space="0" w:color="auto"/>
              <w:right w:val="single" w:sz="4" w:space="0" w:color="auto"/>
            </w:tcBorders>
          </w:tcPr>
          <w:p w14:paraId="325DC8E3"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ja-JP"/>
              </w:rPr>
            </w:pPr>
            <w:proofErr w:type="spellStart"/>
            <w:r w:rsidRPr="007C0E1D">
              <w:rPr>
                <w:rFonts w:ascii="Arial" w:hAnsi="Arial"/>
                <w:b/>
                <w:i/>
                <w:sz w:val="18"/>
                <w:lang w:eastAsia="ja-JP"/>
              </w:rPr>
              <w:t>configRestrictInfoDAPS</w:t>
            </w:r>
            <w:proofErr w:type="spellEnd"/>
          </w:p>
          <w:p w14:paraId="52F074C5"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sv-SE"/>
              </w:rPr>
            </w:pPr>
            <w:r w:rsidRPr="007C0E1D">
              <w:rPr>
                <w:rFonts w:ascii="Arial" w:hAnsi="Arial"/>
                <w:sz w:val="18"/>
                <w:lang w:eastAsia="ja-JP"/>
              </w:rPr>
              <w:t>Includes fields for which source cell explicitly indicates the restriction to be observed by target cell during DAPS handover.</w:t>
            </w:r>
          </w:p>
        </w:tc>
      </w:tr>
      <w:tr w:rsidR="00C42BC6" w:rsidRPr="007C0E1D" w14:paraId="519B1C07" w14:textId="77777777" w:rsidTr="0075079A">
        <w:tc>
          <w:tcPr>
            <w:tcW w:w="14173" w:type="dxa"/>
            <w:tcBorders>
              <w:top w:val="single" w:sz="4" w:space="0" w:color="auto"/>
              <w:left w:val="single" w:sz="4" w:space="0" w:color="auto"/>
              <w:bottom w:val="single" w:sz="4" w:space="0" w:color="auto"/>
              <w:right w:val="single" w:sz="4" w:space="0" w:color="auto"/>
            </w:tcBorders>
          </w:tcPr>
          <w:p w14:paraId="776407CF"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C0E1D">
              <w:rPr>
                <w:rFonts w:ascii="Arial" w:hAnsi="Arial"/>
                <w:b/>
                <w:i/>
                <w:sz w:val="18"/>
                <w:lang w:eastAsia="ja-JP"/>
              </w:rPr>
              <w:t>mbsInterestIndication</w:t>
            </w:r>
            <w:proofErr w:type="spellEnd"/>
          </w:p>
          <w:p w14:paraId="538C8A1B"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lang w:eastAsia="ja-JP"/>
              </w:rPr>
            </w:pPr>
            <w:r w:rsidRPr="007C0E1D">
              <w:rPr>
                <w:rFonts w:ascii="Arial" w:hAnsi="Arial"/>
                <w:sz w:val="18"/>
                <w:szCs w:val="22"/>
                <w:lang w:eastAsia="sv-SE"/>
              </w:rPr>
              <w:t xml:space="preserve">Includes the </w:t>
            </w:r>
            <w:r w:rsidRPr="007C0E1D">
              <w:rPr>
                <w:rFonts w:ascii="Arial" w:hAnsi="Arial"/>
                <w:sz w:val="18"/>
                <w:lang w:eastAsia="ja-JP"/>
              </w:rPr>
              <w:t>information</w:t>
            </w:r>
            <w:r w:rsidRPr="007C0E1D">
              <w:rPr>
                <w:rFonts w:ascii="Arial" w:hAnsi="Arial"/>
                <w:sz w:val="18"/>
                <w:szCs w:val="22"/>
                <w:lang w:eastAsia="sv-SE"/>
              </w:rPr>
              <w:t xml:space="preserve"> last reported by the UE in the NR </w:t>
            </w:r>
            <w:proofErr w:type="spellStart"/>
            <w:r w:rsidRPr="007C0E1D">
              <w:rPr>
                <w:rFonts w:ascii="Arial" w:hAnsi="Arial"/>
                <w:i/>
                <w:sz w:val="18"/>
                <w:szCs w:val="22"/>
                <w:lang w:eastAsia="sv-SE"/>
              </w:rPr>
              <w:t>MBSInterestIndication</w:t>
            </w:r>
            <w:proofErr w:type="spellEnd"/>
            <w:r w:rsidRPr="007C0E1D">
              <w:rPr>
                <w:rFonts w:ascii="Arial" w:hAnsi="Arial"/>
                <w:sz w:val="18"/>
                <w:szCs w:val="22"/>
                <w:lang w:eastAsia="sv-SE"/>
              </w:rPr>
              <w:t xml:space="preserve"> message, where the </w:t>
            </w:r>
            <w:proofErr w:type="spellStart"/>
            <w:r w:rsidRPr="007C0E1D">
              <w:rPr>
                <w:rFonts w:ascii="Arial" w:hAnsi="Arial"/>
                <w:i/>
                <w:sz w:val="18"/>
                <w:szCs w:val="22"/>
                <w:lang w:eastAsia="sv-SE"/>
              </w:rPr>
              <w:t>plmn-</w:t>
            </w:r>
            <w:ins w:id="153" w:author="Nokia (Jarkko)" w:date="2022-11-02T09:23:00Z">
              <w:r>
                <w:rPr>
                  <w:rFonts w:ascii="Arial" w:hAnsi="Arial"/>
                  <w:i/>
                  <w:sz w:val="18"/>
                  <w:szCs w:val="22"/>
                  <w:lang w:eastAsia="sv-SE"/>
                </w:rPr>
                <w:t>Identity</w:t>
              </w:r>
            </w:ins>
            <w:r w:rsidRPr="007C0E1D">
              <w:rPr>
                <w:rFonts w:ascii="Arial" w:hAnsi="Arial"/>
                <w:i/>
                <w:sz w:val="18"/>
                <w:szCs w:val="22"/>
                <w:lang w:eastAsia="sv-SE"/>
              </w:rPr>
              <w:t>Index</w:t>
            </w:r>
            <w:proofErr w:type="spellEnd"/>
            <w:r w:rsidRPr="007C0E1D">
              <w:rPr>
                <w:rFonts w:ascii="Arial" w:hAnsi="Arial"/>
                <w:iCs/>
                <w:sz w:val="18"/>
                <w:szCs w:val="22"/>
                <w:lang w:eastAsia="sv-SE"/>
              </w:rPr>
              <w:t xml:space="preserve"> (if included by the UE in </w:t>
            </w:r>
            <w:proofErr w:type="spellStart"/>
            <w:r w:rsidRPr="007C0E1D">
              <w:rPr>
                <w:rFonts w:ascii="Arial" w:hAnsi="Arial"/>
                <w:i/>
                <w:sz w:val="18"/>
                <w:szCs w:val="22"/>
                <w:lang w:eastAsia="sv-SE"/>
              </w:rPr>
              <w:t>tmgi</w:t>
            </w:r>
            <w:proofErr w:type="spellEnd"/>
            <w:r w:rsidRPr="007C0E1D">
              <w:rPr>
                <w:rFonts w:ascii="Arial" w:hAnsi="Arial"/>
                <w:iCs/>
                <w:sz w:val="18"/>
                <w:szCs w:val="22"/>
                <w:lang w:eastAsia="sv-SE"/>
              </w:rPr>
              <w:t>) is</w:t>
            </w:r>
            <w:r w:rsidRPr="007C0E1D">
              <w:rPr>
                <w:rFonts w:ascii="Arial" w:hAnsi="Arial"/>
                <w:sz w:val="18"/>
                <w:szCs w:val="22"/>
                <w:lang w:eastAsia="sv-SE"/>
              </w:rPr>
              <w:t xml:space="preserve"> replaced by</w:t>
            </w:r>
            <w:r>
              <w:rPr>
                <w:rFonts w:ascii="Arial" w:hAnsi="Arial"/>
                <w:sz w:val="18"/>
                <w:szCs w:val="22"/>
                <w:lang w:eastAsia="sv-SE"/>
              </w:rPr>
              <w:t xml:space="preserve"> </w:t>
            </w:r>
            <w:r w:rsidRPr="007C0E1D">
              <w:rPr>
                <w:rFonts w:ascii="Arial" w:hAnsi="Arial"/>
                <w:sz w:val="18"/>
                <w:szCs w:val="22"/>
                <w:lang w:eastAsia="sv-SE"/>
              </w:rPr>
              <w:t xml:space="preserve"> </w:t>
            </w:r>
            <w:del w:id="154" w:author="Nokia (Jarkko)" w:date="2022-11-02T09:25:00Z">
              <w:r w:rsidRPr="007C0E1D" w:rsidDel="00BB3C2E">
                <w:rPr>
                  <w:rFonts w:ascii="Arial" w:hAnsi="Arial"/>
                  <w:sz w:val="18"/>
                  <w:szCs w:val="22"/>
                  <w:lang w:eastAsia="sv-SE"/>
                </w:rPr>
                <w:delText xml:space="preserve">the </w:delText>
              </w:r>
            </w:del>
            <w:ins w:id="155" w:author="Nokia (Jarkko)" w:date="2022-11-02T09:25:00Z">
              <w:r>
                <w:rPr>
                  <w:rFonts w:ascii="Arial" w:hAnsi="Arial"/>
                  <w:sz w:val="18"/>
                  <w:szCs w:val="22"/>
                  <w:lang w:eastAsia="sv-SE"/>
                </w:rPr>
                <w:t>corresponding</w:t>
              </w:r>
              <w:r w:rsidRPr="007C0E1D">
                <w:rPr>
                  <w:rFonts w:ascii="Arial" w:hAnsi="Arial"/>
                  <w:sz w:val="18"/>
                  <w:szCs w:val="22"/>
                  <w:lang w:eastAsia="sv-SE"/>
                </w:rPr>
                <w:t xml:space="preserve"> </w:t>
              </w:r>
            </w:ins>
            <w:r w:rsidRPr="007C0E1D">
              <w:rPr>
                <w:rFonts w:ascii="Arial" w:hAnsi="Arial"/>
                <w:sz w:val="18"/>
                <w:szCs w:val="22"/>
                <w:lang w:eastAsia="sv-SE"/>
              </w:rPr>
              <w:t>PLMN ID</w:t>
            </w:r>
            <w:ins w:id="156" w:author="Nokia (Jarkko)" w:date="2022-11-02T09:25:00Z">
              <w:r>
                <w:rPr>
                  <w:rFonts w:ascii="Arial" w:hAnsi="Arial"/>
                  <w:sz w:val="18"/>
                  <w:szCs w:val="22"/>
                  <w:lang w:eastAsia="sv-SE"/>
                </w:rPr>
                <w:t xml:space="preserve"> or </w:t>
              </w:r>
            </w:ins>
            <w:ins w:id="157" w:author="Nokia (Jarkko)" w:date="2022-11-02T09:42:00Z">
              <w:r>
                <w:rPr>
                  <w:rFonts w:ascii="Arial" w:hAnsi="Arial"/>
                  <w:sz w:val="18"/>
                  <w:szCs w:val="22"/>
                  <w:lang w:eastAsia="sv-SE"/>
                </w:rPr>
                <w:t>SNPN Identity</w:t>
              </w:r>
            </w:ins>
            <w:r w:rsidRPr="007C0E1D">
              <w:rPr>
                <w:rFonts w:ascii="Arial" w:hAnsi="Arial"/>
                <w:sz w:val="18"/>
                <w:szCs w:val="22"/>
                <w:lang w:eastAsia="sv-SE"/>
              </w:rPr>
              <w:t>, if any.</w:t>
            </w:r>
          </w:p>
        </w:tc>
      </w:tr>
      <w:tr w:rsidR="00C42BC6" w:rsidRPr="007C0E1D" w14:paraId="231548FF" w14:textId="77777777" w:rsidTr="0075079A">
        <w:tc>
          <w:tcPr>
            <w:tcW w:w="14173" w:type="dxa"/>
            <w:tcBorders>
              <w:top w:val="single" w:sz="4" w:space="0" w:color="auto"/>
              <w:left w:val="single" w:sz="4" w:space="0" w:color="auto"/>
              <w:bottom w:val="single" w:sz="4" w:space="0" w:color="auto"/>
              <w:right w:val="single" w:sz="4" w:space="0" w:color="auto"/>
            </w:tcBorders>
          </w:tcPr>
          <w:p w14:paraId="468F19CD"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C0E1D">
              <w:rPr>
                <w:rFonts w:ascii="Arial" w:hAnsi="Arial"/>
                <w:b/>
                <w:bCs/>
                <w:i/>
                <w:iCs/>
                <w:sz w:val="18"/>
                <w:lang w:eastAsia="ja-JP"/>
              </w:rPr>
              <w:t>needForGapsInfoNR</w:t>
            </w:r>
            <w:proofErr w:type="spellEnd"/>
          </w:p>
          <w:p w14:paraId="7ADD9E78"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lang w:eastAsia="sv-SE"/>
              </w:rPr>
            </w:pPr>
            <w:r w:rsidRPr="007C0E1D">
              <w:rPr>
                <w:rFonts w:ascii="Arial" w:hAnsi="Arial"/>
                <w:sz w:val="18"/>
                <w:szCs w:val="22"/>
                <w:lang w:eastAsia="ja-JP"/>
              </w:rPr>
              <w:t>Includes measurement gap requirement information of the UE for NR target bands.</w:t>
            </w:r>
          </w:p>
        </w:tc>
      </w:tr>
      <w:tr w:rsidR="00C42BC6" w:rsidRPr="007C0E1D" w14:paraId="2177D179"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029E2B98"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C0E1D">
              <w:rPr>
                <w:rFonts w:ascii="Arial" w:hAnsi="Arial"/>
                <w:b/>
                <w:i/>
                <w:sz w:val="18"/>
                <w:szCs w:val="22"/>
                <w:lang w:eastAsia="sv-SE"/>
              </w:rPr>
              <w:t>selectedBandCombinationSN</w:t>
            </w:r>
            <w:proofErr w:type="spellEnd"/>
          </w:p>
          <w:p w14:paraId="08FB083D"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sv-SE"/>
              </w:rPr>
            </w:pPr>
            <w:r w:rsidRPr="007C0E1D">
              <w:rPr>
                <w:rFonts w:ascii="Arial" w:hAnsi="Arial"/>
                <w:sz w:val="18"/>
                <w:szCs w:val="22"/>
                <w:lang w:eastAsia="sv-SE"/>
              </w:rPr>
              <w:t>Indicates the band combination selected by SN in (NG)EN-DC, NE-DC, and NR-DC.</w:t>
            </w:r>
          </w:p>
        </w:tc>
      </w:tr>
      <w:tr w:rsidR="00C42BC6" w:rsidRPr="007C0E1D" w14:paraId="642F6D39"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0CABDA1B"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C0E1D">
              <w:rPr>
                <w:rFonts w:ascii="Arial" w:hAnsi="Arial"/>
                <w:b/>
                <w:bCs/>
                <w:i/>
                <w:iCs/>
                <w:sz w:val="18"/>
                <w:lang w:eastAsia="sv-SE"/>
              </w:rPr>
              <w:t>sidelinkUEInformationEUTRA</w:t>
            </w:r>
            <w:proofErr w:type="spellEnd"/>
          </w:p>
          <w:p w14:paraId="37DAE928"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lang w:eastAsia="sv-SE"/>
              </w:rPr>
            </w:pPr>
            <w:r w:rsidRPr="007C0E1D">
              <w:rPr>
                <w:rFonts w:ascii="Arial" w:hAnsi="Arial"/>
                <w:sz w:val="18"/>
                <w:lang w:eastAsia="en-GB"/>
              </w:rPr>
              <w:t xml:space="preserve">This field includes </w:t>
            </w:r>
            <w:proofErr w:type="spellStart"/>
            <w:r w:rsidRPr="007C0E1D">
              <w:rPr>
                <w:rFonts w:ascii="Arial" w:hAnsi="Arial"/>
                <w:i/>
                <w:iCs/>
                <w:sz w:val="18"/>
                <w:lang w:eastAsia="sv-SE"/>
              </w:rPr>
              <w:t>SidelinkUEInformation</w:t>
            </w:r>
            <w:proofErr w:type="spellEnd"/>
            <w:r w:rsidRPr="007C0E1D">
              <w:rPr>
                <w:rFonts w:ascii="Arial" w:hAnsi="Arial"/>
                <w:sz w:val="18"/>
                <w:lang w:eastAsia="sv-SE"/>
              </w:rPr>
              <w:t xml:space="preserve"> IE as specified in TS 36.331 [10].</w:t>
            </w:r>
          </w:p>
        </w:tc>
      </w:tr>
      <w:tr w:rsidR="00C42BC6" w:rsidRPr="007C0E1D" w14:paraId="70792DD0"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0A7E0305"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C0E1D">
              <w:rPr>
                <w:rFonts w:ascii="Arial" w:hAnsi="Arial"/>
                <w:b/>
                <w:bCs/>
                <w:i/>
                <w:iCs/>
                <w:sz w:val="18"/>
                <w:lang w:eastAsia="sv-SE"/>
              </w:rPr>
              <w:t>sidelinkUEInformationNR</w:t>
            </w:r>
            <w:proofErr w:type="spellEnd"/>
          </w:p>
          <w:p w14:paraId="1F468C18"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lang w:eastAsia="sv-SE"/>
              </w:rPr>
            </w:pPr>
            <w:r w:rsidRPr="007C0E1D">
              <w:rPr>
                <w:rFonts w:ascii="Arial" w:hAnsi="Arial"/>
                <w:sz w:val="18"/>
                <w:lang w:eastAsia="en-GB"/>
              </w:rPr>
              <w:t xml:space="preserve">This field includes </w:t>
            </w:r>
            <w:proofErr w:type="spellStart"/>
            <w:r w:rsidRPr="007C0E1D">
              <w:rPr>
                <w:rFonts w:ascii="Arial" w:hAnsi="Arial"/>
                <w:i/>
                <w:iCs/>
                <w:sz w:val="18"/>
                <w:lang w:eastAsia="sv-SE"/>
              </w:rPr>
              <w:t>SidelinkUEInformationNR</w:t>
            </w:r>
            <w:proofErr w:type="spellEnd"/>
            <w:r w:rsidRPr="007C0E1D">
              <w:rPr>
                <w:rFonts w:ascii="Arial" w:hAnsi="Arial"/>
                <w:sz w:val="18"/>
                <w:lang w:eastAsia="sv-SE"/>
              </w:rPr>
              <w:t xml:space="preserve"> IE.</w:t>
            </w:r>
          </w:p>
        </w:tc>
      </w:tr>
      <w:tr w:rsidR="00C42BC6" w:rsidRPr="007C0E1D" w14:paraId="208673BB"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73DF6E22"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C0E1D">
              <w:rPr>
                <w:rFonts w:ascii="Arial" w:hAnsi="Arial"/>
                <w:b/>
                <w:i/>
                <w:sz w:val="18"/>
                <w:szCs w:val="22"/>
                <w:lang w:eastAsia="sv-SE"/>
              </w:rPr>
              <w:t>ueAssistanceInformation</w:t>
            </w:r>
            <w:proofErr w:type="spellEnd"/>
          </w:p>
          <w:p w14:paraId="5D910C01"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sv-SE"/>
              </w:rPr>
            </w:pPr>
            <w:r w:rsidRPr="007C0E1D">
              <w:rPr>
                <w:rFonts w:ascii="Arial" w:hAnsi="Arial"/>
                <w:sz w:val="18"/>
                <w:szCs w:val="22"/>
                <w:lang w:eastAsia="sv-SE"/>
              </w:rPr>
              <w:t>Includes for each UE assistance feature the information last reported by the UE, if any.</w:t>
            </w:r>
          </w:p>
        </w:tc>
      </w:tr>
      <w:tr w:rsidR="00C42BC6" w:rsidRPr="007C0E1D" w14:paraId="6B4C0848"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61129FF4"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C0E1D">
              <w:rPr>
                <w:rFonts w:ascii="Arial" w:hAnsi="Arial"/>
                <w:b/>
                <w:i/>
                <w:sz w:val="18"/>
                <w:szCs w:val="22"/>
                <w:lang w:eastAsia="sv-SE"/>
              </w:rPr>
              <w:t>ueAssistanceInformationSCG</w:t>
            </w:r>
            <w:proofErr w:type="spellEnd"/>
          </w:p>
          <w:p w14:paraId="228F375F"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szCs w:val="22"/>
                <w:lang w:eastAsia="sv-SE"/>
              </w:rPr>
            </w:pPr>
            <w:r w:rsidRPr="007C0E1D">
              <w:rPr>
                <w:rFonts w:ascii="Arial" w:hAnsi="Arial"/>
                <w:sz w:val="18"/>
                <w:szCs w:val="22"/>
                <w:lang w:eastAsia="sv-SE"/>
              </w:rPr>
              <w:t xml:space="preserve">Includes for each UE assistance feature associated with the SCG, the information last reported by the UE in the NR </w:t>
            </w:r>
            <w:proofErr w:type="spellStart"/>
            <w:r w:rsidRPr="007C0E1D">
              <w:rPr>
                <w:rFonts w:ascii="Arial" w:hAnsi="Arial"/>
                <w:i/>
                <w:sz w:val="18"/>
                <w:szCs w:val="22"/>
                <w:lang w:eastAsia="sv-SE"/>
              </w:rPr>
              <w:t>UEAssistanceInformation</w:t>
            </w:r>
            <w:proofErr w:type="spellEnd"/>
            <w:r w:rsidRPr="007C0E1D">
              <w:rPr>
                <w:rFonts w:ascii="Arial" w:hAnsi="Arial"/>
                <w:sz w:val="18"/>
                <w:szCs w:val="22"/>
                <w:lang w:eastAsia="sv-SE"/>
              </w:rPr>
              <w:t xml:space="preserve"> message for the SCG, if any.</w:t>
            </w:r>
          </w:p>
        </w:tc>
      </w:tr>
    </w:tbl>
    <w:p w14:paraId="5EE6AB04" w14:textId="77777777" w:rsidR="00C42BC6" w:rsidRPr="007C0E1D" w:rsidRDefault="00C42BC6" w:rsidP="00C42BC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2BC6" w:rsidRPr="007C0E1D" w14:paraId="5256D9B1"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523B91D7" w14:textId="77777777" w:rsidR="00C42BC6" w:rsidRPr="007C0E1D" w:rsidRDefault="00C42BC6" w:rsidP="0075079A">
            <w:pPr>
              <w:keepNext/>
              <w:keepLines/>
              <w:overflowPunct w:val="0"/>
              <w:autoSpaceDE w:val="0"/>
              <w:autoSpaceDN w:val="0"/>
              <w:adjustRightInd w:val="0"/>
              <w:spacing w:after="0"/>
              <w:jc w:val="center"/>
              <w:textAlignment w:val="baseline"/>
              <w:rPr>
                <w:rFonts w:ascii="Arial" w:eastAsia="DengXian" w:hAnsi="Arial"/>
                <w:b/>
                <w:sz w:val="18"/>
                <w:lang w:eastAsia="sv-SE"/>
              </w:rPr>
            </w:pPr>
            <w:proofErr w:type="spellStart"/>
            <w:r w:rsidRPr="007C0E1D">
              <w:rPr>
                <w:rFonts w:ascii="Arial" w:eastAsia="DengXian" w:hAnsi="Arial"/>
                <w:b/>
                <w:i/>
                <w:iCs/>
                <w:sz w:val="18"/>
                <w:lang w:eastAsia="sv-SE"/>
              </w:rPr>
              <w:t>ConfigRestrictInfoDAPS</w:t>
            </w:r>
            <w:proofErr w:type="spellEnd"/>
            <w:r w:rsidRPr="007C0E1D">
              <w:rPr>
                <w:rFonts w:ascii="Arial" w:eastAsia="DengXian" w:hAnsi="Arial"/>
                <w:b/>
                <w:sz w:val="18"/>
                <w:lang w:eastAsia="sv-SE"/>
              </w:rPr>
              <w:t xml:space="preserve"> field descriptions</w:t>
            </w:r>
          </w:p>
        </w:tc>
      </w:tr>
      <w:tr w:rsidR="00C42BC6" w:rsidRPr="007C0E1D" w14:paraId="09EDDEB8" w14:textId="77777777" w:rsidTr="0075079A">
        <w:tc>
          <w:tcPr>
            <w:tcW w:w="14173" w:type="dxa"/>
            <w:tcBorders>
              <w:top w:val="single" w:sz="4" w:space="0" w:color="auto"/>
              <w:left w:val="single" w:sz="4" w:space="0" w:color="auto"/>
              <w:bottom w:val="single" w:sz="4" w:space="0" w:color="auto"/>
              <w:right w:val="single" w:sz="4" w:space="0" w:color="auto"/>
            </w:tcBorders>
          </w:tcPr>
          <w:p w14:paraId="68EA4D6A"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C0E1D">
              <w:rPr>
                <w:rFonts w:ascii="Arial" w:hAnsi="Arial"/>
                <w:b/>
                <w:bCs/>
                <w:i/>
                <w:iCs/>
                <w:sz w:val="18"/>
                <w:lang w:eastAsia="sv-SE"/>
              </w:rPr>
              <w:t>sourceFeatureSetPerUplinkCC</w:t>
            </w:r>
            <w:proofErr w:type="spellEnd"/>
            <w:r w:rsidRPr="007C0E1D">
              <w:rPr>
                <w:rFonts w:ascii="Arial" w:hAnsi="Arial"/>
                <w:b/>
                <w:bCs/>
                <w:i/>
                <w:iCs/>
                <w:sz w:val="18"/>
                <w:lang w:eastAsia="sv-SE"/>
              </w:rPr>
              <w:t>/</w:t>
            </w:r>
            <w:proofErr w:type="spellStart"/>
            <w:r w:rsidRPr="007C0E1D">
              <w:rPr>
                <w:rFonts w:ascii="Arial" w:hAnsi="Arial"/>
                <w:b/>
                <w:bCs/>
                <w:i/>
                <w:iCs/>
                <w:sz w:val="18"/>
                <w:lang w:eastAsia="sv-SE"/>
              </w:rPr>
              <w:t>sourceFeatureSetPerDownlinkCC</w:t>
            </w:r>
            <w:proofErr w:type="spellEnd"/>
          </w:p>
          <w:p w14:paraId="7FA8CDD8" w14:textId="77777777" w:rsidR="00C42BC6" w:rsidRPr="007C0E1D" w:rsidRDefault="00C42BC6" w:rsidP="0075079A">
            <w:pPr>
              <w:keepNext/>
              <w:keepLines/>
              <w:overflowPunct w:val="0"/>
              <w:autoSpaceDE w:val="0"/>
              <w:autoSpaceDN w:val="0"/>
              <w:adjustRightInd w:val="0"/>
              <w:spacing w:after="0"/>
              <w:textAlignment w:val="baseline"/>
              <w:rPr>
                <w:rFonts w:ascii="Arial" w:eastAsia="DengXian" w:hAnsi="Arial"/>
                <w:sz w:val="18"/>
                <w:lang w:eastAsia="ja-JP"/>
              </w:rPr>
            </w:pPr>
            <w:r w:rsidRPr="007C0E1D">
              <w:rPr>
                <w:rFonts w:ascii="Arial" w:eastAsia="DengXian" w:hAnsi="Arial"/>
                <w:sz w:val="18"/>
                <w:szCs w:val="22"/>
                <w:lang w:eastAsia="sv-SE"/>
              </w:rPr>
              <w:t>Indicates an index referring to the position of the</w:t>
            </w:r>
            <w:r w:rsidRPr="007C0E1D">
              <w:rPr>
                <w:rFonts w:ascii="Arial" w:eastAsia="DengXian" w:hAnsi="Arial"/>
                <w:i/>
                <w:iCs/>
                <w:sz w:val="18"/>
                <w:szCs w:val="22"/>
                <w:lang w:eastAsia="sv-SE"/>
              </w:rPr>
              <w:t xml:space="preserve"> </w:t>
            </w:r>
            <w:proofErr w:type="spellStart"/>
            <w:r w:rsidRPr="007C0E1D">
              <w:rPr>
                <w:rFonts w:ascii="Arial" w:eastAsia="DengXian" w:hAnsi="Arial"/>
                <w:i/>
                <w:iCs/>
                <w:sz w:val="18"/>
                <w:szCs w:val="22"/>
                <w:lang w:eastAsia="sv-SE"/>
              </w:rPr>
              <w:t>FeatureSetUplinkPerCC</w:t>
            </w:r>
            <w:proofErr w:type="spellEnd"/>
            <w:r w:rsidRPr="007C0E1D">
              <w:rPr>
                <w:rFonts w:ascii="Arial" w:eastAsia="DengXian" w:hAnsi="Arial"/>
                <w:sz w:val="18"/>
                <w:szCs w:val="22"/>
                <w:lang w:eastAsia="sv-SE"/>
              </w:rPr>
              <w:t>/</w:t>
            </w:r>
            <w:proofErr w:type="spellStart"/>
            <w:r w:rsidRPr="007C0E1D">
              <w:rPr>
                <w:rFonts w:ascii="Arial" w:eastAsia="DengXian" w:hAnsi="Arial"/>
                <w:i/>
                <w:iCs/>
                <w:sz w:val="18"/>
                <w:szCs w:val="22"/>
                <w:lang w:eastAsia="sv-SE"/>
              </w:rPr>
              <w:t>FeatureSetDownlinkPerCC</w:t>
            </w:r>
            <w:proofErr w:type="spellEnd"/>
            <w:r w:rsidRPr="007C0E1D">
              <w:rPr>
                <w:rFonts w:ascii="Arial" w:eastAsia="DengXian" w:hAnsi="Arial"/>
                <w:sz w:val="18"/>
                <w:szCs w:val="22"/>
                <w:lang w:eastAsia="sv-SE"/>
              </w:rPr>
              <w:t xml:space="preserve"> selected by source in the </w:t>
            </w:r>
            <w:proofErr w:type="spellStart"/>
            <w:r w:rsidRPr="007C0E1D">
              <w:rPr>
                <w:rFonts w:ascii="Arial" w:eastAsia="DengXian" w:hAnsi="Arial"/>
                <w:i/>
                <w:iCs/>
                <w:sz w:val="18"/>
                <w:szCs w:val="22"/>
                <w:lang w:eastAsia="sv-SE"/>
              </w:rPr>
              <w:t>featureSetsUplinkPerCC</w:t>
            </w:r>
            <w:proofErr w:type="spellEnd"/>
            <w:r w:rsidRPr="007C0E1D">
              <w:rPr>
                <w:rFonts w:ascii="Arial" w:eastAsia="DengXian" w:hAnsi="Arial"/>
                <w:sz w:val="18"/>
                <w:szCs w:val="22"/>
                <w:lang w:eastAsia="sv-SE"/>
              </w:rPr>
              <w:t>/</w:t>
            </w:r>
            <w:proofErr w:type="spellStart"/>
            <w:r w:rsidRPr="007C0E1D">
              <w:rPr>
                <w:rFonts w:ascii="Arial" w:eastAsia="DengXian" w:hAnsi="Arial"/>
                <w:i/>
                <w:iCs/>
                <w:sz w:val="18"/>
                <w:szCs w:val="22"/>
                <w:lang w:eastAsia="sv-SE"/>
              </w:rPr>
              <w:t>featureSetsDownlinkPerCC</w:t>
            </w:r>
            <w:proofErr w:type="spellEnd"/>
            <w:r w:rsidRPr="007C0E1D">
              <w:rPr>
                <w:rFonts w:ascii="Arial" w:eastAsia="DengXian" w:hAnsi="Arial"/>
                <w:sz w:val="18"/>
                <w:szCs w:val="22"/>
                <w:lang w:eastAsia="sv-SE"/>
              </w:rPr>
              <w:t>.</w:t>
            </w:r>
          </w:p>
        </w:tc>
      </w:tr>
    </w:tbl>
    <w:p w14:paraId="0585E714" w14:textId="77777777" w:rsidR="00C42BC6" w:rsidRPr="007C0E1D" w:rsidRDefault="00C42BC6" w:rsidP="00C42BC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2BC6" w:rsidRPr="007C0E1D" w14:paraId="4F60AEE9"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7CFEA083" w14:textId="77777777" w:rsidR="00C42BC6" w:rsidRPr="007C0E1D" w:rsidRDefault="00C42BC6" w:rsidP="0075079A">
            <w:pPr>
              <w:keepNext/>
              <w:keepLines/>
              <w:overflowPunct w:val="0"/>
              <w:autoSpaceDE w:val="0"/>
              <w:autoSpaceDN w:val="0"/>
              <w:adjustRightInd w:val="0"/>
              <w:spacing w:after="0"/>
              <w:jc w:val="center"/>
              <w:textAlignment w:val="baseline"/>
              <w:rPr>
                <w:rFonts w:ascii="Arial" w:hAnsi="Arial"/>
                <w:b/>
                <w:sz w:val="18"/>
                <w:lang w:eastAsia="sv-SE"/>
              </w:rPr>
            </w:pPr>
            <w:r w:rsidRPr="007C0E1D">
              <w:rPr>
                <w:rFonts w:ascii="Arial" w:hAnsi="Arial"/>
                <w:b/>
                <w:i/>
                <w:sz w:val="18"/>
                <w:szCs w:val="22"/>
                <w:lang w:eastAsia="sv-SE"/>
              </w:rPr>
              <w:lastRenderedPageBreak/>
              <w:t>RRM</w:t>
            </w:r>
            <w:r w:rsidRPr="007C0E1D">
              <w:rPr>
                <w:rFonts w:ascii="Arial" w:hAnsi="Arial"/>
                <w:b/>
                <w:i/>
                <w:sz w:val="18"/>
                <w:lang w:eastAsia="sv-SE"/>
              </w:rPr>
              <w:t>-Config</w:t>
            </w:r>
            <w:r w:rsidRPr="007C0E1D">
              <w:rPr>
                <w:rFonts w:ascii="Arial" w:hAnsi="Arial"/>
                <w:b/>
                <w:i/>
                <w:sz w:val="18"/>
                <w:szCs w:val="22"/>
                <w:lang w:eastAsia="sv-SE"/>
              </w:rPr>
              <w:t xml:space="preserve"> </w:t>
            </w:r>
            <w:r w:rsidRPr="007C0E1D">
              <w:rPr>
                <w:rFonts w:ascii="Arial" w:hAnsi="Arial"/>
                <w:b/>
                <w:sz w:val="18"/>
                <w:szCs w:val="22"/>
                <w:lang w:eastAsia="sv-SE"/>
              </w:rPr>
              <w:t>field descriptions</w:t>
            </w:r>
          </w:p>
        </w:tc>
      </w:tr>
      <w:tr w:rsidR="00C42BC6" w:rsidRPr="007C0E1D" w14:paraId="67F0135B"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4B22FB15"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C0E1D">
              <w:rPr>
                <w:rFonts w:ascii="Arial" w:hAnsi="Arial"/>
                <w:b/>
                <w:i/>
                <w:sz w:val="18"/>
                <w:szCs w:val="22"/>
                <w:lang w:eastAsia="sv-SE"/>
              </w:rPr>
              <w:t>candidateCellInfoList</w:t>
            </w:r>
            <w:proofErr w:type="spellEnd"/>
          </w:p>
          <w:p w14:paraId="180737B0" w14:textId="77777777" w:rsidR="00C42BC6" w:rsidRPr="007C0E1D" w:rsidRDefault="00C42BC6" w:rsidP="0075079A">
            <w:pPr>
              <w:keepNext/>
              <w:keepLines/>
              <w:overflowPunct w:val="0"/>
              <w:autoSpaceDE w:val="0"/>
              <w:autoSpaceDN w:val="0"/>
              <w:adjustRightInd w:val="0"/>
              <w:spacing w:after="0"/>
              <w:textAlignment w:val="baseline"/>
              <w:rPr>
                <w:rFonts w:ascii="Arial" w:eastAsia="SimSun" w:hAnsi="Arial"/>
                <w:sz w:val="18"/>
                <w:lang w:eastAsia="ko-KR"/>
              </w:rPr>
            </w:pPr>
            <w:r w:rsidRPr="007C0E1D">
              <w:rPr>
                <w:rFonts w:ascii="Arial" w:hAnsi="Arial"/>
                <w:sz w:val="18"/>
                <w:szCs w:val="22"/>
                <w:lang w:eastAsia="sv-SE"/>
              </w:rPr>
              <w:t>A list of the best cells on each frequency for which measurement information was available</w:t>
            </w:r>
          </w:p>
        </w:tc>
      </w:tr>
      <w:tr w:rsidR="00C42BC6" w:rsidRPr="007C0E1D" w14:paraId="1C2B010F" w14:textId="77777777" w:rsidTr="0075079A">
        <w:tc>
          <w:tcPr>
            <w:tcW w:w="14173" w:type="dxa"/>
            <w:tcBorders>
              <w:top w:val="single" w:sz="4" w:space="0" w:color="auto"/>
              <w:left w:val="single" w:sz="4" w:space="0" w:color="auto"/>
              <w:bottom w:val="single" w:sz="4" w:space="0" w:color="auto"/>
              <w:right w:val="single" w:sz="4" w:space="0" w:color="auto"/>
            </w:tcBorders>
            <w:hideMark/>
          </w:tcPr>
          <w:p w14:paraId="002381A6" w14:textId="77777777" w:rsidR="00C42BC6" w:rsidRPr="007C0E1D" w:rsidRDefault="00C42BC6" w:rsidP="0075079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C0E1D">
              <w:rPr>
                <w:rFonts w:ascii="Arial" w:hAnsi="Arial"/>
                <w:b/>
                <w:i/>
                <w:sz w:val="18"/>
                <w:szCs w:val="22"/>
                <w:lang w:eastAsia="sv-SE"/>
              </w:rPr>
              <w:t>candidateCellInfoListSN</w:t>
            </w:r>
            <w:proofErr w:type="spellEnd"/>
            <w:r w:rsidRPr="007C0E1D">
              <w:rPr>
                <w:rFonts w:ascii="Arial" w:hAnsi="Arial"/>
                <w:b/>
                <w:i/>
                <w:sz w:val="18"/>
                <w:szCs w:val="22"/>
                <w:lang w:eastAsia="sv-SE"/>
              </w:rPr>
              <w:t>-EUTRA</w:t>
            </w:r>
          </w:p>
          <w:p w14:paraId="6D316CE2"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sv-SE"/>
              </w:rPr>
            </w:pPr>
            <w:r w:rsidRPr="007C0E1D">
              <w:rPr>
                <w:rFonts w:ascii="Arial" w:hAnsi="Arial"/>
                <w:sz w:val="18"/>
                <w:szCs w:val="22"/>
                <w:lang w:eastAsia="sv-SE"/>
              </w:rPr>
              <w:t>A list of EUTRA cells including serving cells and best neighbour cells on each serving frequency, for which measurement results were available. This field is only used in NE-DC.</w:t>
            </w:r>
            <w:r w:rsidRPr="007C0E1D">
              <w:rPr>
                <w:sz w:val="18"/>
                <w:lang w:eastAsia="sv-SE"/>
              </w:rPr>
              <w:t xml:space="preserve"> </w:t>
            </w:r>
          </w:p>
        </w:tc>
      </w:tr>
    </w:tbl>
    <w:p w14:paraId="38D44DFA" w14:textId="77777777" w:rsidR="00C42BC6" w:rsidRPr="007C0E1D" w:rsidRDefault="00C42BC6" w:rsidP="00C42BC6">
      <w:pPr>
        <w:overflowPunct w:val="0"/>
        <w:autoSpaceDE w:val="0"/>
        <w:autoSpaceDN w:val="0"/>
        <w:adjustRightInd w:val="0"/>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42BC6" w:rsidRPr="007C0E1D" w14:paraId="775ACDF4" w14:textId="77777777" w:rsidTr="0075079A">
        <w:tc>
          <w:tcPr>
            <w:tcW w:w="4027" w:type="dxa"/>
            <w:tcBorders>
              <w:top w:val="single" w:sz="4" w:space="0" w:color="auto"/>
              <w:left w:val="single" w:sz="4" w:space="0" w:color="auto"/>
              <w:bottom w:val="single" w:sz="4" w:space="0" w:color="auto"/>
              <w:right w:val="single" w:sz="4" w:space="0" w:color="auto"/>
            </w:tcBorders>
            <w:hideMark/>
          </w:tcPr>
          <w:p w14:paraId="43C04C22" w14:textId="77777777" w:rsidR="00C42BC6" w:rsidRPr="007C0E1D" w:rsidRDefault="00C42BC6" w:rsidP="0075079A">
            <w:pPr>
              <w:keepNext/>
              <w:keepLines/>
              <w:overflowPunct w:val="0"/>
              <w:autoSpaceDE w:val="0"/>
              <w:autoSpaceDN w:val="0"/>
              <w:adjustRightInd w:val="0"/>
              <w:spacing w:after="0"/>
              <w:jc w:val="center"/>
              <w:textAlignment w:val="baseline"/>
              <w:rPr>
                <w:rFonts w:ascii="Arial" w:hAnsi="Arial"/>
                <w:b/>
                <w:sz w:val="18"/>
                <w:szCs w:val="22"/>
                <w:lang w:eastAsia="sv-SE"/>
              </w:rPr>
            </w:pPr>
            <w:r w:rsidRPr="007C0E1D">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3585CC" w14:textId="77777777" w:rsidR="00C42BC6" w:rsidRPr="007C0E1D" w:rsidRDefault="00C42BC6" w:rsidP="0075079A">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7C0E1D">
              <w:rPr>
                <w:rFonts w:ascii="Arial" w:eastAsia="Calibri" w:hAnsi="Arial"/>
                <w:b/>
                <w:sz w:val="18"/>
                <w:szCs w:val="22"/>
                <w:lang w:eastAsia="sv-SE"/>
              </w:rPr>
              <w:t>Explanation</w:t>
            </w:r>
          </w:p>
        </w:tc>
      </w:tr>
      <w:tr w:rsidR="00C42BC6" w:rsidRPr="007C0E1D" w14:paraId="1B87C253" w14:textId="77777777" w:rsidTr="0075079A">
        <w:tc>
          <w:tcPr>
            <w:tcW w:w="4027" w:type="dxa"/>
            <w:tcBorders>
              <w:top w:val="single" w:sz="4" w:space="0" w:color="auto"/>
              <w:left w:val="single" w:sz="4" w:space="0" w:color="auto"/>
              <w:bottom w:val="single" w:sz="4" w:space="0" w:color="auto"/>
              <w:right w:val="single" w:sz="4" w:space="0" w:color="auto"/>
            </w:tcBorders>
            <w:hideMark/>
          </w:tcPr>
          <w:p w14:paraId="719C0A97" w14:textId="77777777" w:rsidR="00C42BC6" w:rsidRPr="007C0E1D" w:rsidRDefault="00C42BC6" w:rsidP="0075079A">
            <w:pPr>
              <w:keepNext/>
              <w:keepLines/>
              <w:overflowPunct w:val="0"/>
              <w:autoSpaceDE w:val="0"/>
              <w:autoSpaceDN w:val="0"/>
              <w:adjustRightInd w:val="0"/>
              <w:spacing w:after="0"/>
              <w:textAlignment w:val="baseline"/>
              <w:rPr>
                <w:rFonts w:ascii="Arial" w:eastAsia="Calibri" w:hAnsi="Arial"/>
                <w:i/>
                <w:sz w:val="18"/>
                <w:szCs w:val="22"/>
                <w:lang w:eastAsia="sv-SE"/>
              </w:rPr>
            </w:pPr>
            <w:r w:rsidRPr="007C0E1D">
              <w:rPr>
                <w:rFonts w:ascii="Arial" w:eastAsia="Calibri" w:hAnsi="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0A4F33ED"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sv-SE"/>
              </w:rPr>
            </w:pPr>
            <w:r w:rsidRPr="007C0E1D">
              <w:rPr>
                <w:rFonts w:ascii="Arial" w:hAnsi="Arial"/>
                <w:sz w:val="18"/>
                <w:lang w:eastAsia="en-GB"/>
              </w:rPr>
              <w:t xml:space="preserve">The field is mandatory present in case of handover within </w:t>
            </w:r>
            <w:r w:rsidRPr="007C0E1D">
              <w:rPr>
                <w:rFonts w:ascii="Arial" w:hAnsi="Arial"/>
                <w:sz w:val="18"/>
                <w:lang w:eastAsia="sv-SE"/>
              </w:rPr>
              <w:t>NR or UE context retrieval, e.g. in case of resume or re-establishment</w:t>
            </w:r>
            <w:r w:rsidRPr="007C0E1D">
              <w:rPr>
                <w:rFonts w:ascii="Arial" w:hAnsi="Arial"/>
                <w:sz w:val="18"/>
                <w:lang w:eastAsia="en-GB"/>
              </w:rPr>
              <w:t xml:space="preserve">. </w:t>
            </w:r>
            <w:r w:rsidRPr="007C0E1D">
              <w:rPr>
                <w:rFonts w:ascii="Arial" w:hAnsi="Arial"/>
                <w:sz w:val="18"/>
                <w:lang w:eastAsia="sv-SE"/>
              </w:rPr>
              <w:t xml:space="preserve">The field is optionally present in case of handover from E-UTRA/5GC. </w:t>
            </w:r>
            <w:r w:rsidRPr="007C0E1D">
              <w:rPr>
                <w:rFonts w:ascii="Arial" w:hAnsi="Arial"/>
                <w:sz w:val="18"/>
                <w:lang w:eastAsia="en-GB"/>
              </w:rPr>
              <w:t>Otherwise the field is absent.</w:t>
            </w:r>
          </w:p>
        </w:tc>
      </w:tr>
      <w:tr w:rsidR="00C42BC6" w:rsidRPr="007C0E1D" w14:paraId="08C7769D" w14:textId="77777777" w:rsidTr="0075079A">
        <w:tc>
          <w:tcPr>
            <w:tcW w:w="4027" w:type="dxa"/>
            <w:tcBorders>
              <w:top w:val="single" w:sz="4" w:space="0" w:color="auto"/>
              <w:left w:val="single" w:sz="4" w:space="0" w:color="auto"/>
              <w:bottom w:val="single" w:sz="4" w:space="0" w:color="auto"/>
              <w:right w:val="single" w:sz="4" w:space="0" w:color="auto"/>
            </w:tcBorders>
            <w:hideMark/>
          </w:tcPr>
          <w:p w14:paraId="4236989C" w14:textId="77777777" w:rsidR="00C42BC6" w:rsidRPr="007C0E1D" w:rsidRDefault="00C42BC6" w:rsidP="0075079A">
            <w:pPr>
              <w:keepNext/>
              <w:keepLines/>
              <w:overflowPunct w:val="0"/>
              <w:autoSpaceDE w:val="0"/>
              <w:autoSpaceDN w:val="0"/>
              <w:adjustRightInd w:val="0"/>
              <w:spacing w:after="0"/>
              <w:textAlignment w:val="baseline"/>
              <w:rPr>
                <w:rFonts w:ascii="Arial" w:eastAsia="Calibri" w:hAnsi="Arial"/>
                <w:i/>
                <w:sz w:val="18"/>
                <w:szCs w:val="22"/>
                <w:lang w:eastAsia="sv-SE"/>
              </w:rPr>
            </w:pPr>
            <w:r w:rsidRPr="007C0E1D">
              <w:rPr>
                <w:rFonts w:ascii="Arial" w:eastAsia="Calibri" w:hAnsi="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438963D3"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lang w:eastAsia="en-GB"/>
              </w:rPr>
            </w:pPr>
            <w:r w:rsidRPr="007C0E1D">
              <w:rPr>
                <w:rFonts w:ascii="Arial" w:hAnsi="Arial"/>
                <w:sz w:val="18"/>
                <w:lang w:eastAsia="en-GB"/>
              </w:rPr>
              <w:t>The field is optionally present in case of handover within NR; otherwise the field is absent.</w:t>
            </w:r>
          </w:p>
        </w:tc>
      </w:tr>
    </w:tbl>
    <w:p w14:paraId="671E1A28" w14:textId="77777777" w:rsidR="00C42BC6" w:rsidRPr="007C0E1D" w:rsidRDefault="00C42BC6" w:rsidP="00C42BC6">
      <w:pPr>
        <w:overflowPunct w:val="0"/>
        <w:autoSpaceDE w:val="0"/>
        <w:autoSpaceDN w:val="0"/>
        <w:adjustRightInd w:val="0"/>
        <w:textAlignment w:val="baseline"/>
        <w:rPr>
          <w:lang w:eastAsia="ja-JP"/>
        </w:rPr>
      </w:pPr>
    </w:p>
    <w:p w14:paraId="08DE686C" w14:textId="77777777" w:rsidR="00C42BC6" w:rsidRPr="007C0E1D" w:rsidRDefault="00C42BC6" w:rsidP="00C42BC6">
      <w:pPr>
        <w:keepLines/>
        <w:overflowPunct w:val="0"/>
        <w:autoSpaceDE w:val="0"/>
        <w:autoSpaceDN w:val="0"/>
        <w:adjustRightInd w:val="0"/>
        <w:ind w:left="1135" w:hanging="851"/>
        <w:textAlignment w:val="baseline"/>
        <w:rPr>
          <w:rFonts w:eastAsia="SimSun"/>
          <w:lang w:eastAsia="ko-KR"/>
        </w:rPr>
      </w:pPr>
      <w:r w:rsidRPr="007C0E1D">
        <w:rPr>
          <w:lang w:eastAsia="ja-JP"/>
        </w:rPr>
        <w:t>NOTE 1:</w:t>
      </w:r>
      <w:r w:rsidRPr="007C0E1D">
        <w:rPr>
          <w:lang w:eastAsia="ja-JP"/>
        </w:rPr>
        <w:tab/>
        <w:t xml:space="preserve">The following table </w:t>
      </w:r>
      <w:r w:rsidRPr="007C0E1D">
        <w:rPr>
          <w:rFonts w:eastAsia="SimSun"/>
          <w:lang w:eastAsia="ko-KR"/>
        </w:rPr>
        <w:t xml:space="preserve">indicates per source RAT </w:t>
      </w:r>
      <w:r w:rsidRPr="007C0E1D">
        <w:rPr>
          <w:rFonts w:eastAsia="SimSun"/>
          <w:lang w:eastAsia="ja-JP"/>
        </w:rPr>
        <w:t>whether</w:t>
      </w:r>
      <w:r w:rsidRPr="007C0E1D">
        <w:rPr>
          <w:rFonts w:eastAsia="SimSun"/>
          <w:lang w:eastAsia="ko-KR"/>
        </w:rPr>
        <w:t xml:space="preserve"> RAT capabilities are included or not.</w:t>
      </w:r>
    </w:p>
    <w:p w14:paraId="57589C53" w14:textId="77777777" w:rsidR="00C42BC6" w:rsidRPr="007C0E1D" w:rsidRDefault="00C42BC6" w:rsidP="00C42BC6">
      <w:pPr>
        <w:overflowPunct w:val="0"/>
        <w:autoSpaceDE w:val="0"/>
        <w:autoSpaceDN w:val="0"/>
        <w:adjustRightInd w:val="0"/>
        <w:textAlignment w:val="baseline"/>
        <w:rPr>
          <w:lang w:eastAsia="ja-JP"/>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C42BC6" w:rsidRPr="007C0E1D" w14:paraId="2A79C691" w14:textId="77777777" w:rsidTr="0075079A">
        <w:tc>
          <w:tcPr>
            <w:tcW w:w="1998" w:type="dxa"/>
            <w:tcBorders>
              <w:top w:val="single" w:sz="4" w:space="0" w:color="auto"/>
              <w:left w:val="single" w:sz="4" w:space="0" w:color="auto"/>
              <w:bottom w:val="single" w:sz="4" w:space="0" w:color="auto"/>
              <w:right w:val="single" w:sz="4" w:space="0" w:color="auto"/>
            </w:tcBorders>
            <w:noWrap/>
            <w:hideMark/>
          </w:tcPr>
          <w:p w14:paraId="7D71F29E" w14:textId="77777777" w:rsidR="00C42BC6" w:rsidRPr="007C0E1D" w:rsidRDefault="00C42BC6" w:rsidP="0075079A">
            <w:pPr>
              <w:keepNext/>
              <w:keepLines/>
              <w:overflowPunct w:val="0"/>
              <w:autoSpaceDE w:val="0"/>
              <w:autoSpaceDN w:val="0"/>
              <w:adjustRightInd w:val="0"/>
              <w:spacing w:after="0"/>
              <w:jc w:val="center"/>
              <w:textAlignment w:val="baseline"/>
              <w:rPr>
                <w:rFonts w:ascii="Arial" w:eastAsia="Calibri" w:hAnsi="Arial"/>
                <w:b/>
                <w:sz w:val="18"/>
                <w:lang w:eastAsia="sv-SE"/>
              </w:rPr>
            </w:pPr>
            <w:r w:rsidRPr="007C0E1D">
              <w:rPr>
                <w:rFonts w:ascii="Arial" w:eastAsia="SimSun" w:hAnsi="Arial"/>
                <w:b/>
                <w:sz w:val="18"/>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177588C5" w14:textId="77777777" w:rsidR="00C42BC6" w:rsidRPr="007C0E1D" w:rsidRDefault="00C42BC6" w:rsidP="0075079A">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7C0E1D">
              <w:rPr>
                <w:rFonts w:ascii="Arial" w:eastAsia="SimSun" w:hAnsi="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130C9A4D" w14:textId="77777777" w:rsidR="00C42BC6" w:rsidRPr="007C0E1D" w:rsidRDefault="00C42BC6" w:rsidP="0075079A">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7C0E1D">
              <w:rPr>
                <w:rFonts w:ascii="Arial" w:eastAsia="SimSun" w:hAnsi="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6588404E" w14:textId="77777777" w:rsidR="00C42BC6" w:rsidRPr="007C0E1D" w:rsidRDefault="00C42BC6" w:rsidP="0075079A">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7C0E1D">
              <w:rPr>
                <w:rFonts w:ascii="Arial" w:eastAsia="SimSun" w:hAnsi="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3717E35A" w14:textId="77777777" w:rsidR="00C42BC6" w:rsidRPr="007C0E1D" w:rsidRDefault="00C42BC6" w:rsidP="0075079A">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sidRPr="007C0E1D">
              <w:rPr>
                <w:rFonts w:ascii="Arial" w:eastAsia="SimSun" w:hAnsi="Arial"/>
                <w:b/>
                <w:sz w:val="18"/>
                <w:szCs w:val="22"/>
                <w:lang w:eastAsia="sv-SE"/>
              </w:rPr>
              <w:t>UTRA capabilities</w:t>
            </w:r>
          </w:p>
        </w:tc>
      </w:tr>
      <w:tr w:rsidR="00C42BC6" w:rsidRPr="007C0E1D" w14:paraId="06605C01" w14:textId="77777777" w:rsidTr="0075079A">
        <w:tc>
          <w:tcPr>
            <w:tcW w:w="1998" w:type="dxa"/>
            <w:tcBorders>
              <w:top w:val="single" w:sz="4" w:space="0" w:color="auto"/>
              <w:left w:val="single" w:sz="4" w:space="0" w:color="auto"/>
              <w:bottom w:val="single" w:sz="4" w:space="0" w:color="auto"/>
              <w:right w:val="single" w:sz="4" w:space="0" w:color="auto"/>
            </w:tcBorders>
            <w:noWrap/>
            <w:hideMark/>
          </w:tcPr>
          <w:p w14:paraId="1CC37E79"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12D79A9D"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lang w:eastAsia="ko-KR"/>
              </w:rPr>
              <w:t>May be included if UE Radio Capability ID</w:t>
            </w:r>
            <w:r w:rsidRPr="007C0E1D">
              <w:rPr>
                <w:rFonts w:ascii="Arial" w:eastAsia="SimSun" w:hAnsi="Arial"/>
                <w:sz w:val="18"/>
                <w:lang w:eastAsia="zh-CN"/>
              </w:rPr>
              <w:t xml:space="preserve"> </w:t>
            </w:r>
            <w:r w:rsidRPr="007C0E1D">
              <w:rPr>
                <w:rFonts w:ascii="Arial" w:eastAsia="SimSun" w:hAnsi="Arial"/>
                <w:sz w:val="18"/>
                <w:lang w:eastAsia="ko-KR"/>
              </w:rPr>
              <w:t>as specified in 23.502</w:t>
            </w:r>
            <w:r w:rsidRPr="007C0E1D">
              <w:rPr>
                <w:rFonts w:ascii="Arial" w:eastAsia="SimSun" w:hAnsi="Arial"/>
                <w:sz w:val="18"/>
                <w:lang w:eastAsia="zh-CN"/>
              </w:rPr>
              <w:t xml:space="preserve"> [43]</w:t>
            </w:r>
            <w:r w:rsidRPr="007C0E1D">
              <w:rPr>
                <w:rFonts w:ascii="Arial" w:eastAsia="SimSun"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7453246A"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34A8FD3B"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52078AB0" w14:textId="77777777" w:rsidR="00C42BC6" w:rsidRPr="007C0E1D" w:rsidRDefault="00C42BC6" w:rsidP="0075079A">
            <w:pPr>
              <w:keepNext/>
              <w:keepLines/>
              <w:overflowPunct w:val="0"/>
              <w:autoSpaceDE w:val="0"/>
              <w:autoSpaceDN w:val="0"/>
              <w:adjustRightInd w:val="0"/>
              <w:spacing w:after="0"/>
              <w:textAlignment w:val="baseline"/>
              <w:rPr>
                <w:rFonts w:ascii="Arial" w:eastAsia="SimSun" w:hAnsi="Arial"/>
                <w:sz w:val="18"/>
                <w:szCs w:val="22"/>
                <w:lang w:eastAsia="ko-KR"/>
              </w:rPr>
            </w:pPr>
            <w:r w:rsidRPr="007C0E1D">
              <w:rPr>
                <w:rFonts w:ascii="Arial" w:hAnsi="Arial"/>
                <w:sz w:val="18"/>
                <w:lang w:eastAsia="en-GB"/>
              </w:rPr>
              <w:t xml:space="preserve">May be included, ignored by </w:t>
            </w:r>
            <w:proofErr w:type="spellStart"/>
            <w:r w:rsidRPr="007C0E1D">
              <w:rPr>
                <w:rFonts w:ascii="Arial" w:hAnsi="Arial"/>
                <w:sz w:val="18"/>
                <w:lang w:eastAsia="en-GB"/>
              </w:rPr>
              <w:t>gNB</w:t>
            </w:r>
            <w:proofErr w:type="spellEnd"/>
            <w:r w:rsidRPr="007C0E1D">
              <w:rPr>
                <w:rFonts w:ascii="Arial" w:hAnsi="Arial"/>
                <w:sz w:val="18"/>
                <w:lang w:eastAsia="en-GB"/>
              </w:rPr>
              <w:t xml:space="preserve"> if received</w:t>
            </w:r>
          </w:p>
        </w:tc>
      </w:tr>
      <w:tr w:rsidR="00C42BC6" w:rsidRPr="007C0E1D" w14:paraId="496EEF24" w14:textId="77777777" w:rsidTr="0075079A">
        <w:tc>
          <w:tcPr>
            <w:tcW w:w="1998" w:type="dxa"/>
            <w:tcBorders>
              <w:top w:val="single" w:sz="4" w:space="0" w:color="auto"/>
              <w:left w:val="single" w:sz="4" w:space="0" w:color="auto"/>
              <w:bottom w:val="single" w:sz="4" w:space="0" w:color="auto"/>
              <w:right w:val="single" w:sz="4" w:space="0" w:color="auto"/>
            </w:tcBorders>
            <w:noWrap/>
            <w:hideMark/>
          </w:tcPr>
          <w:p w14:paraId="39B65294"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228AC4CB" w14:textId="77777777" w:rsidR="00C42BC6" w:rsidRPr="007C0E1D" w:rsidRDefault="00C42BC6" w:rsidP="0075079A">
            <w:pPr>
              <w:keepNext/>
              <w:keepLines/>
              <w:overflowPunct w:val="0"/>
              <w:autoSpaceDE w:val="0"/>
              <w:autoSpaceDN w:val="0"/>
              <w:adjustRightInd w:val="0"/>
              <w:spacing w:after="0"/>
              <w:textAlignment w:val="baseline"/>
              <w:rPr>
                <w:rFonts w:ascii="Arial" w:eastAsia="SimSun" w:hAnsi="Arial"/>
                <w:sz w:val="18"/>
                <w:szCs w:val="22"/>
                <w:lang w:eastAsia="ko-KR"/>
              </w:rPr>
            </w:pPr>
            <w:r w:rsidRPr="007C0E1D">
              <w:rPr>
                <w:rFonts w:ascii="Arial" w:eastAsia="SimSun" w:hAnsi="Arial"/>
                <w:sz w:val="18"/>
                <w:lang w:eastAsia="ko-KR"/>
              </w:rPr>
              <w:t>May be included if UE Radio Capability ID as specified in 23.502</w:t>
            </w:r>
            <w:r w:rsidRPr="007C0E1D">
              <w:rPr>
                <w:rFonts w:ascii="Arial" w:eastAsia="SimSun" w:hAnsi="Arial"/>
                <w:sz w:val="18"/>
                <w:lang w:eastAsia="zh-CN"/>
              </w:rPr>
              <w:t xml:space="preserve"> [43]</w:t>
            </w:r>
            <w:r w:rsidRPr="007C0E1D">
              <w:rPr>
                <w:rFonts w:ascii="Arial" w:eastAsia="SimSun"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40AC6F18"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322ED345"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496BD8F4" w14:textId="77777777" w:rsidR="00C42BC6" w:rsidRPr="007C0E1D" w:rsidRDefault="00C42BC6" w:rsidP="0075079A">
            <w:pPr>
              <w:keepNext/>
              <w:keepLines/>
              <w:overflowPunct w:val="0"/>
              <w:autoSpaceDE w:val="0"/>
              <w:autoSpaceDN w:val="0"/>
              <w:adjustRightInd w:val="0"/>
              <w:spacing w:after="0"/>
              <w:textAlignment w:val="baseline"/>
              <w:rPr>
                <w:rFonts w:ascii="Arial" w:eastAsia="SimSun" w:hAnsi="Arial"/>
                <w:sz w:val="18"/>
                <w:szCs w:val="22"/>
                <w:lang w:eastAsia="ko-KR"/>
              </w:rPr>
            </w:pPr>
            <w:r w:rsidRPr="007C0E1D">
              <w:rPr>
                <w:rFonts w:ascii="Arial" w:hAnsi="Arial"/>
                <w:sz w:val="18"/>
                <w:lang w:eastAsia="en-GB"/>
              </w:rPr>
              <w:t xml:space="preserve">May be included, ignored by </w:t>
            </w:r>
            <w:proofErr w:type="spellStart"/>
            <w:r w:rsidRPr="007C0E1D">
              <w:rPr>
                <w:rFonts w:ascii="Arial" w:hAnsi="Arial"/>
                <w:sz w:val="18"/>
                <w:lang w:eastAsia="en-GB"/>
              </w:rPr>
              <w:t>gNB</w:t>
            </w:r>
            <w:proofErr w:type="spellEnd"/>
            <w:r w:rsidRPr="007C0E1D">
              <w:rPr>
                <w:rFonts w:ascii="Arial" w:hAnsi="Arial"/>
                <w:sz w:val="18"/>
                <w:lang w:eastAsia="en-GB"/>
              </w:rPr>
              <w:t xml:space="preserve"> if received</w:t>
            </w:r>
          </w:p>
        </w:tc>
      </w:tr>
    </w:tbl>
    <w:p w14:paraId="3FD92480" w14:textId="77777777" w:rsidR="00C42BC6" w:rsidRPr="007C0E1D" w:rsidRDefault="00C42BC6" w:rsidP="00C42BC6">
      <w:pPr>
        <w:overflowPunct w:val="0"/>
        <w:autoSpaceDE w:val="0"/>
        <w:autoSpaceDN w:val="0"/>
        <w:adjustRightInd w:val="0"/>
        <w:textAlignment w:val="baseline"/>
        <w:rPr>
          <w:lang w:eastAsia="ja-JP"/>
        </w:rPr>
      </w:pPr>
    </w:p>
    <w:p w14:paraId="085A15F9" w14:textId="77777777" w:rsidR="00C42BC6" w:rsidRPr="007C0E1D" w:rsidRDefault="00C42BC6" w:rsidP="00C42BC6">
      <w:pPr>
        <w:keepLines/>
        <w:overflowPunct w:val="0"/>
        <w:autoSpaceDE w:val="0"/>
        <w:autoSpaceDN w:val="0"/>
        <w:adjustRightInd w:val="0"/>
        <w:ind w:left="1135" w:hanging="851"/>
        <w:textAlignment w:val="baseline"/>
        <w:rPr>
          <w:rFonts w:eastAsia="SimSun"/>
          <w:lang w:eastAsia="ko-KR"/>
        </w:rPr>
      </w:pPr>
      <w:r w:rsidRPr="007C0E1D">
        <w:rPr>
          <w:lang w:eastAsia="ja-JP"/>
        </w:rPr>
        <w:t>NOTE 2:</w:t>
      </w:r>
      <w:r w:rsidRPr="007C0E1D">
        <w:rPr>
          <w:lang w:eastAsia="ja-JP"/>
        </w:rPr>
        <w:tab/>
        <w:t xml:space="preserve">The following table </w:t>
      </w:r>
      <w:r w:rsidRPr="007C0E1D">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C42BC6" w:rsidRPr="007C0E1D" w14:paraId="193856CD" w14:textId="77777777" w:rsidTr="0075079A">
        <w:tc>
          <w:tcPr>
            <w:tcW w:w="3543" w:type="dxa"/>
            <w:tcBorders>
              <w:top w:val="single" w:sz="4" w:space="0" w:color="auto"/>
              <w:left w:val="single" w:sz="4" w:space="0" w:color="auto"/>
              <w:bottom w:val="single" w:sz="4" w:space="0" w:color="auto"/>
              <w:right w:val="single" w:sz="4" w:space="0" w:color="auto"/>
            </w:tcBorders>
            <w:hideMark/>
          </w:tcPr>
          <w:p w14:paraId="0309B246" w14:textId="77777777" w:rsidR="00C42BC6" w:rsidRPr="007C0E1D" w:rsidRDefault="00C42BC6" w:rsidP="0075079A">
            <w:pPr>
              <w:keepNext/>
              <w:keepLines/>
              <w:overflowPunct w:val="0"/>
              <w:autoSpaceDE w:val="0"/>
              <w:autoSpaceDN w:val="0"/>
              <w:adjustRightInd w:val="0"/>
              <w:spacing w:after="0"/>
              <w:jc w:val="center"/>
              <w:textAlignment w:val="baseline"/>
              <w:rPr>
                <w:rFonts w:ascii="Arial" w:hAnsi="Arial"/>
                <w:b/>
                <w:sz w:val="18"/>
                <w:szCs w:val="22"/>
                <w:lang w:eastAsia="sv-SE"/>
              </w:rPr>
            </w:pPr>
            <w:r w:rsidRPr="007C0E1D">
              <w:rPr>
                <w:rFonts w:ascii="Arial" w:eastAsia="SimSun" w:hAnsi="Arial"/>
                <w:b/>
                <w:sz w:val="18"/>
                <w:szCs w:val="22"/>
                <w:lang w:eastAsia="sv-SE"/>
              </w:rPr>
              <w:t xml:space="preserve">Source </w:t>
            </w:r>
            <w:r w:rsidRPr="007C0E1D">
              <w:rPr>
                <w:rFonts w:ascii="Arial" w:eastAsia="SimSun" w:hAnsi="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2608DF7A" w14:textId="77777777" w:rsidR="00C42BC6" w:rsidRPr="007C0E1D" w:rsidRDefault="00C42BC6" w:rsidP="0075079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7C0E1D">
              <w:rPr>
                <w:rFonts w:ascii="Arial" w:hAnsi="Arial"/>
                <w:b/>
                <w:sz w:val="18"/>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D722011" w14:textId="77777777" w:rsidR="00C42BC6" w:rsidRPr="007C0E1D" w:rsidRDefault="00C42BC6" w:rsidP="0075079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7C0E1D">
              <w:rPr>
                <w:rFonts w:ascii="Arial" w:hAnsi="Arial"/>
                <w:b/>
                <w:sz w:val="18"/>
                <w:lang w:eastAsia="sv-SE"/>
              </w:rPr>
              <w:t>rrm</w:t>
            </w:r>
            <w:proofErr w:type="spellEnd"/>
            <w:r w:rsidRPr="007C0E1D">
              <w:rPr>
                <w:rFonts w:ascii="Arial" w:hAnsi="Arial"/>
                <w:b/>
                <w:sz w:val="18"/>
                <w:lang w:eastAsia="sv-SE"/>
              </w:rPr>
              <w:t>-Config</w:t>
            </w:r>
          </w:p>
        </w:tc>
        <w:tc>
          <w:tcPr>
            <w:tcW w:w="3544" w:type="dxa"/>
            <w:tcBorders>
              <w:top w:val="single" w:sz="4" w:space="0" w:color="auto"/>
              <w:left w:val="single" w:sz="4" w:space="0" w:color="auto"/>
              <w:bottom w:val="single" w:sz="4" w:space="0" w:color="auto"/>
              <w:right w:val="single" w:sz="4" w:space="0" w:color="auto"/>
            </w:tcBorders>
            <w:hideMark/>
          </w:tcPr>
          <w:p w14:paraId="5E45075D" w14:textId="77777777" w:rsidR="00C42BC6" w:rsidRPr="007C0E1D" w:rsidRDefault="00C42BC6" w:rsidP="0075079A">
            <w:pPr>
              <w:keepNext/>
              <w:keepLines/>
              <w:overflowPunct w:val="0"/>
              <w:autoSpaceDE w:val="0"/>
              <w:autoSpaceDN w:val="0"/>
              <w:adjustRightInd w:val="0"/>
              <w:spacing w:after="0"/>
              <w:jc w:val="center"/>
              <w:textAlignment w:val="baseline"/>
              <w:rPr>
                <w:rFonts w:ascii="Arial" w:hAnsi="Arial"/>
                <w:b/>
                <w:sz w:val="18"/>
                <w:szCs w:val="22"/>
                <w:lang w:eastAsia="sv-SE"/>
              </w:rPr>
            </w:pPr>
            <w:r w:rsidRPr="007C0E1D">
              <w:rPr>
                <w:rFonts w:ascii="Arial" w:hAnsi="Arial"/>
                <w:b/>
                <w:sz w:val="18"/>
                <w:lang w:eastAsia="sv-SE"/>
              </w:rPr>
              <w:t>as-Context</w:t>
            </w:r>
          </w:p>
        </w:tc>
      </w:tr>
      <w:tr w:rsidR="00C42BC6" w:rsidRPr="007C0E1D" w14:paraId="6D00415C" w14:textId="77777777" w:rsidTr="0075079A">
        <w:tc>
          <w:tcPr>
            <w:tcW w:w="3543" w:type="dxa"/>
            <w:tcBorders>
              <w:top w:val="single" w:sz="4" w:space="0" w:color="auto"/>
              <w:left w:val="single" w:sz="4" w:space="0" w:color="auto"/>
              <w:bottom w:val="single" w:sz="4" w:space="0" w:color="auto"/>
              <w:right w:val="single" w:sz="4" w:space="0" w:color="auto"/>
            </w:tcBorders>
            <w:hideMark/>
          </w:tcPr>
          <w:p w14:paraId="2166AC0C"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7AE31D53"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75E8F89A"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05962B1A"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lang w:eastAsia="ko-KR"/>
              </w:rPr>
              <w:t>Not</w:t>
            </w:r>
            <w:r w:rsidRPr="007C0E1D">
              <w:rPr>
                <w:rFonts w:ascii="Arial" w:eastAsia="SimSun" w:hAnsi="Arial"/>
                <w:sz w:val="18"/>
                <w:szCs w:val="22"/>
                <w:lang w:eastAsia="ko-KR"/>
              </w:rPr>
              <w:t xml:space="preserve"> included</w:t>
            </w:r>
          </w:p>
        </w:tc>
      </w:tr>
      <w:tr w:rsidR="00C42BC6" w:rsidRPr="007C0E1D" w14:paraId="005DF8B4" w14:textId="77777777" w:rsidTr="0075079A">
        <w:tc>
          <w:tcPr>
            <w:tcW w:w="3543" w:type="dxa"/>
            <w:tcBorders>
              <w:top w:val="single" w:sz="4" w:space="0" w:color="auto"/>
              <w:left w:val="single" w:sz="4" w:space="0" w:color="auto"/>
              <w:bottom w:val="single" w:sz="4" w:space="0" w:color="auto"/>
              <w:right w:val="single" w:sz="4" w:space="0" w:color="auto"/>
            </w:tcBorders>
            <w:hideMark/>
          </w:tcPr>
          <w:p w14:paraId="3DD85A1D"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E-</w:t>
            </w:r>
            <w:r w:rsidRPr="007C0E1D">
              <w:rPr>
                <w:rFonts w:ascii="Arial" w:eastAsia="SimSun" w:hAnsi="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3005CF65" w14:textId="77777777" w:rsidR="00C42BC6" w:rsidRPr="007C0E1D" w:rsidRDefault="00C42BC6" w:rsidP="0075079A">
            <w:pPr>
              <w:keepNext/>
              <w:keepLines/>
              <w:overflowPunct w:val="0"/>
              <w:autoSpaceDE w:val="0"/>
              <w:autoSpaceDN w:val="0"/>
              <w:adjustRightInd w:val="0"/>
              <w:spacing w:after="0"/>
              <w:textAlignment w:val="baseline"/>
              <w:rPr>
                <w:rFonts w:ascii="Arial" w:eastAsia="SimSun" w:hAnsi="Arial"/>
                <w:sz w:val="18"/>
                <w:szCs w:val="22"/>
                <w:lang w:eastAsia="ko-KR"/>
              </w:rPr>
            </w:pPr>
            <w:r w:rsidRPr="007C0E1D">
              <w:rPr>
                <w:rFonts w:ascii="Arial" w:eastAsia="SimSun" w:hAnsi="Arial"/>
                <w:sz w:val="18"/>
                <w:lang w:eastAsia="ko-KR"/>
              </w:rPr>
              <w:t xml:space="preserve">May be included, but only </w:t>
            </w:r>
            <w:proofErr w:type="spellStart"/>
            <w:r w:rsidRPr="007C0E1D">
              <w:rPr>
                <w:rFonts w:ascii="Arial" w:eastAsia="SimSun" w:hAnsi="Arial"/>
                <w:i/>
                <w:sz w:val="18"/>
                <w:lang w:eastAsia="ko-KR"/>
              </w:rPr>
              <w:t>radioBearerConfig</w:t>
            </w:r>
            <w:proofErr w:type="spellEnd"/>
            <w:r w:rsidRPr="007C0E1D">
              <w:rPr>
                <w:rFonts w:ascii="Arial" w:eastAsia="SimSun" w:hAnsi="Arial"/>
                <w:sz w:val="18"/>
                <w:lang w:eastAsia="ko-KR"/>
              </w:rPr>
              <w:t xml:space="preserve"> is included in the </w:t>
            </w:r>
            <w:proofErr w:type="spellStart"/>
            <w:r w:rsidRPr="007C0E1D">
              <w:rPr>
                <w:rFonts w:ascii="Arial" w:eastAsia="SimSun" w:hAnsi="Arial"/>
                <w:i/>
                <w:sz w:val="18"/>
                <w:lang w:eastAsia="ko-KR"/>
              </w:rPr>
              <w:t>RRC</w:t>
            </w:r>
            <w:r w:rsidRPr="007C0E1D">
              <w:rPr>
                <w:rFonts w:ascii="Arial" w:hAnsi="Arial"/>
                <w:i/>
                <w:sz w:val="18"/>
                <w:lang w:eastAsia="sv-SE"/>
              </w:rPr>
              <w:t>Reconfiguration</w:t>
            </w:r>
            <w:proofErr w:type="spellEnd"/>
            <w:r w:rsidRPr="007C0E1D">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69F22CC1"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0AABEADE" w14:textId="77777777" w:rsidR="00C42BC6" w:rsidRPr="007C0E1D" w:rsidRDefault="00C42BC6" w:rsidP="0075079A">
            <w:pPr>
              <w:keepNext/>
              <w:keepLines/>
              <w:overflowPunct w:val="0"/>
              <w:autoSpaceDE w:val="0"/>
              <w:autoSpaceDN w:val="0"/>
              <w:adjustRightInd w:val="0"/>
              <w:spacing w:after="0"/>
              <w:textAlignment w:val="baseline"/>
              <w:rPr>
                <w:rFonts w:ascii="Arial" w:hAnsi="Arial"/>
                <w:sz w:val="18"/>
                <w:szCs w:val="22"/>
                <w:lang w:eastAsia="en-GB"/>
              </w:rPr>
            </w:pPr>
            <w:r w:rsidRPr="007C0E1D">
              <w:rPr>
                <w:rFonts w:ascii="Arial" w:eastAsia="SimSun" w:hAnsi="Arial"/>
                <w:sz w:val="18"/>
                <w:lang w:eastAsia="ko-KR"/>
              </w:rPr>
              <w:t>Not</w:t>
            </w:r>
            <w:r w:rsidRPr="007C0E1D">
              <w:rPr>
                <w:rFonts w:ascii="Arial" w:eastAsia="SimSun" w:hAnsi="Arial"/>
                <w:sz w:val="18"/>
                <w:szCs w:val="22"/>
                <w:lang w:eastAsia="ko-KR"/>
              </w:rPr>
              <w:t xml:space="preserve"> included</w:t>
            </w:r>
          </w:p>
        </w:tc>
      </w:tr>
    </w:tbl>
    <w:p w14:paraId="301AD1C1" w14:textId="77777777" w:rsidR="00C42BC6" w:rsidRDefault="00C42BC6" w:rsidP="00C42BC6"/>
    <w:p w14:paraId="4CA2A13D" w14:textId="465B8F7D" w:rsidR="00C80180" w:rsidRDefault="00C80180" w:rsidP="00C80180">
      <w:pPr>
        <w:pStyle w:val="Heading1"/>
      </w:pPr>
      <w:r>
        <w:t>Annex</w:t>
      </w:r>
      <w:ins w:id="158" w:author="Elmali, Baran (Nokia - DE/Munich)" w:date="2023-02-13T11:52:00Z">
        <w:r w:rsidR="00E765CF">
          <w:t>:</w:t>
        </w:r>
      </w:ins>
      <w:del w:id="159" w:author="Elmali, Baran (Nokia - DE/Munich)" w:date="2023-02-13T11:52:00Z">
        <w:r w:rsidDel="00E765CF">
          <w:delText xml:space="preserve"> </w:delText>
        </w:r>
      </w:del>
      <w:r>
        <w:t xml:space="preserve"> 3 TP </w:t>
      </w:r>
    </w:p>
    <w:p w14:paraId="16108C29" w14:textId="77777777" w:rsidR="00C80180" w:rsidRDefault="00C80180" w:rsidP="00C80180">
      <w:pPr>
        <w:pStyle w:val="CRCoverPage"/>
        <w:tabs>
          <w:tab w:val="right" w:pos="9639"/>
        </w:tabs>
        <w:spacing w:after="0"/>
        <w:rPr>
          <w:b/>
          <w:i/>
          <w:noProof/>
          <w:sz w:val="28"/>
        </w:rPr>
      </w:pPr>
      <w:r>
        <w:rPr>
          <w:b/>
          <w:noProof/>
          <w:sz w:val="24"/>
        </w:rPr>
        <w:t>3GPP TSG-RAN WG2 Meeting #120</w:t>
      </w:r>
      <w:r>
        <w:rPr>
          <w:b/>
          <w:i/>
          <w:noProof/>
          <w:sz w:val="28"/>
        </w:rPr>
        <w:tab/>
        <w:t>R2-220xxxx</w:t>
      </w:r>
    </w:p>
    <w:p w14:paraId="13DDCE86" w14:textId="77777777" w:rsidR="00C80180" w:rsidRDefault="00C80180" w:rsidP="00C80180">
      <w:pPr>
        <w:pStyle w:val="CRCoverPage"/>
        <w:outlineLvl w:val="0"/>
        <w:rPr>
          <w:b/>
          <w:noProof/>
          <w:sz w:val="24"/>
        </w:rPr>
      </w:pPr>
      <w:r>
        <w:rPr>
          <w:rFonts w:eastAsia="Arial Unicode MS"/>
          <w:b/>
          <w:bCs/>
          <w:sz w:val="24"/>
        </w:rPr>
        <w:t>Toulouse, France, 14 – 18 November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80180" w14:paraId="60F0AA4E" w14:textId="77777777" w:rsidTr="00C80180">
        <w:tc>
          <w:tcPr>
            <w:tcW w:w="9641" w:type="dxa"/>
            <w:gridSpan w:val="9"/>
            <w:tcBorders>
              <w:top w:val="single" w:sz="4" w:space="0" w:color="auto"/>
              <w:left w:val="single" w:sz="4" w:space="0" w:color="auto"/>
              <w:bottom w:val="nil"/>
              <w:right w:val="single" w:sz="4" w:space="0" w:color="auto"/>
            </w:tcBorders>
            <w:hideMark/>
          </w:tcPr>
          <w:p w14:paraId="3F48A50D" w14:textId="77777777" w:rsidR="00C80180" w:rsidRDefault="00C80180">
            <w:pPr>
              <w:pStyle w:val="CRCoverPage"/>
              <w:spacing w:after="0"/>
              <w:jc w:val="right"/>
              <w:rPr>
                <w:i/>
                <w:noProof/>
              </w:rPr>
            </w:pPr>
            <w:r>
              <w:rPr>
                <w:i/>
                <w:noProof/>
                <w:sz w:val="14"/>
              </w:rPr>
              <w:t>CR-Form-v12.2</w:t>
            </w:r>
          </w:p>
        </w:tc>
      </w:tr>
      <w:tr w:rsidR="00C80180" w14:paraId="388C6509" w14:textId="77777777" w:rsidTr="00C80180">
        <w:tc>
          <w:tcPr>
            <w:tcW w:w="9641" w:type="dxa"/>
            <w:gridSpan w:val="9"/>
            <w:tcBorders>
              <w:top w:val="nil"/>
              <w:left w:val="single" w:sz="4" w:space="0" w:color="auto"/>
              <w:bottom w:val="nil"/>
              <w:right w:val="single" w:sz="4" w:space="0" w:color="auto"/>
            </w:tcBorders>
            <w:hideMark/>
          </w:tcPr>
          <w:p w14:paraId="0BC25039" w14:textId="77777777" w:rsidR="00C80180" w:rsidRDefault="00C80180">
            <w:pPr>
              <w:pStyle w:val="CRCoverPage"/>
              <w:spacing w:after="0"/>
              <w:jc w:val="center"/>
              <w:rPr>
                <w:noProof/>
              </w:rPr>
            </w:pPr>
            <w:r>
              <w:rPr>
                <w:b/>
                <w:noProof/>
                <w:sz w:val="32"/>
              </w:rPr>
              <w:t>CHANGE REQUEST</w:t>
            </w:r>
          </w:p>
        </w:tc>
      </w:tr>
      <w:tr w:rsidR="00C80180" w14:paraId="73ABCB6D" w14:textId="77777777" w:rsidTr="00C80180">
        <w:tc>
          <w:tcPr>
            <w:tcW w:w="9641" w:type="dxa"/>
            <w:gridSpan w:val="9"/>
            <w:tcBorders>
              <w:top w:val="nil"/>
              <w:left w:val="single" w:sz="4" w:space="0" w:color="auto"/>
              <w:bottom w:val="nil"/>
              <w:right w:val="single" w:sz="4" w:space="0" w:color="auto"/>
            </w:tcBorders>
          </w:tcPr>
          <w:p w14:paraId="7D0CEB4C" w14:textId="77777777" w:rsidR="00C80180" w:rsidRDefault="00C80180">
            <w:pPr>
              <w:pStyle w:val="CRCoverPage"/>
              <w:spacing w:after="0"/>
              <w:rPr>
                <w:noProof/>
                <w:sz w:val="8"/>
                <w:szCs w:val="8"/>
              </w:rPr>
            </w:pPr>
          </w:p>
        </w:tc>
      </w:tr>
      <w:tr w:rsidR="00C80180" w14:paraId="78131F40" w14:textId="77777777" w:rsidTr="00C80180">
        <w:tc>
          <w:tcPr>
            <w:tcW w:w="142" w:type="dxa"/>
            <w:tcBorders>
              <w:top w:val="nil"/>
              <w:left w:val="single" w:sz="4" w:space="0" w:color="auto"/>
              <w:bottom w:val="nil"/>
              <w:right w:val="nil"/>
            </w:tcBorders>
          </w:tcPr>
          <w:p w14:paraId="20A80884" w14:textId="77777777" w:rsidR="00C80180" w:rsidRDefault="00C80180">
            <w:pPr>
              <w:pStyle w:val="CRCoverPage"/>
              <w:spacing w:after="0"/>
              <w:jc w:val="right"/>
              <w:rPr>
                <w:noProof/>
              </w:rPr>
            </w:pPr>
          </w:p>
        </w:tc>
        <w:tc>
          <w:tcPr>
            <w:tcW w:w="1559" w:type="dxa"/>
            <w:shd w:val="pct30" w:color="FFFF00" w:fill="auto"/>
            <w:hideMark/>
          </w:tcPr>
          <w:p w14:paraId="695B636D" w14:textId="77777777" w:rsidR="00C80180" w:rsidRDefault="00C80180">
            <w:pPr>
              <w:pStyle w:val="CRCoverPage"/>
              <w:spacing w:after="0"/>
              <w:jc w:val="right"/>
              <w:rPr>
                <w:b/>
                <w:noProof/>
                <w:sz w:val="28"/>
              </w:rPr>
            </w:pPr>
            <w:r>
              <w:rPr>
                <w:b/>
                <w:noProof/>
                <w:sz w:val="28"/>
              </w:rPr>
              <w:t>38.331</w:t>
            </w:r>
          </w:p>
        </w:tc>
        <w:tc>
          <w:tcPr>
            <w:tcW w:w="709" w:type="dxa"/>
            <w:hideMark/>
          </w:tcPr>
          <w:p w14:paraId="720244A1" w14:textId="77777777" w:rsidR="00C80180" w:rsidRDefault="00C80180">
            <w:pPr>
              <w:pStyle w:val="CRCoverPage"/>
              <w:spacing w:after="0"/>
              <w:jc w:val="center"/>
              <w:rPr>
                <w:noProof/>
              </w:rPr>
            </w:pPr>
            <w:r>
              <w:rPr>
                <w:b/>
                <w:noProof/>
                <w:sz w:val="28"/>
              </w:rPr>
              <w:t>CR</w:t>
            </w:r>
          </w:p>
        </w:tc>
        <w:tc>
          <w:tcPr>
            <w:tcW w:w="1276" w:type="dxa"/>
            <w:shd w:val="pct30" w:color="FFFF00" w:fill="auto"/>
            <w:hideMark/>
          </w:tcPr>
          <w:p w14:paraId="5C0FD43D" w14:textId="77777777" w:rsidR="00C80180" w:rsidRDefault="00C80180">
            <w:pPr>
              <w:pStyle w:val="CRCoverPage"/>
              <w:spacing w:after="0"/>
              <w:rPr>
                <w:noProof/>
                <w:lang w:eastAsia="ja-JP"/>
              </w:rPr>
            </w:pPr>
            <w:r>
              <w:rPr>
                <w:b/>
                <w:noProof/>
                <w:sz w:val="28"/>
              </w:rPr>
              <w:t>-</w:t>
            </w:r>
          </w:p>
        </w:tc>
        <w:tc>
          <w:tcPr>
            <w:tcW w:w="709" w:type="dxa"/>
            <w:hideMark/>
          </w:tcPr>
          <w:p w14:paraId="664E1CD2" w14:textId="77777777" w:rsidR="00C80180" w:rsidRDefault="00C80180">
            <w:pPr>
              <w:pStyle w:val="CRCoverPage"/>
              <w:tabs>
                <w:tab w:val="right" w:pos="625"/>
              </w:tabs>
              <w:spacing w:after="0"/>
              <w:jc w:val="center"/>
              <w:rPr>
                <w:noProof/>
              </w:rPr>
            </w:pPr>
            <w:r>
              <w:rPr>
                <w:b/>
                <w:bCs/>
                <w:noProof/>
                <w:sz w:val="28"/>
              </w:rPr>
              <w:t>rev</w:t>
            </w:r>
          </w:p>
        </w:tc>
        <w:tc>
          <w:tcPr>
            <w:tcW w:w="992" w:type="dxa"/>
            <w:shd w:val="pct30" w:color="FFFF00" w:fill="auto"/>
            <w:hideMark/>
          </w:tcPr>
          <w:p w14:paraId="5DB49D5F" w14:textId="77777777" w:rsidR="00C80180" w:rsidRDefault="00C80180">
            <w:pPr>
              <w:pStyle w:val="CRCoverPage"/>
              <w:spacing w:after="0"/>
              <w:jc w:val="center"/>
              <w:rPr>
                <w:b/>
                <w:noProof/>
              </w:rPr>
            </w:pPr>
            <w:r>
              <w:fldChar w:fldCharType="begin"/>
            </w:r>
            <w:r>
              <w:instrText xml:space="preserve"> DOCPROPERTY  Revision  \* MERGEFORMAT </w:instrText>
            </w:r>
            <w:r>
              <w:fldChar w:fldCharType="end"/>
            </w:r>
            <w:r>
              <w:t>x</w:t>
            </w:r>
          </w:p>
        </w:tc>
        <w:tc>
          <w:tcPr>
            <w:tcW w:w="2410" w:type="dxa"/>
            <w:hideMark/>
          </w:tcPr>
          <w:p w14:paraId="750633BA" w14:textId="77777777" w:rsidR="00C80180" w:rsidRDefault="00C8018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9FB6E32" w14:textId="77777777" w:rsidR="00C80180" w:rsidRDefault="00C80180">
            <w:pPr>
              <w:pStyle w:val="CRCoverPage"/>
              <w:spacing w:after="0"/>
              <w:jc w:val="center"/>
              <w:rPr>
                <w:noProof/>
                <w:sz w:val="28"/>
              </w:rPr>
            </w:pPr>
            <w:r>
              <w:rPr>
                <w:b/>
                <w:noProof/>
                <w:sz w:val="28"/>
              </w:rPr>
              <w:t>17.2.0</w:t>
            </w:r>
          </w:p>
        </w:tc>
        <w:tc>
          <w:tcPr>
            <w:tcW w:w="143" w:type="dxa"/>
            <w:tcBorders>
              <w:top w:val="nil"/>
              <w:left w:val="nil"/>
              <w:bottom w:val="nil"/>
              <w:right w:val="single" w:sz="4" w:space="0" w:color="auto"/>
            </w:tcBorders>
          </w:tcPr>
          <w:p w14:paraId="0DBF1EF4" w14:textId="77777777" w:rsidR="00C80180" w:rsidRDefault="00C80180">
            <w:pPr>
              <w:pStyle w:val="CRCoverPage"/>
              <w:spacing w:after="0"/>
              <w:rPr>
                <w:noProof/>
              </w:rPr>
            </w:pPr>
          </w:p>
        </w:tc>
      </w:tr>
      <w:tr w:rsidR="00C80180" w14:paraId="4F78CA5B" w14:textId="77777777" w:rsidTr="00C80180">
        <w:tc>
          <w:tcPr>
            <w:tcW w:w="9641" w:type="dxa"/>
            <w:gridSpan w:val="9"/>
            <w:tcBorders>
              <w:top w:val="nil"/>
              <w:left w:val="single" w:sz="4" w:space="0" w:color="auto"/>
              <w:bottom w:val="nil"/>
              <w:right w:val="single" w:sz="4" w:space="0" w:color="auto"/>
            </w:tcBorders>
          </w:tcPr>
          <w:p w14:paraId="10A2C553" w14:textId="77777777" w:rsidR="00C80180" w:rsidRDefault="00C80180">
            <w:pPr>
              <w:pStyle w:val="CRCoverPage"/>
              <w:spacing w:after="0"/>
              <w:rPr>
                <w:noProof/>
              </w:rPr>
            </w:pPr>
          </w:p>
        </w:tc>
      </w:tr>
      <w:tr w:rsidR="00C80180" w:rsidRPr="00C80180" w14:paraId="2DD83094" w14:textId="77777777" w:rsidTr="00C80180">
        <w:tc>
          <w:tcPr>
            <w:tcW w:w="9641" w:type="dxa"/>
            <w:gridSpan w:val="9"/>
            <w:tcBorders>
              <w:top w:val="single" w:sz="4" w:space="0" w:color="auto"/>
              <w:left w:val="nil"/>
              <w:bottom w:val="nil"/>
              <w:right w:val="nil"/>
            </w:tcBorders>
            <w:hideMark/>
          </w:tcPr>
          <w:p w14:paraId="67F7F0A7" w14:textId="77777777" w:rsidR="00C80180" w:rsidRDefault="00C80180">
            <w:pPr>
              <w:pStyle w:val="CRCoverPage"/>
              <w:spacing w:after="0"/>
              <w:jc w:val="center"/>
              <w:rPr>
                <w:rFonts w:cs="Arial"/>
                <w:i/>
                <w:noProof/>
              </w:rPr>
            </w:pPr>
            <w:r>
              <w:rPr>
                <w:rFonts w:cs="Arial"/>
                <w:i/>
                <w:noProof/>
              </w:rPr>
              <w:t xml:space="preserve">For </w:t>
            </w:r>
            <w:hyperlink r:id="rId2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22" w:history="1">
              <w:r>
                <w:rPr>
                  <w:rStyle w:val="Hyperlink"/>
                  <w:rFonts w:cs="Arial"/>
                  <w:i/>
                  <w:noProof/>
                </w:rPr>
                <w:t>http://www.3gpp.org/Change-Requests</w:t>
              </w:r>
            </w:hyperlink>
            <w:r>
              <w:rPr>
                <w:rFonts w:cs="Arial"/>
                <w:i/>
                <w:noProof/>
              </w:rPr>
              <w:t>.</w:t>
            </w:r>
          </w:p>
        </w:tc>
      </w:tr>
      <w:tr w:rsidR="00C80180" w:rsidRPr="00C80180" w14:paraId="11608627" w14:textId="77777777" w:rsidTr="00C80180">
        <w:tc>
          <w:tcPr>
            <w:tcW w:w="9641" w:type="dxa"/>
            <w:gridSpan w:val="9"/>
          </w:tcPr>
          <w:p w14:paraId="59CC658C" w14:textId="77777777" w:rsidR="00C80180" w:rsidRDefault="00C80180">
            <w:pPr>
              <w:pStyle w:val="CRCoverPage"/>
              <w:spacing w:after="0"/>
              <w:rPr>
                <w:noProof/>
                <w:sz w:val="8"/>
                <w:szCs w:val="8"/>
              </w:rPr>
            </w:pPr>
          </w:p>
        </w:tc>
      </w:tr>
    </w:tbl>
    <w:p w14:paraId="3F0734EC" w14:textId="77777777" w:rsidR="00C80180" w:rsidRDefault="00C80180" w:rsidP="00C8018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2"/>
        <w:gridCol w:w="141"/>
        <w:gridCol w:w="143"/>
        <w:gridCol w:w="284"/>
        <w:gridCol w:w="567"/>
        <w:gridCol w:w="424"/>
        <w:gridCol w:w="283"/>
        <w:gridCol w:w="709"/>
        <w:gridCol w:w="284"/>
        <w:gridCol w:w="567"/>
        <w:gridCol w:w="143"/>
        <w:gridCol w:w="281"/>
        <w:gridCol w:w="994"/>
        <w:gridCol w:w="142"/>
        <w:gridCol w:w="283"/>
        <w:gridCol w:w="1419"/>
        <w:gridCol w:w="284"/>
      </w:tblGrid>
      <w:tr w:rsidR="00C80180" w14:paraId="19A6A721" w14:textId="77777777" w:rsidTr="00C80180">
        <w:tc>
          <w:tcPr>
            <w:tcW w:w="2835" w:type="dxa"/>
            <w:gridSpan w:val="3"/>
            <w:hideMark/>
          </w:tcPr>
          <w:p w14:paraId="128628C4" w14:textId="77777777" w:rsidR="00C80180" w:rsidRDefault="00C80180">
            <w:pPr>
              <w:pStyle w:val="CRCoverPage"/>
              <w:tabs>
                <w:tab w:val="right" w:pos="2751"/>
              </w:tabs>
              <w:spacing w:after="0"/>
              <w:rPr>
                <w:b/>
                <w:i/>
                <w:noProof/>
              </w:rPr>
            </w:pPr>
            <w:r>
              <w:rPr>
                <w:b/>
                <w:i/>
                <w:noProof/>
              </w:rPr>
              <w:t>Proposed change affects:</w:t>
            </w:r>
          </w:p>
        </w:tc>
        <w:tc>
          <w:tcPr>
            <w:tcW w:w="1418" w:type="dxa"/>
            <w:gridSpan w:val="4"/>
            <w:hideMark/>
          </w:tcPr>
          <w:p w14:paraId="3FD69150" w14:textId="77777777" w:rsidR="00C80180" w:rsidRDefault="00C80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1870D" w14:textId="77777777" w:rsidR="00C80180" w:rsidRDefault="00C80180">
            <w:pPr>
              <w:pStyle w:val="CRCoverPage"/>
              <w:spacing w:after="0"/>
              <w:jc w:val="center"/>
              <w:rPr>
                <w:b/>
                <w:caps/>
                <w:noProof/>
              </w:rPr>
            </w:pPr>
          </w:p>
        </w:tc>
        <w:tc>
          <w:tcPr>
            <w:tcW w:w="709" w:type="dxa"/>
            <w:tcBorders>
              <w:top w:val="nil"/>
              <w:left w:val="single" w:sz="4" w:space="0" w:color="auto"/>
              <w:bottom w:val="nil"/>
              <w:right w:val="nil"/>
            </w:tcBorders>
            <w:hideMark/>
          </w:tcPr>
          <w:p w14:paraId="5AF6C128" w14:textId="77777777" w:rsidR="00C80180" w:rsidRDefault="00C80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D07A7" w14:textId="77777777" w:rsidR="00C80180" w:rsidRDefault="00C80180">
            <w:pPr>
              <w:pStyle w:val="CRCoverPage"/>
              <w:spacing w:after="0"/>
              <w:jc w:val="center"/>
              <w:rPr>
                <w:b/>
                <w:caps/>
                <w:noProof/>
                <w:lang w:eastAsia="ja-JP"/>
              </w:rPr>
            </w:pPr>
          </w:p>
        </w:tc>
        <w:tc>
          <w:tcPr>
            <w:tcW w:w="2126" w:type="dxa"/>
            <w:gridSpan w:val="5"/>
            <w:hideMark/>
          </w:tcPr>
          <w:p w14:paraId="56FB6FA1" w14:textId="77777777" w:rsidR="00C80180" w:rsidRDefault="00C80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F644CA" w14:textId="77777777" w:rsidR="00C80180" w:rsidRDefault="00C80180">
            <w:pPr>
              <w:pStyle w:val="CRCoverPage"/>
              <w:spacing w:after="0"/>
              <w:jc w:val="center"/>
              <w:rPr>
                <w:b/>
                <w:caps/>
                <w:noProof/>
                <w:lang w:eastAsia="ja-JP"/>
              </w:rPr>
            </w:pPr>
            <w:r>
              <w:rPr>
                <w:b/>
                <w:caps/>
                <w:noProof/>
                <w:lang w:eastAsia="ja-JP"/>
              </w:rPr>
              <w:t>x</w:t>
            </w:r>
          </w:p>
        </w:tc>
        <w:tc>
          <w:tcPr>
            <w:tcW w:w="1418" w:type="dxa"/>
            <w:hideMark/>
          </w:tcPr>
          <w:p w14:paraId="30B9AFEF" w14:textId="77777777" w:rsidR="00C80180" w:rsidRDefault="00C8018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F204A" w14:textId="77777777" w:rsidR="00C80180" w:rsidRDefault="00C80180">
            <w:pPr>
              <w:pStyle w:val="CRCoverPage"/>
              <w:spacing w:after="0"/>
              <w:jc w:val="center"/>
              <w:rPr>
                <w:b/>
                <w:bCs/>
                <w:caps/>
                <w:noProof/>
              </w:rPr>
            </w:pPr>
          </w:p>
        </w:tc>
      </w:tr>
      <w:tr w:rsidR="00C80180" w14:paraId="55B9706F" w14:textId="77777777" w:rsidTr="00C80180">
        <w:tc>
          <w:tcPr>
            <w:tcW w:w="9640" w:type="dxa"/>
            <w:gridSpan w:val="18"/>
          </w:tcPr>
          <w:p w14:paraId="29665436" w14:textId="77777777" w:rsidR="00C80180" w:rsidRDefault="00C80180">
            <w:pPr>
              <w:pStyle w:val="CRCoverPage"/>
              <w:spacing w:after="0"/>
              <w:rPr>
                <w:noProof/>
                <w:sz w:val="8"/>
                <w:szCs w:val="8"/>
              </w:rPr>
            </w:pPr>
          </w:p>
        </w:tc>
      </w:tr>
      <w:tr w:rsidR="00C80180" w:rsidRPr="00C80180" w14:paraId="5505F14D" w14:textId="77777777" w:rsidTr="00C80180">
        <w:tc>
          <w:tcPr>
            <w:tcW w:w="1843" w:type="dxa"/>
            <w:tcBorders>
              <w:top w:val="single" w:sz="4" w:space="0" w:color="auto"/>
              <w:left w:val="single" w:sz="4" w:space="0" w:color="auto"/>
              <w:bottom w:val="nil"/>
              <w:right w:val="nil"/>
            </w:tcBorders>
            <w:hideMark/>
          </w:tcPr>
          <w:p w14:paraId="461B43D7" w14:textId="77777777" w:rsidR="00C80180" w:rsidRDefault="00C8018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left w:val="nil"/>
              <w:bottom w:val="nil"/>
              <w:right w:val="single" w:sz="4" w:space="0" w:color="auto"/>
            </w:tcBorders>
            <w:shd w:val="pct30" w:color="FFFF00" w:fill="auto"/>
            <w:hideMark/>
          </w:tcPr>
          <w:p w14:paraId="1F067011" w14:textId="77777777" w:rsidR="00C80180" w:rsidRDefault="00C80180">
            <w:pPr>
              <w:pStyle w:val="CRCoverPage"/>
              <w:spacing w:before="20" w:after="20"/>
              <w:ind w:left="100"/>
              <w:rPr>
                <w:noProof/>
              </w:rPr>
            </w:pPr>
            <w:r>
              <w:t>CR on PLMN-Index usage for MBS in AS-Config</w:t>
            </w:r>
          </w:p>
        </w:tc>
      </w:tr>
      <w:tr w:rsidR="00C80180" w:rsidRPr="00C80180" w14:paraId="45B94653" w14:textId="77777777" w:rsidTr="00C80180">
        <w:tc>
          <w:tcPr>
            <w:tcW w:w="1843" w:type="dxa"/>
            <w:tcBorders>
              <w:top w:val="nil"/>
              <w:left w:val="single" w:sz="4" w:space="0" w:color="auto"/>
              <w:bottom w:val="nil"/>
              <w:right w:val="nil"/>
            </w:tcBorders>
          </w:tcPr>
          <w:p w14:paraId="6006E87E" w14:textId="77777777" w:rsidR="00C80180" w:rsidRDefault="00C80180">
            <w:pPr>
              <w:pStyle w:val="CRCoverPage"/>
              <w:spacing w:after="0"/>
              <w:rPr>
                <w:b/>
                <w:i/>
                <w:noProof/>
                <w:sz w:val="8"/>
                <w:szCs w:val="8"/>
              </w:rPr>
            </w:pPr>
          </w:p>
        </w:tc>
        <w:tc>
          <w:tcPr>
            <w:tcW w:w="7797" w:type="dxa"/>
            <w:gridSpan w:val="17"/>
            <w:tcBorders>
              <w:top w:val="nil"/>
              <w:left w:val="nil"/>
              <w:bottom w:val="nil"/>
              <w:right w:val="single" w:sz="4" w:space="0" w:color="auto"/>
            </w:tcBorders>
          </w:tcPr>
          <w:p w14:paraId="04121B98" w14:textId="77777777" w:rsidR="00C80180" w:rsidRDefault="00C80180">
            <w:pPr>
              <w:pStyle w:val="CRCoverPage"/>
              <w:spacing w:before="20" w:after="20"/>
              <w:rPr>
                <w:noProof/>
                <w:sz w:val="8"/>
                <w:szCs w:val="8"/>
              </w:rPr>
            </w:pPr>
          </w:p>
        </w:tc>
      </w:tr>
      <w:tr w:rsidR="00C80180" w14:paraId="75AAA2F3" w14:textId="77777777" w:rsidTr="00C80180">
        <w:tc>
          <w:tcPr>
            <w:tcW w:w="1843" w:type="dxa"/>
            <w:tcBorders>
              <w:top w:val="nil"/>
              <w:left w:val="single" w:sz="4" w:space="0" w:color="auto"/>
              <w:bottom w:val="nil"/>
              <w:right w:val="nil"/>
            </w:tcBorders>
            <w:hideMark/>
          </w:tcPr>
          <w:p w14:paraId="6FCBA927" w14:textId="77777777" w:rsidR="00C80180" w:rsidRDefault="00C80180">
            <w:pPr>
              <w:pStyle w:val="CRCoverPage"/>
              <w:tabs>
                <w:tab w:val="right" w:pos="1759"/>
              </w:tabs>
              <w:spacing w:after="0"/>
              <w:rPr>
                <w:b/>
                <w:i/>
                <w:noProof/>
              </w:rPr>
            </w:pPr>
            <w:r>
              <w:rPr>
                <w:b/>
                <w:i/>
                <w:noProof/>
              </w:rPr>
              <w:t>Source to WG:</w:t>
            </w:r>
          </w:p>
        </w:tc>
        <w:tc>
          <w:tcPr>
            <w:tcW w:w="7797" w:type="dxa"/>
            <w:gridSpan w:val="17"/>
            <w:tcBorders>
              <w:top w:val="nil"/>
              <w:left w:val="nil"/>
              <w:bottom w:val="nil"/>
              <w:right w:val="single" w:sz="4" w:space="0" w:color="auto"/>
            </w:tcBorders>
            <w:shd w:val="pct30" w:color="FFFF00" w:fill="auto"/>
            <w:hideMark/>
          </w:tcPr>
          <w:p w14:paraId="7325368D" w14:textId="77777777" w:rsidR="00C80180" w:rsidRDefault="00C80180">
            <w:pPr>
              <w:pStyle w:val="CRCoverPage"/>
              <w:spacing w:before="20" w:after="20"/>
              <w:ind w:left="100"/>
              <w:rPr>
                <w:noProof/>
              </w:rPr>
            </w:pPr>
            <w:r>
              <w:rPr>
                <w:noProof/>
              </w:rPr>
              <w:t>Nokia, Nokia Shanghai Bell</w:t>
            </w:r>
          </w:p>
        </w:tc>
      </w:tr>
      <w:tr w:rsidR="00C80180" w14:paraId="73E95D70" w14:textId="77777777" w:rsidTr="00C80180">
        <w:tc>
          <w:tcPr>
            <w:tcW w:w="1843" w:type="dxa"/>
            <w:tcBorders>
              <w:top w:val="nil"/>
              <w:left w:val="single" w:sz="4" w:space="0" w:color="auto"/>
              <w:bottom w:val="nil"/>
              <w:right w:val="nil"/>
            </w:tcBorders>
            <w:hideMark/>
          </w:tcPr>
          <w:p w14:paraId="2E3A3B7D" w14:textId="77777777" w:rsidR="00C80180" w:rsidRDefault="00C80180">
            <w:pPr>
              <w:pStyle w:val="CRCoverPage"/>
              <w:tabs>
                <w:tab w:val="right" w:pos="1759"/>
              </w:tabs>
              <w:spacing w:after="0"/>
              <w:rPr>
                <w:b/>
                <w:i/>
                <w:noProof/>
              </w:rPr>
            </w:pPr>
            <w:r>
              <w:rPr>
                <w:b/>
                <w:i/>
                <w:noProof/>
              </w:rPr>
              <w:t>Source to TSG:</w:t>
            </w:r>
          </w:p>
        </w:tc>
        <w:tc>
          <w:tcPr>
            <w:tcW w:w="7797" w:type="dxa"/>
            <w:gridSpan w:val="17"/>
            <w:tcBorders>
              <w:top w:val="nil"/>
              <w:left w:val="nil"/>
              <w:bottom w:val="nil"/>
              <w:right w:val="single" w:sz="4" w:space="0" w:color="auto"/>
            </w:tcBorders>
            <w:shd w:val="pct30" w:color="FFFF00" w:fill="auto"/>
            <w:hideMark/>
          </w:tcPr>
          <w:p w14:paraId="0B0903F4" w14:textId="77777777" w:rsidR="00C80180" w:rsidRDefault="00C80180">
            <w:pPr>
              <w:pStyle w:val="CRCoverPage"/>
              <w:spacing w:before="20" w:after="20"/>
              <w:ind w:left="100"/>
              <w:rPr>
                <w:noProof/>
              </w:rPr>
            </w:pPr>
            <w:r>
              <w:t>R2</w:t>
            </w:r>
          </w:p>
        </w:tc>
      </w:tr>
      <w:tr w:rsidR="00C80180" w14:paraId="50E60958" w14:textId="77777777" w:rsidTr="00C80180">
        <w:tc>
          <w:tcPr>
            <w:tcW w:w="1843" w:type="dxa"/>
            <w:tcBorders>
              <w:top w:val="nil"/>
              <w:left w:val="single" w:sz="4" w:space="0" w:color="auto"/>
              <w:bottom w:val="nil"/>
              <w:right w:val="nil"/>
            </w:tcBorders>
          </w:tcPr>
          <w:p w14:paraId="5AB27B8F" w14:textId="77777777" w:rsidR="00C80180" w:rsidRDefault="00C80180">
            <w:pPr>
              <w:pStyle w:val="CRCoverPage"/>
              <w:spacing w:after="0"/>
              <w:rPr>
                <w:b/>
                <w:i/>
                <w:noProof/>
                <w:sz w:val="8"/>
                <w:szCs w:val="8"/>
              </w:rPr>
            </w:pPr>
          </w:p>
        </w:tc>
        <w:tc>
          <w:tcPr>
            <w:tcW w:w="7797" w:type="dxa"/>
            <w:gridSpan w:val="17"/>
            <w:tcBorders>
              <w:top w:val="nil"/>
              <w:left w:val="nil"/>
              <w:bottom w:val="nil"/>
              <w:right w:val="single" w:sz="4" w:space="0" w:color="auto"/>
            </w:tcBorders>
          </w:tcPr>
          <w:p w14:paraId="0C3B101E" w14:textId="77777777" w:rsidR="00C80180" w:rsidRDefault="00C80180">
            <w:pPr>
              <w:pStyle w:val="CRCoverPage"/>
              <w:spacing w:before="20" w:after="20"/>
              <w:rPr>
                <w:noProof/>
                <w:sz w:val="8"/>
                <w:szCs w:val="8"/>
              </w:rPr>
            </w:pPr>
          </w:p>
        </w:tc>
      </w:tr>
      <w:tr w:rsidR="00C80180" w14:paraId="66A111FC" w14:textId="77777777" w:rsidTr="00C80180">
        <w:tc>
          <w:tcPr>
            <w:tcW w:w="1843" w:type="dxa"/>
            <w:tcBorders>
              <w:top w:val="nil"/>
              <w:left w:val="single" w:sz="4" w:space="0" w:color="auto"/>
              <w:bottom w:val="nil"/>
              <w:right w:val="nil"/>
            </w:tcBorders>
            <w:hideMark/>
          </w:tcPr>
          <w:p w14:paraId="24014286" w14:textId="77777777" w:rsidR="00C80180" w:rsidRDefault="00C80180">
            <w:pPr>
              <w:pStyle w:val="CRCoverPage"/>
              <w:tabs>
                <w:tab w:val="right" w:pos="1759"/>
              </w:tabs>
              <w:spacing w:after="0"/>
              <w:rPr>
                <w:b/>
                <w:i/>
                <w:noProof/>
              </w:rPr>
            </w:pPr>
            <w:r>
              <w:rPr>
                <w:b/>
                <w:i/>
                <w:noProof/>
              </w:rPr>
              <w:t>Work item code:</w:t>
            </w:r>
          </w:p>
        </w:tc>
        <w:tc>
          <w:tcPr>
            <w:tcW w:w="3686" w:type="dxa"/>
            <w:gridSpan w:val="9"/>
            <w:shd w:val="pct30" w:color="FFFF00" w:fill="auto"/>
            <w:hideMark/>
          </w:tcPr>
          <w:p w14:paraId="5F61C214" w14:textId="77777777" w:rsidR="00C80180" w:rsidRDefault="00C80180">
            <w:pPr>
              <w:pStyle w:val="CRCoverPage"/>
              <w:spacing w:before="20" w:after="20"/>
              <w:ind w:left="100"/>
              <w:rPr>
                <w:noProof/>
              </w:rPr>
            </w:pPr>
            <w:r>
              <w:rPr>
                <w:noProof/>
              </w:rPr>
              <w:t>NR_MBS-Core</w:t>
            </w:r>
          </w:p>
        </w:tc>
        <w:tc>
          <w:tcPr>
            <w:tcW w:w="567" w:type="dxa"/>
          </w:tcPr>
          <w:p w14:paraId="445F6A55" w14:textId="77777777" w:rsidR="00C80180" w:rsidRDefault="00C80180">
            <w:pPr>
              <w:pStyle w:val="CRCoverPage"/>
              <w:spacing w:before="20" w:after="20"/>
              <w:ind w:right="100"/>
              <w:rPr>
                <w:noProof/>
              </w:rPr>
            </w:pPr>
          </w:p>
        </w:tc>
        <w:tc>
          <w:tcPr>
            <w:tcW w:w="1417" w:type="dxa"/>
            <w:gridSpan w:val="3"/>
            <w:hideMark/>
          </w:tcPr>
          <w:p w14:paraId="1B7F1C64" w14:textId="77777777" w:rsidR="00C80180" w:rsidRDefault="00C80180">
            <w:pPr>
              <w:pStyle w:val="CRCoverPage"/>
              <w:spacing w:before="20" w:after="20"/>
              <w:jc w:val="right"/>
              <w:rPr>
                <w:noProof/>
              </w:rPr>
            </w:pPr>
            <w:r>
              <w:rPr>
                <w:b/>
                <w:i/>
                <w:noProof/>
              </w:rPr>
              <w:t>Date:</w:t>
            </w:r>
          </w:p>
        </w:tc>
        <w:tc>
          <w:tcPr>
            <w:tcW w:w="2127" w:type="dxa"/>
            <w:gridSpan w:val="4"/>
            <w:tcBorders>
              <w:top w:val="nil"/>
              <w:left w:val="nil"/>
              <w:bottom w:val="nil"/>
              <w:right w:val="single" w:sz="4" w:space="0" w:color="auto"/>
            </w:tcBorders>
            <w:shd w:val="pct30" w:color="FFFF00" w:fill="auto"/>
            <w:hideMark/>
          </w:tcPr>
          <w:p w14:paraId="7670F62D" w14:textId="77777777" w:rsidR="00C80180" w:rsidRDefault="00C80180">
            <w:pPr>
              <w:pStyle w:val="CRCoverPage"/>
              <w:spacing w:before="20" w:after="20"/>
              <w:ind w:left="100"/>
              <w:rPr>
                <w:noProof/>
              </w:rPr>
            </w:pPr>
            <w:r>
              <w:t>2022-05-08</w:t>
            </w:r>
            <w:r>
              <w:fldChar w:fldCharType="begin"/>
            </w:r>
            <w:r>
              <w:instrText xml:space="preserve"> DOCPROPERTY  ResDate  \* MERGEFORMAT </w:instrText>
            </w:r>
            <w:r>
              <w:fldChar w:fldCharType="end"/>
            </w:r>
          </w:p>
        </w:tc>
      </w:tr>
      <w:tr w:rsidR="00C80180" w14:paraId="1061120E" w14:textId="77777777" w:rsidTr="00C80180">
        <w:tc>
          <w:tcPr>
            <w:tcW w:w="1843" w:type="dxa"/>
            <w:tcBorders>
              <w:top w:val="nil"/>
              <w:left w:val="single" w:sz="4" w:space="0" w:color="auto"/>
              <w:bottom w:val="nil"/>
              <w:right w:val="nil"/>
            </w:tcBorders>
          </w:tcPr>
          <w:p w14:paraId="4C3BD147" w14:textId="77777777" w:rsidR="00C80180" w:rsidRDefault="00C80180">
            <w:pPr>
              <w:pStyle w:val="CRCoverPage"/>
              <w:spacing w:after="0"/>
              <w:rPr>
                <w:b/>
                <w:i/>
                <w:noProof/>
                <w:sz w:val="8"/>
                <w:szCs w:val="8"/>
              </w:rPr>
            </w:pPr>
          </w:p>
        </w:tc>
        <w:tc>
          <w:tcPr>
            <w:tcW w:w="1986" w:type="dxa"/>
            <w:gridSpan w:val="5"/>
          </w:tcPr>
          <w:p w14:paraId="2DD87DBD" w14:textId="77777777" w:rsidR="00C80180" w:rsidRDefault="00C80180">
            <w:pPr>
              <w:pStyle w:val="CRCoverPage"/>
              <w:spacing w:before="20" w:after="20"/>
              <w:rPr>
                <w:noProof/>
                <w:sz w:val="8"/>
                <w:szCs w:val="8"/>
              </w:rPr>
            </w:pPr>
          </w:p>
        </w:tc>
        <w:tc>
          <w:tcPr>
            <w:tcW w:w="2267" w:type="dxa"/>
            <w:gridSpan w:val="5"/>
          </w:tcPr>
          <w:p w14:paraId="655C998B" w14:textId="77777777" w:rsidR="00C80180" w:rsidRDefault="00C80180">
            <w:pPr>
              <w:pStyle w:val="CRCoverPage"/>
              <w:spacing w:before="20" w:after="20"/>
              <w:rPr>
                <w:noProof/>
                <w:sz w:val="8"/>
                <w:szCs w:val="8"/>
              </w:rPr>
            </w:pPr>
          </w:p>
        </w:tc>
        <w:tc>
          <w:tcPr>
            <w:tcW w:w="1417" w:type="dxa"/>
            <w:gridSpan w:val="3"/>
          </w:tcPr>
          <w:p w14:paraId="2C7B5A31" w14:textId="77777777" w:rsidR="00C80180" w:rsidRDefault="00C80180">
            <w:pPr>
              <w:pStyle w:val="CRCoverPage"/>
              <w:spacing w:before="20" w:after="20"/>
              <w:rPr>
                <w:noProof/>
                <w:sz w:val="8"/>
                <w:szCs w:val="8"/>
              </w:rPr>
            </w:pPr>
          </w:p>
        </w:tc>
        <w:tc>
          <w:tcPr>
            <w:tcW w:w="2127" w:type="dxa"/>
            <w:gridSpan w:val="4"/>
            <w:tcBorders>
              <w:top w:val="nil"/>
              <w:left w:val="nil"/>
              <w:bottom w:val="nil"/>
              <w:right w:val="single" w:sz="4" w:space="0" w:color="auto"/>
            </w:tcBorders>
          </w:tcPr>
          <w:p w14:paraId="133FC479" w14:textId="77777777" w:rsidR="00C80180" w:rsidRDefault="00C80180">
            <w:pPr>
              <w:pStyle w:val="CRCoverPage"/>
              <w:spacing w:before="20" w:after="20"/>
              <w:rPr>
                <w:noProof/>
                <w:sz w:val="8"/>
                <w:szCs w:val="8"/>
              </w:rPr>
            </w:pPr>
          </w:p>
        </w:tc>
      </w:tr>
      <w:tr w:rsidR="00C80180" w14:paraId="41FA3597" w14:textId="77777777" w:rsidTr="00C80180">
        <w:trPr>
          <w:cantSplit/>
        </w:trPr>
        <w:tc>
          <w:tcPr>
            <w:tcW w:w="1843" w:type="dxa"/>
            <w:tcBorders>
              <w:top w:val="nil"/>
              <w:left w:val="single" w:sz="4" w:space="0" w:color="auto"/>
              <w:bottom w:val="nil"/>
              <w:right w:val="nil"/>
            </w:tcBorders>
            <w:hideMark/>
          </w:tcPr>
          <w:p w14:paraId="76FE4A1F" w14:textId="77777777" w:rsidR="00C80180" w:rsidRDefault="00C80180">
            <w:pPr>
              <w:pStyle w:val="CRCoverPage"/>
              <w:tabs>
                <w:tab w:val="right" w:pos="1759"/>
              </w:tabs>
              <w:spacing w:after="0"/>
              <w:rPr>
                <w:b/>
                <w:i/>
                <w:noProof/>
              </w:rPr>
            </w:pPr>
            <w:r>
              <w:rPr>
                <w:b/>
                <w:i/>
                <w:noProof/>
              </w:rPr>
              <w:t>Category:</w:t>
            </w:r>
          </w:p>
        </w:tc>
        <w:tc>
          <w:tcPr>
            <w:tcW w:w="851" w:type="dxa"/>
            <w:shd w:val="pct30" w:color="FFFF00" w:fill="auto"/>
            <w:hideMark/>
          </w:tcPr>
          <w:p w14:paraId="146E7975" w14:textId="77777777" w:rsidR="00C80180" w:rsidRDefault="00C80180">
            <w:pPr>
              <w:pStyle w:val="CRCoverPage"/>
              <w:spacing w:before="20" w:after="20"/>
              <w:ind w:left="100" w:right="-609"/>
              <w:rPr>
                <w:b/>
                <w:bCs/>
                <w:noProof/>
              </w:rPr>
            </w:pPr>
            <w:r>
              <w:rPr>
                <w:b/>
                <w:bCs/>
              </w:rPr>
              <w:t>F</w:t>
            </w:r>
          </w:p>
        </w:tc>
        <w:tc>
          <w:tcPr>
            <w:tcW w:w="3402" w:type="dxa"/>
            <w:gridSpan w:val="9"/>
          </w:tcPr>
          <w:p w14:paraId="6D362A15" w14:textId="77777777" w:rsidR="00C80180" w:rsidRDefault="00C80180">
            <w:pPr>
              <w:pStyle w:val="CRCoverPage"/>
              <w:spacing w:before="20" w:after="20"/>
              <w:rPr>
                <w:noProof/>
              </w:rPr>
            </w:pPr>
          </w:p>
        </w:tc>
        <w:tc>
          <w:tcPr>
            <w:tcW w:w="1417" w:type="dxa"/>
            <w:gridSpan w:val="3"/>
            <w:hideMark/>
          </w:tcPr>
          <w:p w14:paraId="51F96AC1" w14:textId="77777777" w:rsidR="00C80180" w:rsidRDefault="00C80180">
            <w:pPr>
              <w:pStyle w:val="CRCoverPage"/>
              <w:spacing w:before="20" w:after="20"/>
              <w:jc w:val="right"/>
              <w:rPr>
                <w:b/>
                <w:i/>
                <w:noProof/>
              </w:rPr>
            </w:pPr>
            <w:r>
              <w:rPr>
                <w:b/>
                <w:i/>
                <w:noProof/>
              </w:rPr>
              <w:t>Release:</w:t>
            </w:r>
          </w:p>
        </w:tc>
        <w:tc>
          <w:tcPr>
            <w:tcW w:w="2127" w:type="dxa"/>
            <w:gridSpan w:val="4"/>
            <w:tcBorders>
              <w:top w:val="nil"/>
              <w:left w:val="nil"/>
              <w:bottom w:val="nil"/>
              <w:right w:val="single" w:sz="4" w:space="0" w:color="auto"/>
            </w:tcBorders>
            <w:shd w:val="pct30" w:color="FFFF00" w:fill="auto"/>
            <w:hideMark/>
          </w:tcPr>
          <w:p w14:paraId="68814328" w14:textId="77777777" w:rsidR="00C80180" w:rsidRDefault="00F5430C">
            <w:pPr>
              <w:pStyle w:val="CRCoverPage"/>
              <w:spacing w:before="20" w:after="20"/>
              <w:ind w:left="100"/>
              <w:rPr>
                <w:noProof/>
              </w:rPr>
            </w:pPr>
            <w:fldSimple w:instr="DOCPROPERTY  Release  \* MERGEFORMAT">
              <w:r w:rsidR="00C80180">
                <w:rPr>
                  <w:noProof/>
                </w:rPr>
                <w:t>Rel-</w:t>
              </w:r>
            </w:fldSimple>
            <w:r w:rsidR="00C80180">
              <w:rPr>
                <w:noProof/>
              </w:rPr>
              <w:t>17</w:t>
            </w:r>
          </w:p>
        </w:tc>
      </w:tr>
      <w:tr w:rsidR="00C80180" w:rsidRPr="00C80180" w14:paraId="777D452F" w14:textId="77777777" w:rsidTr="00C80180">
        <w:tc>
          <w:tcPr>
            <w:tcW w:w="1843" w:type="dxa"/>
            <w:tcBorders>
              <w:top w:val="nil"/>
              <w:left w:val="single" w:sz="4" w:space="0" w:color="auto"/>
              <w:bottom w:val="single" w:sz="4" w:space="0" w:color="auto"/>
              <w:right w:val="nil"/>
            </w:tcBorders>
          </w:tcPr>
          <w:p w14:paraId="36E6B673" w14:textId="77777777" w:rsidR="00C80180" w:rsidRDefault="00C80180">
            <w:pPr>
              <w:pStyle w:val="CRCoverPage"/>
              <w:spacing w:after="0"/>
              <w:rPr>
                <w:b/>
                <w:i/>
                <w:noProof/>
              </w:rPr>
            </w:pPr>
          </w:p>
        </w:tc>
        <w:tc>
          <w:tcPr>
            <w:tcW w:w="4677" w:type="dxa"/>
            <w:gridSpan w:val="12"/>
            <w:tcBorders>
              <w:top w:val="nil"/>
              <w:left w:val="nil"/>
              <w:bottom w:val="single" w:sz="4" w:space="0" w:color="auto"/>
              <w:right w:val="nil"/>
            </w:tcBorders>
            <w:hideMark/>
          </w:tcPr>
          <w:p w14:paraId="4BF23663" w14:textId="77777777" w:rsidR="00C80180" w:rsidRDefault="00C80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lastRenderedPageBreak/>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D614A" w14:textId="77777777" w:rsidR="00C80180" w:rsidRDefault="00C80180">
            <w:pPr>
              <w:pStyle w:val="CRCoverPage"/>
              <w:rPr>
                <w:noProof/>
              </w:rPr>
            </w:pPr>
            <w:r>
              <w:rPr>
                <w:noProof/>
                <w:sz w:val="18"/>
              </w:rPr>
              <w:t>Detailed explanations of the above categories can</w:t>
            </w:r>
            <w:r>
              <w:rPr>
                <w:noProof/>
                <w:sz w:val="18"/>
              </w:rPr>
              <w:br/>
              <w:t xml:space="preserve">be found in 3GPP </w:t>
            </w:r>
            <w:hyperlink r:id="rId23" w:history="1">
              <w:r>
                <w:rPr>
                  <w:rStyle w:val="Hyperlink"/>
                  <w:noProof/>
                  <w:sz w:val="18"/>
                </w:rPr>
                <w:t>TR 21.900</w:t>
              </w:r>
            </w:hyperlink>
            <w:r>
              <w:rPr>
                <w:noProof/>
                <w:sz w:val="18"/>
              </w:rPr>
              <w:t>.</w:t>
            </w:r>
          </w:p>
        </w:tc>
        <w:tc>
          <w:tcPr>
            <w:tcW w:w="3120" w:type="dxa"/>
            <w:gridSpan w:val="5"/>
            <w:tcBorders>
              <w:top w:val="nil"/>
              <w:left w:val="nil"/>
              <w:bottom w:val="single" w:sz="4" w:space="0" w:color="auto"/>
              <w:right w:val="single" w:sz="4" w:space="0" w:color="auto"/>
            </w:tcBorders>
            <w:hideMark/>
          </w:tcPr>
          <w:p w14:paraId="502A07E2" w14:textId="77777777" w:rsidR="00C80180" w:rsidRDefault="00C80180">
            <w:pPr>
              <w:pStyle w:val="CRCoverPage"/>
              <w:tabs>
                <w:tab w:val="left" w:pos="950"/>
              </w:tabs>
              <w:spacing w:after="0"/>
              <w:ind w:left="241" w:hanging="241"/>
              <w:rPr>
                <w:i/>
                <w:noProof/>
                <w:sz w:val="18"/>
              </w:rPr>
            </w:pPr>
            <w:r>
              <w:rPr>
                <w:i/>
                <w:noProof/>
                <w:sz w:val="18"/>
              </w:rPr>
              <w:lastRenderedPageBreak/>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r>
            <w:r>
              <w:rPr>
                <w:i/>
                <w:noProof/>
                <w:sz w:val="18"/>
              </w:rPr>
              <w:lastRenderedPageBreak/>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0180" w:rsidRPr="00C80180" w14:paraId="63803863" w14:textId="77777777" w:rsidTr="00C80180">
        <w:tc>
          <w:tcPr>
            <w:tcW w:w="1843" w:type="dxa"/>
          </w:tcPr>
          <w:p w14:paraId="1BD42558" w14:textId="77777777" w:rsidR="00C80180" w:rsidRDefault="00C80180">
            <w:pPr>
              <w:pStyle w:val="CRCoverPage"/>
              <w:spacing w:after="0"/>
              <w:rPr>
                <w:b/>
                <w:i/>
                <w:noProof/>
                <w:sz w:val="8"/>
                <w:szCs w:val="8"/>
              </w:rPr>
            </w:pPr>
          </w:p>
        </w:tc>
        <w:tc>
          <w:tcPr>
            <w:tcW w:w="7797" w:type="dxa"/>
            <w:gridSpan w:val="17"/>
          </w:tcPr>
          <w:p w14:paraId="34A971D1" w14:textId="77777777" w:rsidR="00C80180" w:rsidRDefault="00C80180">
            <w:pPr>
              <w:pStyle w:val="CRCoverPage"/>
              <w:spacing w:after="0"/>
              <w:rPr>
                <w:noProof/>
                <w:sz w:val="8"/>
                <w:szCs w:val="8"/>
              </w:rPr>
            </w:pPr>
          </w:p>
        </w:tc>
      </w:tr>
      <w:tr w:rsidR="00C80180" w:rsidRPr="00C80180" w14:paraId="13F923EE" w14:textId="77777777" w:rsidTr="00C80180">
        <w:tc>
          <w:tcPr>
            <w:tcW w:w="2694" w:type="dxa"/>
            <w:gridSpan w:val="2"/>
            <w:tcBorders>
              <w:top w:val="single" w:sz="4" w:space="0" w:color="auto"/>
              <w:left w:val="single" w:sz="4" w:space="0" w:color="auto"/>
              <w:bottom w:val="nil"/>
              <w:right w:val="nil"/>
            </w:tcBorders>
            <w:hideMark/>
          </w:tcPr>
          <w:p w14:paraId="49002985" w14:textId="77777777" w:rsidR="00C80180" w:rsidRDefault="00C80180">
            <w:pPr>
              <w:pStyle w:val="CRCoverPage"/>
              <w:tabs>
                <w:tab w:val="right" w:pos="2184"/>
              </w:tabs>
              <w:spacing w:after="0"/>
              <w:rPr>
                <w:b/>
                <w:i/>
                <w:noProof/>
              </w:rPr>
            </w:pPr>
            <w:r>
              <w:rPr>
                <w:b/>
                <w:i/>
                <w:noProof/>
              </w:rPr>
              <w:t>Reason for change:</w:t>
            </w:r>
          </w:p>
        </w:tc>
        <w:tc>
          <w:tcPr>
            <w:tcW w:w="6946" w:type="dxa"/>
            <w:gridSpan w:val="16"/>
            <w:tcBorders>
              <w:top w:val="single" w:sz="4" w:space="0" w:color="auto"/>
              <w:left w:val="nil"/>
              <w:bottom w:val="nil"/>
              <w:right w:val="single" w:sz="4" w:space="0" w:color="auto"/>
            </w:tcBorders>
            <w:shd w:val="pct30" w:color="FFFF00" w:fill="auto"/>
          </w:tcPr>
          <w:p w14:paraId="2645C150" w14:textId="77777777" w:rsidR="00C80180" w:rsidRDefault="00C80180" w:rsidP="00C80180">
            <w:pPr>
              <w:pStyle w:val="CRCoverPage"/>
              <w:numPr>
                <w:ilvl w:val="0"/>
                <w:numId w:val="17"/>
              </w:numPr>
              <w:tabs>
                <w:tab w:val="left" w:pos="384"/>
              </w:tabs>
              <w:spacing w:before="20" w:after="0"/>
              <w:rPr>
                <w:i/>
                <w:iCs/>
                <w:noProof/>
              </w:rPr>
            </w:pPr>
            <w:ins w:id="160" w:author="Elmali, Baran (Nokia - DE/Munich)" w:date="2023-01-09T10:25:00Z">
              <w:r>
                <w:rPr>
                  <w:i/>
                  <w:iCs/>
                  <w:noProof/>
                </w:rPr>
                <w:t>I</w:t>
              </w:r>
            </w:ins>
            <w:del w:id="161" w:author="Elmali, Baran (Nokia - DE/Munich)" w:date="2023-01-09T10:25:00Z">
              <w:r>
                <w:rPr>
                  <w:i/>
                  <w:iCs/>
                  <w:noProof/>
                </w:rPr>
                <w:delText>i</w:delText>
              </w:r>
            </w:del>
            <w:r>
              <w:rPr>
                <w:i/>
                <w:iCs/>
                <w:noProof/>
              </w:rPr>
              <w:t>n AS-Context</w:t>
            </w:r>
            <w:r>
              <w:rPr>
                <w:noProof/>
              </w:rPr>
              <w:t xml:space="preserve"> </w:t>
            </w:r>
            <w:r>
              <w:rPr>
                <w:i/>
                <w:iCs/>
                <w:noProof/>
              </w:rPr>
              <w:t>add explicit PLMN idenity information for the MRBs in order for target cell to gain proper understanding on the TMGI coded in the mrb-ToAddModList</w:t>
            </w:r>
          </w:p>
          <w:p w14:paraId="5D15E66A" w14:textId="77777777" w:rsidR="00C80180" w:rsidRDefault="00C80180">
            <w:pPr>
              <w:pStyle w:val="CRCoverPage"/>
              <w:tabs>
                <w:tab w:val="left" w:pos="384"/>
              </w:tabs>
              <w:spacing w:before="20" w:after="0"/>
              <w:rPr>
                <w:i/>
                <w:iCs/>
                <w:noProof/>
              </w:rPr>
            </w:pPr>
          </w:p>
          <w:p w14:paraId="2C354DDF" w14:textId="77777777" w:rsidR="00C80180" w:rsidRDefault="00C80180">
            <w:pPr>
              <w:pStyle w:val="CRCoverPage"/>
              <w:tabs>
                <w:tab w:val="left" w:pos="384"/>
              </w:tabs>
              <w:spacing w:before="20" w:after="0"/>
              <w:rPr>
                <w:i/>
                <w:iCs/>
                <w:noProof/>
              </w:rPr>
            </w:pPr>
          </w:p>
        </w:tc>
      </w:tr>
      <w:tr w:rsidR="00C80180" w:rsidRPr="00C80180" w14:paraId="2FE75AB4" w14:textId="77777777" w:rsidTr="00C80180">
        <w:tc>
          <w:tcPr>
            <w:tcW w:w="2694" w:type="dxa"/>
            <w:gridSpan w:val="2"/>
            <w:tcBorders>
              <w:top w:val="nil"/>
              <w:left w:val="single" w:sz="4" w:space="0" w:color="auto"/>
              <w:bottom w:val="nil"/>
              <w:right w:val="nil"/>
            </w:tcBorders>
          </w:tcPr>
          <w:p w14:paraId="57E4129D" w14:textId="77777777" w:rsidR="00C80180" w:rsidRDefault="00C80180">
            <w:pPr>
              <w:pStyle w:val="CRCoverPage"/>
              <w:spacing w:after="0"/>
              <w:rPr>
                <w:b/>
                <w:i/>
                <w:noProof/>
                <w:sz w:val="8"/>
                <w:szCs w:val="8"/>
              </w:rPr>
            </w:pPr>
          </w:p>
        </w:tc>
        <w:tc>
          <w:tcPr>
            <w:tcW w:w="6946" w:type="dxa"/>
            <w:gridSpan w:val="16"/>
            <w:tcBorders>
              <w:top w:val="nil"/>
              <w:left w:val="nil"/>
              <w:bottom w:val="nil"/>
              <w:right w:val="single" w:sz="4" w:space="0" w:color="auto"/>
            </w:tcBorders>
          </w:tcPr>
          <w:p w14:paraId="63AAF0DE" w14:textId="77777777" w:rsidR="00C80180" w:rsidRDefault="00C80180">
            <w:pPr>
              <w:pStyle w:val="CRCoverPage"/>
              <w:spacing w:after="0"/>
              <w:rPr>
                <w:noProof/>
                <w:sz w:val="8"/>
                <w:szCs w:val="8"/>
              </w:rPr>
            </w:pPr>
          </w:p>
        </w:tc>
      </w:tr>
      <w:tr w:rsidR="00C80180" w:rsidRPr="00C80180" w14:paraId="68DDB352" w14:textId="77777777" w:rsidTr="00C80180">
        <w:tc>
          <w:tcPr>
            <w:tcW w:w="2694" w:type="dxa"/>
            <w:gridSpan w:val="2"/>
            <w:tcBorders>
              <w:top w:val="nil"/>
              <w:left w:val="single" w:sz="4" w:space="0" w:color="auto"/>
              <w:bottom w:val="nil"/>
              <w:right w:val="nil"/>
            </w:tcBorders>
            <w:hideMark/>
          </w:tcPr>
          <w:p w14:paraId="598F6E00" w14:textId="77777777" w:rsidR="00C80180" w:rsidRDefault="00C80180">
            <w:pPr>
              <w:pStyle w:val="CRCoverPage"/>
              <w:tabs>
                <w:tab w:val="right" w:pos="2184"/>
              </w:tabs>
              <w:spacing w:after="0"/>
              <w:rPr>
                <w:b/>
                <w:i/>
                <w:noProof/>
              </w:rPr>
            </w:pPr>
            <w:r>
              <w:rPr>
                <w:b/>
                <w:i/>
                <w:noProof/>
              </w:rPr>
              <w:t>Summary of change:</w:t>
            </w:r>
          </w:p>
        </w:tc>
        <w:tc>
          <w:tcPr>
            <w:tcW w:w="6946" w:type="dxa"/>
            <w:gridSpan w:val="16"/>
            <w:tcBorders>
              <w:top w:val="nil"/>
              <w:left w:val="nil"/>
              <w:bottom w:val="nil"/>
              <w:right w:val="single" w:sz="4" w:space="0" w:color="auto"/>
            </w:tcBorders>
            <w:shd w:val="pct30" w:color="FFFF00" w:fill="auto"/>
          </w:tcPr>
          <w:p w14:paraId="6E7BE232" w14:textId="77777777" w:rsidR="00C80180" w:rsidRDefault="00C80180">
            <w:pPr>
              <w:pStyle w:val="CRCoverPage"/>
              <w:spacing w:before="20" w:after="80"/>
              <w:ind w:left="100"/>
              <w:rPr>
                <w:noProof/>
              </w:rPr>
            </w:pPr>
            <w:r>
              <w:rPr>
                <w:noProof/>
              </w:rPr>
              <w:t>The following changes are proposed in this CR:</w:t>
            </w:r>
          </w:p>
          <w:p w14:paraId="21A17D18" w14:textId="77777777" w:rsidR="00C80180" w:rsidRDefault="00C80180">
            <w:pPr>
              <w:pStyle w:val="CRCoverPage"/>
              <w:spacing w:after="0"/>
              <w:rPr>
                <w:rFonts w:eastAsia="SimSun"/>
                <w:noProof/>
                <w:lang w:eastAsia="zh-CN"/>
              </w:rPr>
            </w:pPr>
          </w:p>
          <w:p w14:paraId="4B48CEF8" w14:textId="77777777" w:rsidR="00C80180" w:rsidRDefault="00C80180" w:rsidP="00C80180">
            <w:pPr>
              <w:pStyle w:val="CRCoverPage"/>
              <w:numPr>
                <w:ilvl w:val="0"/>
                <w:numId w:val="18"/>
              </w:numPr>
              <w:spacing w:after="0"/>
              <w:rPr>
                <w:rFonts w:eastAsia="SimSun"/>
                <w:noProof/>
                <w:lang w:eastAsia="zh-CN"/>
              </w:rPr>
            </w:pPr>
            <w:r>
              <w:rPr>
                <w:rFonts w:eastAsia="SimSun"/>
                <w:noProof/>
                <w:lang w:eastAsia="zh-CN"/>
              </w:rPr>
              <w:t xml:space="preserve">Clarify that one should replace </w:t>
            </w:r>
            <w:r>
              <w:rPr>
                <w:rFonts w:eastAsia="SimSun"/>
                <w:i/>
                <w:iCs/>
                <w:noProof/>
                <w:lang w:eastAsia="zh-CN"/>
              </w:rPr>
              <w:t xml:space="preserve">plmn-Index with </w:t>
            </w:r>
            <w:r>
              <w:rPr>
                <w:rFonts w:eastAsia="SimSun"/>
                <w:noProof/>
                <w:lang w:eastAsia="zh-CN"/>
              </w:rPr>
              <w:t>corresponding identity (PLMN or SNPN)</w:t>
            </w:r>
          </w:p>
          <w:p w14:paraId="4338E459" w14:textId="77777777" w:rsidR="00C80180" w:rsidRDefault="00C80180">
            <w:pPr>
              <w:spacing w:after="0"/>
              <w:ind w:left="100"/>
              <w:rPr>
                <w:rFonts w:ascii="Arial" w:eastAsia="SimSun" w:hAnsi="Arial"/>
                <w:noProof/>
                <w:lang w:eastAsia="zh-CN"/>
              </w:rPr>
            </w:pPr>
          </w:p>
          <w:p w14:paraId="789D0584" w14:textId="77777777" w:rsidR="00C80180" w:rsidRDefault="00C80180">
            <w:pPr>
              <w:spacing w:after="0"/>
              <w:ind w:left="100"/>
              <w:rPr>
                <w:rFonts w:ascii="Arial" w:eastAsia="SimSun" w:hAnsi="Arial"/>
                <w:noProof/>
                <w:lang w:eastAsia="zh-CN"/>
              </w:rPr>
            </w:pPr>
            <w:r>
              <w:rPr>
                <w:rFonts w:ascii="Arial" w:eastAsia="SimSun" w:hAnsi="Arial"/>
                <w:noProof/>
                <w:lang w:eastAsia="zh-CN"/>
              </w:rPr>
              <w:t>Impacted functionality</w:t>
            </w:r>
          </w:p>
          <w:p w14:paraId="3AE99B54" w14:textId="77777777" w:rsidR="00C80180" w:rsidRDefault="00C80180">
            <w:pPr>
              <w:spacing w:after="0"/>
              <w:ind w:left="100"/>
              <w:rPr>
                <w:rFonts w:ascii="Arial" w:eastAsia="SimSun" w:hAnsi="Arial"/>
                <w:noProof/>
                <w:lang w:eastAsia="zh-CN"/>
              </w:rPr>
            </w:pPr>
            <w:r>
              <w:rPr>
                <w:rFonts w:ascii="Arial" w:eastAsia="SimSun" w:hAnsi="Arial"/>
                <w:noProof/>
                <w:lang w:eastAsia="zh-CN"/>
              </w:rPr>
              <w:t>MBS multicast</w:t>
            </w:r>
          </w:p>
          <w:p w14:paraId="2EF8C174" w14:textId="77777777" w:rsidR="00C80180" w:rsidRDefault="00C80180">
            <w:pPr>
              <w:spacing w:after="0"/>
              <w:ind w:left="100"/>
              <w:rPr>
                <w:rFonts w:ascii="Arial" w:eastAsia="SimSun" w:hAnsi="Arial"/>
                <w:noProof/>
                <w:lang w:eastAsia="zh-CN"/>
              </w:rPr>
            </w:pPr>
          </w:p>
          <w:p w14:paraId="1822541D" w14:textId="77777777" w:rsidR="00C80180" w:rsidRDefault="00C80180">
            <w:pPr>
              <w:spacing w:after="0"/>
              <w:ind w:left="100"/>
              <w:rPr>
                <w:rFonts w:ascii="Arial" w:eastAsia="SimSun" w:hAnsi="Arial"/>
                <w:noProof/>
                <w:lang w:eastAsia="zh-CN"/>
              </w:rPr>
            </w:pPr>
            <w:r>
              <w:rPr>
                <w:rFonts w:ascii="Arial" w:eastAsia="SimSun" w:hAnsi="Arial"/>
                <w:noProof/>
                <w:lang w:eastAsia="zh-CN"/>
              </w:rPr>
              <w:t>Inter-operability</w:t>
            </w:r>
          </w:p>
          <w:p w14:paraId="78018F42" w14:textId="77777777" w:rsidR="00C80180" w:rsidRDefault="00C80180">
            <w:pPr>
              <w:spacing w:after="0"/>
              <w:ind w:left="100"/>
              <w:rPr>
                <w:rFonts w:ascii="Arial" w:eastAsia="SimSun" w:hAnsi="Arial"/>
                <w:noProof/>
                <w:lang w:eastAsia="zh-CN"/>
              </w:rPr>
            </w:pPr>
            <w:r>
              <w:rPr>
                <w:rFonts w:ascii="Arial" w:eastAsia="SimSun" w:hAnsi="Arial"/>
                <w:noProof/>
                <w:lang w:eastAsia="zh-CN"/>
              </w:rPr>
              <w:t>There is no Inter-operability issue between UE and NW. but if source has implemented the change but target gNB has not there is possible issue for misunderstanding the configuration in the UE.</w:t>
            </w:r>
          </w:p>
          <w:p w14:paraId="6EE1D60D" w14:textId="77777777" w:rsidR="00C80180" w:rsidRDefault="00C80180">
            <w:pPr>
              <w:pStyle w:val="CRCoverPage"/>
              <w:tabs>
                <w:tab w:val="left" w:pos="384"/>
              </w:tabs>
              <w:spacing w:before="20" w:after="80"/>
              <w:ind w:left="384"/>
              <w:rPr>
                <w:noProof/>
              </w:rPr>
            </w:pPr>
          </w:p>
        </w:tc>
      </w:tr>
      <w:tr w:rsidR="00C80180" w:rsidRPr="00C80180" w14:paraId="5BE2489B" w14:textId="77777777" w:rsidTr="00C80180">
        <w:tc>
          <w:tcPr>
            <w:tcW w:w="2694" w:type="dxa"/>
            <w:gridSpan w:val="2"/>
            <w:tcBorders>
              <w:top w:val="nil"/>
              <w:left w:val="single" w:sz="4" w:space="0" w:color="auto"/>
              <w:bottom w:val="nil"/>
              <w:right w:val="nil"/>
            </w:tcBorders>
          </w:tcPr>
          <w:p w14:paraId="1C3541B5" w14:textId="77777777" w:rsidR="00C80180" w:rsidRDefault="00C80180">
            <w:pPr>
              <w:pStyle w:val="CRCoverPage"/>
              <w:spacing w:after="0"/>
              <w:rPr>
                <w:b/>
                <w:i/>
                <w:noProof/>
                <w:sz w:val="8"/>
                <w:szCs w:val="8"/>
              </w:rPr>
            </w:pPr>
          </w:p>
        </w:tc>
        <w:tc>
          <w:tcPr>
            <w:tcW w:w="6946" w:type="dxa"/>
            <w:gridSpan w:val="16"/>
            <w:tcBorders>
              <w:top w:val="nil"/>
              <w:left w:val="nil"/>
              <w:bottom w:val="nil"/>
              <w:right w:val="single" w:sz="4" w:space="0" w:color="auto"/>
            </w:tcBorders>
          </w:tcPr>
          <w:p w14:paraId="42268C54" w14:textId="77777777" w:rsidR="00C80180" w:rsidRDefault="00C80180">
            <w:pPr>
              <w:pStyle w:val="CRCoverPage"/>
              <w:spacing w:after="0"/>
              <w:rPr>
                <w:noProof/>
                <w:sz w:val="8"/>
                <w:szCs w:val="8"/>
              </w:rPr>
            </w:pPr>
          </w:p>
        </w:tc>
      </w:tr>
      <w:tr w:rsidR="00C80180" w:rsidRPr="00C80180" w14:paraId="7B59273C" w14:textId="77777777" w:rsidTr="00C80180">
        <w:tc>
          <w:tcPr>
            <w:tcW w:w="2694" w:type="dxa"/>
            <w:gridSpan w:val="2"/>
            <w:tcBorders>
              <w:top w:val="nil"/>
              <w:left w:val="single" w:sz="4" w:space="0" w:color="auto"/>
              <w:bottom w:val="single" w:sz="4" w:space="0" w:color="auto"/>
              <w:right w:val="nil"/>
            </w:tcBorders>
            <w:hideMark/>
          </w:tcPr>
          <w:p w14:paraId="13085733" w14:textId="77777777" w:rsidR="00C80180" w:rsidRDefault="00C80180">
            <w:pPr>
              <w:pStyle w:val="CRCoverPage"/>
              <w:tabs>
                <w:tab w:val="right" w:pos="2184"/>
              </w:tabs>
              <w:spacing w:after="0"/>
              <w:rPr>
                <w:b/>
                <w:i/>
                <w:noProof/>
              </w:rPr>
            </w:pPr>
            <w:r>
              <w:rPr>
                <w:b/>
                <w:i/>
                <w:noProof/>
              </w:rPr>
              <w:t>Consequences if not approved:</w:t>
            </w:r>
          </w:p>
        </w:tc>
        <w:tc>
          <w:tcPr>
            <w:tcW w:w="6946" w:type="dxa"/>
            <w:gridSpan w:val="16"/>
            <w:tcBorders>
              <w:top w:val="nil"/>
              <w:left w:val="nil"/>
              <w:bottom w:val="single" w:sz="4" w:space="0" w:color="auto"/>
              <w:right w:val="single" w:sz="4" w:space="0" w:color="auto"/>
            </w:tcBorders>
            <w:shd w:val="pct30" w:color="FFFF00" w:fill="auto"/>
            <w:hideMark/>
          </w:tcPr>
          <w:p w14:paraId="420600CA" w14:textId="77777777" w:rsidR="00C80180" w:rsidRDefault="00C80180">
            <w:pPr>
              <w:pStyle w:val="CRCoverPage"/>
              <w:spacing w:after="0"/>
              <w:ind w:left="100"/>
              <w:rPr>
                <w:noProof/>
              </w:rPr>
            </w:pPr>
            <w:ins w:id="162" w:author="Elmali, Baran (Nokia - DE/Munich)" w:date="2023-01-09T10:26:00Z">
              <w:r>
                <w:rPr>
                  <w:noProof/>
                </w:rPr>
                <w:t>I</w:t>
              </w:r>
            </w:ins>
            <w:del w:id="163" w:author="Elmali, Baran (Nokia - DE/Munich)" w:date="2023-01-09T10:26:00Z">
              <w:r>
                <w:rPr>
                  <w:noProof/>
                </w:rPr>
                <w:delText>i</w:delText>
              </w:r>
            </w:del>
            <w:r>
              <w:rPr>
                <w:noProof/>
              </w:rPr>
              <w:t>nclarity in the specification would remain.</w:t>
            </w:r>
          </w:p>
        </w:tc>
      </w:tr>
      <w:tr w:rsidR="00C80180" w:rsidRPr="00C80180" w14:paraId="2832C548" w14:textId="77777777" w:rsidTr="00C80180">
        <w:tc>
          <w:tcPr>
            <w:tcW w:w="2694" w:type="dxa"/>
            <w:gridSpan w:val="2"/>
          </w:tcPr>
          <w:p w14:paraId="2643318B" w14:textId="77777777" w:rsidR="00C80180" w:rsidRDefault="00C80180">
            <w:pPr>
              <w:pStyle w:val="CRCoverPage"/>
              <w:spacing w:after="0"/>
              <w:rPr>
                <w:b/>
                <w:i/>
                <w:noProof/>
                <w:sz w:val="8"/>
                <w:szCs w:val="8"/>
              </w:rPr>
            </w:pPr>
          </w:p>
        </w:tc>
        <w:tc>
          <w:tcPr>
            <w:tcW w:w="6946" w:type="dxa"/>
            <w:gridSpan w:val="16"/>
          </w:tcPr>
          <w:p w14:paraId="7AD06800" w14:textId="77777777" w:rsidR="00C80180" w:rsidRDefault="00C80180">
            <w:pPr>
              <w:pStyle w:val="CRCoverPage"/>
              <w:spacing w:after="0"/>
              <w:rPr>
                <w:noProof/>
                <w:sz w:val="8"/>
                <w:szCs w:val="8"/>
              </w:rPr>
            </w:pPr>
          </w:p>
        </w:tc>
      </w:tr>
      <w:tr w:rsidR="00C80180" w14:paraId="3DCF8CB5" w14:textId="77777777" w:rsidTr="00C80180">
        <w:tc>
          <w:tcPr>
            <w:tcW w:w="2694" w:type="dxa"/>
            <w:gridSpan w:val="2"/>
            <w:tcBorders>
              <w:top w:val="single" w:sz="4" w:space="0" w:color="auto"/>
              <w:left w:val="single" w:sz="4" w:space="0" w:color="auto"/>
              <w:bottom w:val="nil"/>
              <w:right w:val="nil"/>
            </w:tcBorders>
            <w:hideMark/>
          </w:tcPr>
          <w:p w14:paraId="3EC7299B" w14:textId="77777777" w:rsidR="00C80180" w:rsidRDefault="00C80180">
            <w:pPr>
              <w:pStyle w:val="CRCoverPage"/>
              <w:tabs>
                <w:tab w:val="right" w:pos="2184"/>
              </w:tabs>
              <w:spacing w:after="0"/>
              <w:rPr>
                <w:b/>
                <w:i/>
                <w:noProof/>
              </w:rPr>
            </w:pPr>
            <w:r>
              <w:rPr>
                <w:b/>
                <w:i/>
                <w:noProof/>
              </w:rPr>
              <w:t>Clauses affected:</w:t>
            </w:r>
          </w:p>
        </w:tc>
        <w:tc>
          <w:tcPr>
            <w:tcW w:w="6946" w:type="dxa"/>
            <w:gridSpan w:val="16"/>
            <w:tcBorders>
              <w:top w:val="single" w:sz="4" w:space="0" w:color="auto"/>
              <w:left w:val="nil"/>
              <w:bottom w:val="nil"/>
              <w:right w:val="single" w:sz="4" w:space="0" w:color="auto"/>
            </w:tcBorders>
            <w:shd w:val="pct30" w:color="FFFF00" w:fill="auto"/>
            <w:hideMark/>
          </w:tcPr>
          <w:p w14:paraId="7993FFF7" w14:textId="77777777" w:rsidR="00C80180" w:rsidRDefault="00C80180">
            <w:pPr>
              <w:pStyle w:val="CRCoverPage"/>
              <w:spacing w:before="20" w:after="20"/>
              <w:ind w:left="102"/>
              <w:rPr>
                <w:noProof/>
              </w:rPr>
            </w:pPr>
            <w:r>
              <w:rPr>
                <w:noProof/>
              </w:rPr>
              <w:t>5.2.4.1</w:t>
            </w:r>
          </w:p>
        </w:tc>
      </w:tr>
      <w:tr w:rsidR="00C80180" w14:paraId="7C93F930" w14:textId="77777777" w:rsidTr="00C80180">
        <w:tc>
          <w:tcPr>
            <w:tcW w:w="2694" w:type="dxa"/>
            <w:gridSpan w:val="2"/>
            <w:tcBorders>
              <w:top w:val="nil"/>
              <w:left w:val="single" w:sz="4" w:space="0" w:color="auto"/>
              <w:bottom w:val="nil"/>
              <w:right w:val="nil"/>
            </w:tcBorders>
          </w:tcPr>
          <w:p w14:paraId="5E55DDD5" w14:textId="77777777" w:rsidR="00C80180" w:rsidRDefault="00C80180">
            <w:pPr>
              <w:pStyle w:val="CRCoverPage"/>
              <w:spacing w:after="0"/>
              <w:rPr>
                <w:b/>
                <w:i/>
                <w:noProof/>
                <w:sz w:val="8"/>
                <w:szCs w:val="8"/>
              </w:rPr>
            </w:pPr>
          </w:p>
        </w:tc>
        <w:tc>
          <w:tcPr>
            <w:tcW w:w="6946" w:type="dxa"/>
            <w:gridSpan w:val="16"/>
            <w:tcBorders>
              <w:top w:val="nil"/>
              <w:left w:val="nil"/>
              <w:bottom w:val="nil"/>
              <w:right w:val="single" w:sz="4" w:space="0" w:color="auto"/>
            </w:tcBorders>
          </w:tcPr>
          <w:p w14:paraId="1F2C2BAB" w14:textId="77777777" w:rsidR="00C80180" w:rsidRDefault="00C80180">
            <w:pPr>
              <w:pStyle w:val="CRCoverPage"/>
              <w:spacing w:after="0"/>
              <w:rPr>
                <w:noProof/>
                <w:sz w:val="8"/>
                <w:szCs w:val="8"/>
              </w:rPr>
            </w:pPr>
          </w:p>
        </w:tc>
      </w:tr>
      <w:tr w:rsidR="00C80180" w14:paraId="5D42C584" w14:textId="77777777" w:rsidTr="00C80180">
        <w:tc>
          <w:tcPr>
            <w:tcW w:w="2694" w:type="dxa"/>
            <w:gridSpan w:val="2"/>
            <w:tcBorders>
              <w:top w:val="nil"/>
              <w:left w:val="single" w:sz="4" w:space="0" w:color="auto"/>
              <w:bottom w:val="nil"/>
              <w:right w:val="nil"/>
            </w:tcBorders>
          </w:tcPr>
          <w:p w14:paraId="53CB9DDF" w14:textId="77777777" w:rsidR="00C80180" w:rsidRDefault="00C8018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right w:val="nil"/>
            </w:tcBorders>
            <w:hideMark/>
          </w:tcPr>
          <w:p w14:paraId="45746288" w14:textId="77777777" w:rsidR="00C80180" w:rsidRDefault="00C80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F4D22D" w14:textId="77777777" w:rsidR="00C80180" w:rsidRDefault="00C80180">
            <w:pPr>
              <w:pStyle w:val="CRCoverPage"/>
              <w:spacing w:after="0"/>
              <w:jc w:val="center"/>
              <w:rPr>
                <w:b/>
                <w:caps/>
                <w:noProof/>
              </w:rPr>
            </w:pPr>
            <w:r>
              <w:rPr>
                <w:b/>
                <w:caps/>
                <w:noProof/>
              </w:rPr>
              <w:t>N</w:t>
            </w:r>
          </w:p>
        </w:tc>
        <w:tc>
          <w:tcPr>
            <w:tcW w:w="2977" w:type="dxa"/>
            <w:gridSpan w:val="7"/>
          </w:tcPr>
          <w:p w14:paraId="772FC8DC" w14:textId="77777777" w:rsidR="00C80180" w:rsidRDefault="00C80180">
            <w:pPr>
              <w:pStyle w:val="CRCoverPage"/>
              <w:tabs>
                <w:tab w:val="right" w:pos="2893"/>
              </w:tabs>
              <w:spacing w:after="0"/>
              <w:rPr>
                <w:noProof/>
              </w:rPr>
            </w:pPr>
          </w:p>
        </w:tc>
        <w:tc>
          <w:tcPr>
            <w:tcW w:w="3401" w:type="dxa"/>
            <w:gridSpan w:val="6"/>
            <w:tcBorders>
              <w:top w:val="nil"/>
              <w:left w:val="nil"/>
              <w:bottom w:val="nil"/>
              <w:right w:val="single" w:sz="4" w:space="0" w:color="auto"/>
            </w:tcBorders>
          </w:tcPr>
          <w:p w14:paraId="7F3988D1" w14:textId="77777777" w:rsidR="00C80180" w:rsidRDefault="00C80180">
            <w:pPr>
              <w:pStyle w:val="CRCoverPage"/>
              <w:spacing w:after="0"/>
              <w:ind w:left="99"/>
              <w:rPr>
                <w:noProof/>
              </w:rPr>
            </w:pPr>
          </w:p>
        </w:tc>
      </w:tr>
      <w:tr w:rsidR="00C80180" w14:paraId="5A6F5FED" w14:textId="77777777" w:rsidTr="00C80180">
        <w:tc>
          <w:tcPr>
            <w:tcW w:w="2694" w:type="dxa"/>
            <w:gridSpan w:val="2"/>
            <w:tcBorders>
              <w:top w:val="nil"/>
              <w:left w:val="single" w:sz="4" w:space="0" w:color="auto"/>
              <w:bottom w:val="nil"/>
              <w:right w:val="nil"/>
            </w:tcBorders>
            <w:hideMark/>
          </w:tcPr>
          <w:p w14:paraId="65A04213" w14:textId="77777777" w:rsidR="00C80180" w:rsidRDefault="00C8018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right w:val="nil"/>
            </w:tcBorders>
            <w:shd w:val="pct25" w:color="FFFF00" w:fill="auto"/>
          </w:tcPr>
          <w:p w14:paraId="5013CD09" w14:textId="77777777" w:rsidR="00C80180" w:rsidRDefault="00C80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ADAEF5" w14:textId="77777777" w:rsidR="00C80180" w:rsidRDefault="00C80180">
            <w:pPr>
              <w:pStyle w:val="CRCoverPage"/>
              <w:spacing w:after="0"/>
              <w:jc w:val="center"/>
              <w:rPr>
                <w:b/>
                <w:caps/>
                <w:noProof/>
              </w:rPr>
            </w:pPr>
            <w:r>
              <w:rPr>
                <w:b/>
                <w:caps/>
                <w:noProof/>
              </w:rPr>
              <w:t>X</w:t>
            </w:r>
          </w:p>
        </w:tc>
        <w:tc>
          <w:tcPr>
            <w:tcW w:w="2977" w:type="dxa"/>
            <w:gridSpan w:val="7"/>
            <w:hideMark/>
          </w:tcPr>
          <w:p w14:paraId="7C1DBAED" w14:textId="77777777" w:rsidR="00C80180" w:rsidRDefault="00C80180">
            <w:pPr>
              <w:pStyle w:val="CRCoverPage"/>
              <w:tabs>
                <w:tab w:val="right" w:pos="2893"/>
              </w:tabs>
              <w:spacing w:after="0"/>
              <w:rPr>
                <w:noProof/>
              </w:rPr>
            </w:pPr>
            <w:r>
              <w:rPr>
                <w:noProof/>
              </w:rPr>
              <w:t xml:space="preserve"> Other core specifications</w:t>
            </w:r>
            <w:r>
              <w:rPr>
                <w:noProof/>
              </w:rPr>
              <w:tab/>
            </w:r>
          </w:p>
        </w:tc>
        <w:tc>
          <w:tcPr>
            <w:tcW w:w="3401" w:type="dxa"/>
            <w:gridSpan w:val="6"/>
            <w:tcBorders>
              <w:top w:val="nil"/>
              <w:left w:val="nil"/>
              <w:bottom w:val="nil"/>
              <w:right w:val="single" w:sz="4" w:space="0" w:color="auto"/>
            </w:tcBorders>
            <w:shd w:val="pct30" w:color="FFFF00" w:fill="auto"/>
            <w:hideMark/>
          </w:tcPr>
          <w:p w14:paraId="1B9912B5" w14:textId="77777777" w:rsidR="00C80180" w:rsidRDefault="00C80180">
            <w:pPr>
              <w:pStyle w:val="CRCoverPage"/>
              <w:spacing w:after="0"/>
              <w:ind w:left="99"/>
              <w:rPr>
                <w:noProof/>
              </w:rPr>
            </w:pPr>
            <w:r>
              <w:rPr>
                <w:noProof/>
              </w:rPr>
              <w:t xml:space="preserve">TS/TR ... CR ... </w:t>
            </w:r>
          </w:p>
        </w:tc>
      </w:tr>
      <w:tr w:rsidR="00C80180" w14:paraId="425168D8" w14:textId="77777777" w:rsidTr="00C80180">
        <w:tc>
          <w:tcPr>
            <w:tcW w:w="2694" w:type="dxa"/>
            <w:gridSpan w:val="2"/>
            <w:tcBorders>
              <w:top w:val="nil"/>
              <w:left w:val="single" w:sz="4" w:space="0" w:color="auto"/>
              <w:bottom w:val="nil"/>
              <w:right w:val="nil"/>
            </w:tcBorders>
            <w:hideMark/>
          </w:tcPr>
          <w:p w14:paraId="7DBFED72" w14:textId="77777777" w:rsidR="00C80180" w:rsidRDefault="00C8018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right w:val="nil"/>
            </w:tcBorders>
            <w:shd w:val="pct25" w:color="FFFF00" w:fill="auto"/>
          </w:tcPr>
          <w:p w14:paraId="47053343" w14:textId="77777777" w:rsidR="00C80180" w:rsidRDefault="00C80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8C6D21" w14:textId="77777777" w:rsidR="00C80180" w:rsidRDefault="00C80180">
            <w:pPr>
              <w:pStyle w:val="CRCoverPage"/>
              <w:spacing w:after="0"/>
              <w:jc w:val="center"/>
              <w:rPr>
                <w:b/>
                <w:caps/>
                <w:noProof/>
              </w:rPr>
            </w:pPr>
            <w:r>
              <w:rPr>
                <w:b/>
                <w:caps/>
                <w:noProof/>
              </w:rPr>
              <w:t>X</w:t>
            </w:r>
          </w:p>
        </w:tc>
        <w:tc>
          <w:tcPr>
            <w:tcW w:w="2977" w:type="dxa"/>
            <w:gridSpan w:val="7"/>
            <w:hideMark/>
          </w:tcPr>
          <w:p w14:paraId="7F435204" w14:textId="77777777" w:rsidR="00C80180" w:rsidRDefault="00C80180">
            <w:pPr>
              <w:pStyle w:val="CRCoverPage"/>
              <w:spacing w:after="0"/>
              <w:rPr>
                <w:noProof/>
              </w:rPr>
            </w:pPr>
            <w:r>
              <w:rPr>
                <w:noProof/>
              </w:rPr>
              <w:t xml:space="preserve"> Test specifications</w:t>
            </w:r>
          </w:p>
        </w:tc>
        <w:tc>
          <w:tcPr>
            <w:tcW w:w="3401" w:type="dxa"/>
            <w:gridSpan w:val="6"/>
            <w:tcBorders>
              <w:top w:val="nil"/>
              <w:left w:val="nil"/>
              <w:bottom w:val="nil"/>
              <w:right w:val="single" w:sz="4" w:space="0" w:color="auto"/>
            </w:tcBorders>
            <w:shd w:val="pct30" w:color="FFFF00" w:fill="auto"/>
            <w:hideMark/>
          </w:tcPr>
          <w:p w14:paraId="54AE6B26" w14:textId="77777777" w:rsidR="00C80180" w:rsidRDefault="00C80180">
            <w:pPr>
              <w:pStyle w:val="CRCoverPage"/>
              <w:spacing w:after="0"/>
              <w:ind w:left="99"/>
              <w:rPr>
                <w:noProof/>
              </w:rPr>
            </w:pPr>
            <w:r>
              <w:rPr>
                <w:noProof/>
              </w:rPr>
              <w:t xml:space="preserve">TS/TR ... CR ... </w:t>
            </w:r>
          </w:p>
        </w:tc>
      </w:tr>
      <w:tr w:rsidR="00C80180" w14:paraId="26337EA7" w14:textId="77777777" w:rsidTr="00C80180">
        <w:tc>
          <w:tcPr>
            <w:tcW w:w="2694" w:type="dxa"/>
            <w:gridSpan w:val="2"/>
            <w:tcBorders>
              <w:top w:val="nil"/>
              <w:left w:val="single" w:sz="4" w:space="0" w:color="auto"/>
              <w:bottom w:val="nil"/>
              <w:right w:val="nil"/>
            </w:tcBorders>
            <w:hideMark/>
          </w:tcPr>
          <w:p w14:paraId="483010B8" w14:textId="77777777" w:rsidR="00C80180" w:rsidRDefault="00C8018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right w:val="nil"/>
            </w:tcBorders>
            <w:shd w:val="pct25" w:color="FFFF00" w:fill="auto"/>
          </w:tcPr>
          <w:p w14:paraId="76FE2C0C" w14:textId="77777777" w:rsidR="00C80180" w:rsidRDefault="00C80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ECB3F6" w14:textId="77777777" w:rsidR="00C80180" w:rsidRDefault="00C80180">
            <w:pPr>
              <w:pStyle w:val="CRCoverPage"/>
              <w:spacing w:after="0"/>
              <w:jc w:val="center"/>
              <w:rPr>
                <w:b/>
                <w:caps/>
                <w:noProof/>
              </w:rPr>
            </w:pPr>
            <w:r>
              <w:rPr>
                <w:b/>
                <w:caps/>
                <w:noProof/>
              </w:rPr>
              <w:t>X</w:t>
            </w:r>
          </w:p>
        </w:tc>
        <w:tc>
          <w:tcPr>
            <w:tcW w:w="2977" w:type="dxa"/>
            <w:gridSpan w:val="7"/>
            <w:hideMark/>
          </w:tcPr>
          <w:p w14:paraId="06C0918E" w14:textId="77777777" w:rsidR="00C80180" w:rsidRDefault="00C80180">
            <w:pPr>
              <w:pStyle w:val="CRCoverPage"/>
              <w:spacing w:after="0"/>
              <w:rPr>
                <w:noProof/>
              </w:rPr>
            </w:pPr>
            <w:r>
              <w:rPr>
                <w:noProof/>
              </w:rPr>
              <w:t xml:space="preserve"> O&amp;M Specifications</w:t>
            </w:r>
          </w:p>
        </w:tc>
        <w:tc>
          <w:tcPr>
            <w:tcW w:w="3401" w:type="dxa"/>
            <w:gridSpan w:val="6"/>
            <w:tcBorders>
              <w:top w:val="nil"/>
              <w:left w:val="nil"/>
              <w:bottom w:val="nil"/>
              <w:right w:val="single" w:sz="4" w:space="0" w:color="auto"/>
            </w:tcBorders>
            <w:shd w:val="pct30" w:color="FFFF00" w:fill="auto"/>
            <w:hideMark/>
          </w:tcPr>
          <w:p w14:paraId="249C9602" w14:textId="77777777" w:rsidR="00C80180" w:rsidRDefault="00C80180">
            <w:pPr>
              <w:pStyle w:val="CRCoverPage"/>
              <w:spacing w:after="0"/>
              <w:ind w:left="99"/>
              <w:rPr>
                <w:noProof/>
              </w:rPr>
            </w:pPr>
            <w:r>
              <w:rPr>
                <w:noProof/>
              </w:rPr>
              <w:t xml:space="preserve">TS/TR ... CR ... </w:t>
            </w:r>
          </w:p>
        </w:tc>
      </w:tr>
      <w:tr w:rsidR="00C80180" w14:paraId="586D33D5" w14:textId="77777777" w:rsidTr="00C80180">
        <w:tc>
          <w:tcPr>
            <w:tcW w:w="2694" w:type="dxa"/>
            <w:gridSpan w:val="2"/>
            <w:tcBorders>
              <w:top w:val="nil"/>
              <w:left w:val="single" w:sz="4" w:space="0" w:color="auto"/>
              <w:bottom w:val="nil"/>
              <w:right w:val="nil"/>
            </w:tcBorders>
          </w:tcPr>
          <w:p w14:paraId="208EA1CA" w14:textId="77777777" w:rsidR="00C80180" w:rsidRDefault="00C80180">
            <w:pPr>
              <w:pStyle w:val="CRCoverPage"/>
              <w:spacing w:after="0"/>
              <w:rPr>
                <w:b/>
                <w:i/>
                <w:noProof/>
              </w:rPr>
            </w:pPr>
          </w:p>
        </w:tc>
        <w:tc>
          <w:tcPr>
            <w:tcW w:w="6946" w:type="dxa"/>
            <w:gridSpan w:val="16"/>
            <w:tcBorders>
              <w:top w:val="nil"/>
              <w:left w:val="nil"/>
              <w:bottom w:val="nil"/>
              <w:right w:val="single" w:sz="4" w:space="0" w:color="auto"/>
            </w:tcBorders>
          </w:tcPr>
          <w:p w14:paraId="1AE1830C" w14:textId="77777777" w:rsidR="00C80180" w:rsidRDefault="00C80180">
            <w:pPr>
              <w:pStyle w:val="CRCoverPage"/>
              <w:spacing w:after="0"/>
              <w:rPr>
                <w:noProof/>
              </w:rPr>
            </w:pPr>
          </w:p>
        </w:tc>
      </w:tr>
      <w:tr w:rsidR="00C80180" w14:paraId="20E51C41" w14:textId="77777777" w:rsidTr="00C80180">
        <w:tc>
          <w:tcPr>
            <w:tcW w:w="2694" w:type="dxa"/>
            <w:gridSpan w:val="2"/>
            <w:tcBorders>
              <w:top w:val="nil"/>
              <w:left w:val="single" w:sz="4" w:space="0" w:color="auto"/>
              <w:bottom w:val="single" w:sz="4" w:space="0" w:color="auto"/>
              <w:right w:val="nil"/>
            </w:tcBorders>
            <w:hideMark/>
          </w:tcPr>
          <w:p w14:paraId="706A4F5D" w14:textId="77777777" w:rsidR="00C80180" w:rsidRDefault="00C80180">
            <w:pPr>
              <w:pStyle w:val="CRCoverPage"/>
              <w:tabs>
                <w:tab w:val="right" w:pos="2184"/>
              </w:tabs>
              <w:spacing w:after="0"/>
              <w:rPr>
                <w:b/>
                <w:i/>
                <w:noProof/>
              </w:rPr>
            </w:pPr>
            <w:r>
              <w:rPr>
                <w:b/>
                <w:i/>
                <w:noProof/>
              </w:rPr>
              <w:t>Other comments:</w:t>
            </w:r>
          </w:p>
        </w:tc>
        <w:tc>
          <w:tcPr>
            <w:tcW w:w="6946" w:type="dxa"/>
            <w:gridSpan w:val="16"/>
            <w:tcBorders>
              <w:top w:val="nil"/>
              <w:left w:val="nil"/>
              <w:bottom w:val="single" w:sz="4" w:space="0" w:color="auto"/>
              <w:right w:val="single" w:sz="4" w:space="0" w:color="auto"/>
            </w:tcBorders>
            <w:shd w:val="pct30" w:color="FFFF00" w:fill="auto"/>
          </w:tcPr>
          <w:p w14:paraId="39738C96" w14:textId="77777777" w:rsidR="00C80180" w:rsidRDefault="00C80180">
            <w:pPr>
              <w:pStyle w:val="CRCoverPage"/>
              <w:spacing w:after="0"/>
              <w:ind w:left="100"/>
              <w:rPr>
                <w:noProof/>
              </w:rPr>
            </w:pPr>
          </w:p>
        </w:tc>
      </w:tr>
      <w:tr w:rsidR="00C80180" w14:paraId="66949EEB" w14:textId="77777777" w:rsidTr="00C80180">
        <w:tc>
          <w:tcPr>
            <w:tcW w:w="2694" w:type="dxa"/>
            <w:gridSpan w:val="2"/>
            <w:tcBorders>
              <w:top w:val="single" w:sz="4" w:space="0" w:color="auto"/>
              <w:left w:val="nil"/>
              <w:bottom w:val="single" w:sz="4" w:space="0" w:color="auto"/>
              <w:right w:val="nil"/>
            </w:tcBorders>
          </w:tcPr>
          <w:p w14:paraId="1079A137" w14:textId="77777777" w:rsidR="00C80180" w:rsidRDefault="00C80180">
            <w:pPr>
              <w:pStyle w:val="CRCoverPage"/>
              <w:tabs>
                <w:tab w:val="right" w:pos="2184"/>
              </w:tabs>
              <w:spacing w:after="0"/>
              <w:rPr>
                <w:b/>
                <w:i/>
                <w:noProof/>
                <w:sz w:val="8"/>
                <w:szCs w:val="8"/>
              </w:rPr>
            </w:pPr>
          </w:p>
        </w:tc>
        <w:tc>
          <w:tcPr>
            <w:tcW w:w="6946" w:type="dxa"/>
            <w:gridSpan w:val="16"/>
            <w:tcBorders>
              <w:top w:val="single" w:sz="4" w:space="0" w:color="auto"/>
              <w:left w:val="nil"/>
              <w:bottom w:val="single" w:sz="4" w:space="0" w:color="auto"/>
              <w:right w:val="nil"/>
            </w:tcBorders>
            <w:shd w:val="solid" w:color="FFFFFF" w:fill="auto"/>
          </w:tcPr>
          <w:p w14:paraId="252A65EB" w14:textId="77777777" w:rsidR="00C80180" w:rsidRDefault="00C80180">
            <w:pPr>
              <w:pStyle w:val="CRCoverPage"/>
              <w:spacing w:after="0"/>
              <w:ind w:left="100"/>
              <w:rPr>
                <w:noProof/>
                <w:sz w:val="8"/>
                <w:szCs w:val="8"/>
              </w:rPr>
            </w:pPr>
          </w:p>
        </w:tc>
      </w:tr>
      <w:tr w:rsidR="00C80180" w14:paraId="17E9A74E" w14:textId="77777777" w:rsidTr="00C80180">
        <w:tc>
          <w:tcPr>
            <w:tcW w:w="2694" w:type="dxa"/>
            <w:gridSpan w:val="2"/>
            <w:tcBorders>
              <w:top w:val="single" w:sz="4" w:space="0" w:color="auto"/>
              <w:left w:val="single" w:sz="4" w:space="0" w:color="auto"/>
              <w:bottom w:val="single" w:sz="4" w:space="0" w:color="auto"/>
              <w:right w:val="nil"/>
            </w:tcBorders>
            <w:hideMark/>
          </w:tcPr>
          <w:p w14:paraId="6EA18033" w14:textId="77777777" w:rsidR="00C80180" w:rsidRDefault="00C8018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left w:val="nil"/>
              <w:bottom w:val="single" w:sz="4" w:space="0" w:color="auto"/>
              <w:right w:val="single" w:sz="4" w:space="0" w:color="auto"/>
            </w:tcBorders>
            <w:shd w:val="pct30" w:color="FFFF00" w:fill="auto"/>
          </w:tcPr>
          <w:p w14:paraId="44C014C5" w14:textId="77777777" w:rsidR="00C80180" w:rsidRDefault="00C80180">
            <w:pPr>
              <w:pStyle w:val="CRCoverPage"/>
              <w:spacing w:after="0"/>
              <w:ind w:left="100"/>
              <w:rPr>
                <w:noProof/>
              </w:rPr>
            </w:pPr>
          </w:p>
        </w:tc>
      </w:tr>
    </w:tbl>
    <w:p w14:paraId="79C417BA" w14:textId="77777777" w:rsidR="00C80180" w:rsidRDefault="00C80180" w:rsidP="00C80180">
      <w:pPr>
        <w:rPr>
          <w:sz w:val="8"/>
          <w:szCs w:val="8"/>
        </w:rPr>
      </w:pPr>
    </w:p>
    <w:p w14:paraId="72CF23D7" w14:textId="77777777" w:rsidR="00C80180" w:rsidRDefault="00C80180" w:rsidP="00C80180">
      <w:pPr>
        <w:spacing w:after="0"/>
        <w:rPr>
          <w:rFonts w:ascii="Arial" w:eastAsia="MS Mincho" w:hAnsi="Arial"/>
          <w:noProof/>
          <w:sz w:val="8"/>
          <w:szCs w:val="8"/>
        </w:rPr>
      </w:pPr>
      <w:r>
        <w:rPr>
          <w:noProof/>
          <w:sz w:val="8"/>
          <w:szCs w:val="8"/>
        </w:rPr>
        <w:br w:type="page"/>
      </w:r>
    </w:p>
    <w:p w14:paraId="0F9EF741" w14:textId="77777777" w:rsidR="00C80180" w:rsidRDefault="00C80180" w:rsidP="00C80180">
      <w:pPr>
        <w:spacing w:after="0"/>
        <w:rPr>
          <w:rFonts w:ascii="Arial" w:eastAsia="MS Mincho" w:hAnsi="Arial"/>
          <w:noProof/>
          <w:sz w:val="8"/>
          <w:szCs w:val="8"/>
        </w:rPr>
        <w:sectPr w:rsidR="00C80180">
          <w:footnotePr>
            <w:numRestart w:val="eachSect"/>
          </w:footnotePr>
          <w:pgSz w:w="11907" w:h="16840"/>
          <w:pgMar w:top="1416" w:right="1133" w:bottom="1133" w:left="1133" w:header="850" w:footer="340" w:gutter="0"/>
          <w:cols w:space="708"/>
          <w:formProt w:val="0"/>
        </w:sectPr>
      </w:pPr>
    </w:p>
    <w:p w14:paraId="60802DBC" w14:textId="77777777" w:rsidR="00C80180" w:rsidRDefault="00C80180" w:rsidP="00C80180">
      <w:pPr>
        <w:pStyle w:val="CRCoverPage"/>
        <w:spacing w:after="0"/>
        <w:rPr>
          <w:noProof/>
          <w:sz w:val="8"/>
          <w:szCs w:val="8"/>
        </w:rPr>
      </w:pPr>
    </w:p>
    <w:p w14:paraId="30677D2F" w14:textId="77777777" w:rsidR="00C80180" w:rsidRDefault="00C80180" w:rsidP="00C8018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D3A3F88" w14:textId="77777777" w:rsidR="00C80180" w:rsidRDefault="00C80180" w:rsidP="00C8018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w:t>
      </w:r>
      <w:r>
        <w:rPr>
          <w:rFonts w:ascii="Arial" w:hAnsi="Arial"/>
          <w:sz w:val="24"/>
          <w:lang w:eastAsia="ja-JP"/>
        </w:rPr>
        <w:tab/>
      </w:r>
      <w:r>
        <w:rPr>
          <w:rFonts w:ascii="Arial" w:hAnsi="Arial"/>
          <w:i/>
          <w:sz w:val="24"/>
          <w:lang w:eastAsia="ja-JP"/>
        </w:rPr>
        <w:t>TMGI</w:t>
      </w:r>
    </w:p>
    <w:p w14:paraId="0EA3F483" w14:textId="77777777" w:rsidR="00C80180" w:rsidRDefault="00C80180" w:rsidP="00C80180">
      <w:pPr>
        <w:overflowPunct w:val="0"/>
        <w:autoSpaceDE w:val="0"/>
        <w:autoSpaceDN w:val="0"/>
        <w:adjustRightInd w:val="0"/>
        <w:textAlignment w:val="baseline"/>
        <w:rPr>
          <w:lang w:eastAsia="ja-JP"/>
        </w:rPr>
      </w:pPr>
      <w:r>
        <w:rPr>
          <w:lang w:eastAsia="ja-JP"/>
        </w:rPr>
        <w:t xml:space="preserve">The IE </w:t>
      </w:r>
      <w:r>
        <w:rPr>
          <w:i/>
          <w:lang w:eastAsia="ja-JP"/>
        </w:rPr>
        <w:t xml:space="preserve">TMGI </w:t>
      </w:r>
      <w:r>
        <w:rPr>
          <w:iCs/>
          <w:lang w:eastAsia="zh-CN"/>
        </w:rPr>
        <w:t xml:space="preserve">is used to </w:t>
      </w:r>
      <w:r>
        <w:rPr>
          <w:lang w:eastAsia="ja-JP"/>
        </w:rPr>
        <w:t xml:space="preserve">identify </w:t>
      </w:r>
      <w:r>
        <w:rPr>
          <w:rFonts w:eastAsia="SimSun"/>
          <w:bCs/>
          <w:iCs/>
          <w:szCs w:val="22"/>
          <w:lang w:eastAsia="sv-SE"/>
        </w:rPr>
        <w:t>the MBS session</w:t>
      </w:r>
      <w:r>
        <w:rPr>
          <w:lang w:eastAsia="ja-JP"/>
        </w:rPr>
        <w:t>.</w:t>
      </w:r>
    </w:p>
    <w:p w14:paraId="42E81098" w14:textId="77777777" w:rsidR="00C80180" w:rsidRDefault="00C80180" w:rsidP="00C80180">
      <w:pPr>
        <w:keepNext/>
        <w:keepLines/>
        <w:overflowPunct w:val="0"/>
        <w:autoSpaceDE w:val="0"/>
        <w:autoSpaceDN w:val="0"/>
        <w:adjustRightInd w:val="0"/>
        <w:spacing w:before="60"/>
        <w:jc w:val="center"/>
        <w:textAlignment w:val="baseline"/>
        <w:rPr>
          <w:rFonts w:ascii="Arial" w:hAnsi="Arial"/>
          <w:b/>
          <w:bCs/>
          <w:i/>
          <w:iCs/>
          <w:lang w:eastAsia="ja-JP"/>
        </w:rPr>
      </w:pPr>
      <w:r>
        <w:rPr>
          <w:rFonts w:ascii="Arial" w:hAnsi="Arial"/>
          <w:b/>
          <w:bCs/>
          <w:i/>
          <w:iCs/>
          <w:lang w:eastAsia="zh-CN"/>
        </w:rPr>
        <w:t>TMGI</w:t>
      </w:r>
      <w:r>
        <w:rPr>
          <w:rFonts w:ascii="Arial" w:hAnsi="Arial"/>
          <w:b/>
          <w:bCs/>
          <w:i/>
          <w:iCs/>
          <w:lang w:eastAsia="ja-JP"/>
        </w:rPr>
        <w:t xml:space="preserve"> </w:t>
      </w:r>
      <w:r>
        <w:rPr>
          <w:rFonts w:ascii="Arial" w:hAnsi="Arial"/>
          <w:b/>
          <w:lang w:eastAsia="ja-JP"/>
        </w:rPr>
        <w:t>information element</w:t>
      </w:r>
    </w:p>
    <w:p w14:paraId="5BD16A3D"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ASN1START</w:t>
      </w:r>
    </w:p>
    <w:p w14:paraId="0BE589E5"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TAG-TMGI-START</w:t>
      </w:r>
    </w:p>
    <w:p w14:paraId="7FE7C099"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D4A670"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TMGI-r17 ::=                     </w:t>
      </w:r>
      <w:r>
        <w:rPr>
          <w:rFonts w:ascii="Courier New" w:hAnsi="Courier New"/>
          <w:noProof/>
          <w:color w:val="993366"/>
          <w:sz w:val="16"/>
          <w:lang w:eastAsia="en-GB"/>
        </w:rPr>
        <w:t>SEQUENCE</w:t>
      </w:r>
      <w:r>
        <w:rPr>
          <w:rFonts w:ascii="Courier New" w:hAnsi="Courier New"/>
          <w:noProof/>
          <w:sz w:val="16"/>
          <w:lang w:eastAsia="en-GB"/>
        </w:rPr>
        <w:t xml:space="preserve"> {</w:t>
      </w:r>
    </w:p>
    <w:p w14:paraId="11021672"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plmn-Id-r17                      </w:t>
      </w:r>
      <w:r>
        <w:rPr>
          <w:rFonts w:ascii="Courier New" w:hAnsi="Courier New"/>
          <w:noProof/>
          <w:color w:val="993366"/>
          <w:sz w:val="16"/>
          <w:lang w:eastAsia="en-GB"/>
        </w:rPr>
        <w:t>CHOICE</w:t>
      </w:r>
      <w:r>
        <w:rPr>
          <w:rFonts w:ascii="Courier New" w:hAnsi="Courier New"/>
          <w:noProof/>
          <w:sz w:val="16"/>
          <w:lang w:eastAsia="en-GB"/>
        </w:rPr>
        <w:t xml:space="preserve"> {</w:t>
      </w:r>
    </w:p>
    <w:p w14:paraId="1823BB5B"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plmn-</w:t>
      </w:r>
      <w:ins w:id="164" w:author="Nokia (Jarkko)" w:date="2022-11-02T09:20:00Z">
        <w:r>
          <w:rPr>
            <w:rFonts w:ascii="Courier New" w:hAnsi="Courier New"/>
            <w:noProof/>
            <w:sz w:val="16"/>
            <w:lang w:eastAsia="en-GB"/>
          </w:rPr>
          <w:t>Identity</w:t>
        </w:r>
      </w:ins>
      <w:r>
        <w:rPr>
          <w:rFonts w:ascii="Courier New" w:hAnsi="Courier New"/>
          <w:noProof/>
          <w:sz w:val="16"/>
          <w:lang w:eastAsia="en-GB"/>
        </w:rPr>
        <w:t xml:space="preserve">Index               </w:t>
      </w:r>
      <w:r>
        <w:rPr>
          <w:rFonts w:ascii="Courier New" w:hAnsi="Courier New"/>
          <w:noProof/>
          <w:color w:val="993366"/>
          <w:sz w:val="16"/>
          <w:lang w:eastAsia="en-GB"/>
        </w:rPr>
        <w:t>INTEGER</w:t>
      </w:r>
      <w:r>
        <w:rPr>
          <w:rFonts w:ascii="Courier New" w:hAnsi="Courier New"/>
          <w:noProof/>
          <w:sz w:val="16"/>
          <w:lang w:eastAsia="en-GB"/>
        </w:rPr>
        <w:t xml:space="preserve"> (1..maxPLMN),</w:t>
      </w:r>
    </w:p>
    <w:p w14:paraId="2DD73E6B"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explicitValue                    PLMN-Identity</w:t>
      </w:r>
    </w:p>
    <w:p w14:paraId="358256BA"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6445FED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serviceId-r17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(3))</w:t>
      </w:r>
    </w:p>
    <w:p w14:paraId="6C4DDC0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01FE467F"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E31CBA"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TAG-TMGI-STOP</w:t>
      </w:r>
    </w:p>
    <w:p w14:paraId="2DD1D3F4"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ASN1STOP</w:t>
      </w:r>
    </w:p>
    <w:p w14:paraId="65BD13F3" w14:textId="77777777" w:rsidR="00C80180" w:rsidRDefault="00C80180" w:rsidP="00C80180">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80180" w14:paraId="7607BBD6"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21B34917" w14:textId="77777777" w:rsidR="00C80180" w:rsidRDefault="00C80180">
            <w:pPr>
              <w:keepNext/>
              <w:keepLines/>
              <w:overflowPunct w:val="0"/>
              <w:autoSpaceDE w:val="0"/>
              <w:autoSpaceDN w:val="0"/>
              <w:adjustRightInd w:val="0"/>
              <w:spacing w:after="0"/>
              <w:jc w:val="center"/>
              <w:textAlignment w:val="baseline"/>
              <w:rPr>
                <w:rFonts w:ascii="Arial" w:hAnsi="Arial" w:cs="Arial"/>
                <w:sz w:val="18"/>
                <w:szCs w:val="22"/>
                <w:lang w:eastAsia="sv-SE"/>
              </w:rPr>
            </w:pPr>
            <w:r>
              <w:rPr>
                <w:rFonts w:ascii="Arial" w:hAnsi="Arial" w:cs="Arial"/>
                <w:b/>
                <w:i/>
                <w:sz w:val="18"/>
                <w:szCs w:val="22"/>
                <w:lang w:eastAsia="sv-SE"/>
              </w:rPr>
              <w:t xml:space="preserve">TMGI </w:t>
            </w:r>
            <w:r>
              <w:rPr>
                <w:rFonts w:ascii="Arial" w:hAnsi="Arial" w:cs="Arial"/>
                <w:b/>
                <w:sz w:val="18"/>
                <w:szCs w:val="22"/>
                <w:lang w:eastAsia="sv-SE"/>
              </w:rPr>
              <w:t>field descriptions</w:t>
            </w:r>
          </w:p>
        </w:tc>
      </w:tr>
      <w:tr w:rsidR="00C80180" w:rsidRPr="00C80180" w14:paraId="5806F7A8" w14:textId="77777777" w:rsidTr="00C80180">
        <w:trPr>
          <w:trHeight w:val="693"/>
        </w:trPr>
        <w:tc>
          <w:tcPr>
            <w:tcW w:w="14173" w:type="dxa"/>
            <w:tcBorders>
              <w:top w:val="single" w:sz="4" w:space="0" w:color="auto"/>
              <w:left w:val="single" w:sz="4" w:space="0" w:color="auto"/>
              <w:bottom w:val="single" w:sz="4" w:space="0" w:color="auto"/>
              <w:right w:val="single" w:sz="4" w:space="0" w:color="auto"/>
            </w:tcBorders>
            <w:hideMark/>
          </w:tcPr>
          <w:p w14:paraId="21BE01B2" w14:textId="77777777" w:rsidR="00C80180" w:rsidRDefault="00C80180">
            <w:pPr>
              <w:keepNext/>
              <w:keepLines/>
              <w:overflowPunct w:val="0"/>
              <w:autoSpaceDE w:val="0"/>
              <w:autoSpaceDN w:val="0"/>
              <w:adjustRightInd w:val="0"/>
              <w:spacing w:after="0"/>
              <w:textAlignment w:val="baseline"/>
              <w:rPr>
                <w:rFonts w:ascii="Arial" w:hAnsi="Arial"/>
                <w:b/>
                <w:bCs/>
                <w:i/>
                <w:noProof/>
                <w:sz w:val="18"/>
                <w:lang w:eastAsia="en-GB"/>
              </w:rPr>
            </w:pPr>
            <w:r>
              <w:rPr>
                <w:rFonts w:ascii="Arial" w:hAnsi="Arial"/>
                <w:b/>
                <w:bCs/>
                <w:i/>
                <w:noProof/>
                <w:sz w:val="18"/>
                <w:lang w:eastAsia="en-GB"/>
              </w:rPr>
              <w:t>serviceId</w:t>
            </w:r>
          </w:p>
          <w:p w14:paraId="1153D45F" w14:textId="77777777" w:rsidR="00C80180" w:rsidRDefault="00C80180">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Cs/>
                <w:noProof/>
                <w:sz w:val="18"/>
                <w:lang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bl>
    <w:p w14:paraId="1E57DC3F" w14:textId="77777777" w:rsidR="00C80180" w:rsidRDefault="00C80180" w:rsidP="00C80180">
      <w:pPr>
        <w:overflowPunct w:val="0"/>
        <w:autoSpaceDE w:val="0"/>
        <w:autoSpaceDN w:val="0"/>
        <w:adjustRightInd w:val="0"/>
        <w:textAlignment w:val="baseline"/>
        <w:rPr>
          <w:lang w:eastAsia="ja-JP"/>
        </w:rPr>
      </w:pPr>
    </w:p>
    <w:p w14:paraId="2BA92C2A" w14:textId="77777777" w:rsidR="00C80180" w:rsidRDefault="00C80180" w:rsidP="00C8018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410017B" w14:textId="77777777" w:rsidR="00C80180" w:rsidRDefault="00C80180" w:rsidP="00C80180"/>
    <w:p w14:paraId="45158454" w14:textId="77777777" w:rsidR="00C80180" w:rsidRDefault="00C80180" w:rsidP="00C8018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w:t>
      </w:r>
      <w:r>
        <w:rPr>
          <w:rFonts w:ascii="Arial" w:hAnsi="Arial"/>
          <w:sz w:val="24"/>
          <w:lang w:eastAsia="ja-JP"/>
        </w:rPr>
        <w:tab/>
      </w:r>
      <w:proofErr w:type="spellStart"/>
      <w:r>
        <w:rPr>
          <w:rFonts w:ascii="Arial" w:hAnsi="Arial"/>
          <w:i/>
          <w:sz w:val="24"/>
          <w:lang w:eastAsia="ja-JP"/>
        </w:rPr>
        <w:t>HandoverPreparationInformation</w:t>
      </w:r>
      <w:proofErr w:type="spellEnd"/>
    </w:p>
    <w:p w14:paraId="658270A4" w14:textId="77777777" w:rsidR="00C80180" w:rsidRDefault="00C80180" w:rsidP="00C80180">
      <w:pPr>
        <w:overflowPunct w:val="0"/>
        <w:autoSpaceDE w:val="0"/>
        <w:autoSpaceDN w:val="0"/>
        <w:adjustRightInd w:val="0"/>
        <w:textAlignment w:val="baseline"/>
        <w:rPr>
          <w:lang w:eastAsia="ja-JP"/>
        </w:rPr>
      </w:pPr>
      <w:r>
        <w:rPr>
          <w:lang w:eastAsia="ja-JP"/>
        </w:rPr>
        <w:t xml:space="preserve">This message is used to transfer the NR RRC information used by the target </w:t>
      </w:r>
      <w:proofErr w:type="spellStart"/>
      <w:r>
        <w:rPr>
          <w:lang w:eastAsia="ja-JP"/>
        </w:rPr>
        <w:t>gNB</w:t>
      </w:r>
      <w:proofErr w:type="spellEnd"/>
      <w:r>
        <w:rPr>
          <w:lang w:eastAsia="ja-JP"/>
        </w:rPr>
        <w:t xml:space="preserve"> during handover preparation or UE context retrieval, e.g. in case of resume or re-establishment, including UE capability information. This message is also used for transferring the information between the CU and DU.</w:t>
      </w:r>
    </w:p>
    <w:p w14:paraId="58283385" w14:textId="77777777" w:rsidR="00C80180" w:rsidRDefault="00C80180" w:rsidP="00C80180">
      <w:pPr>
        <w:overflowPunct w:val="0"/>
        <w:autoSpaceDE w:val="0"/>
        <w:autoSpaceDN w:val="0"/>
        <w:adjustRightInd w:val="0"/>
        <w:ind w:left="568" w:hanging="284"/>
        <w:textAlignment w:val="baseline"/>
        <w:rPr>
          <w:lang w:eastAsia="ja-JP"/>
        </w:rPr>
      </w:pPr>
      <w:r>
        <w:rPr>
          <w:lang w:eastAsia="ja-JP"/>
        </w:rPr>
        <w:t xml:space="preserve">Direction: source </w:t>
      </w:r>
      <w:proofErr w:type="spellStart"/>
      <w:r>
        <w:rPr>
          <w:lang w:eastAsia="ja-JP"/>
        </w:rPr>
        <w:t>gNB</w:t>
      </w:r>
      <w:proofErr w:type="spellEnd"/>
      <w:r>
        <w:rPr>
          <w:lang w:eastAsia="ja-JP"/>
        </w:rPr>
        <w:t xml:space="preserve">/source RAN to target </w:t>
      </w:r>
      <w:proofErr w:type="spellStart"/>
      <w:r>
        <w:rPr>
          <w:lang w:eastAsia="ja-JP"/>
        </w:rPr>
        <w:t>gNB</w:t>
      </w:r>
      <w:proofErr w:type="spellEnd"/>
      <w:r>
        <w:rPr>
          <w:lang w:eastAsia="ja-JP"/>
        </w:rPr>
        <w:t xml:space="preserve"> or CU to DU.</w:t>
      </w:r>
    </w:p>
    <w:p w14:paraId="194D5D65" w14:textId="77777777" w:rsidR="00C80180" w:rsidRDefault="00C80180" w:rsidP="00C80180">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HandoverPreparationInformation</w:t>
      </w:r>
      <w:proofErr w:type="spellEnd"/>
      <w:r>
        <w:rPr>
          <w:rFonts w:ascii="Arial" w:hAnsi="Arial"/>
          <w:b/>
          <w:lang w:eastAsia="ja-JP"/>
        </w:rPr>
        <w:t xml:space="preserve"> message</w:t>
      </w:r>
    </w:p>
    <w:p w14:paraId="4804AAA2"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ASN1START</w:t>
      </w:r>
    </w:p>
    <w:p w14:paraId="7612D281"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TAG-HANDOVER-PREPARATION-INFORMATION-START</w:t>
      </w:r>
    </w:p>
    <w:p w14:paraId="4B228DE8"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AADE9E"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HandoverPreparationInformation ::=      </w:t>
      </w:r>
      <w:r>
        <w:rPr>
          <w:rFonts w:ascii="Courier New" w:hAnsi="Courier New"/>
          <w:noProof/>
          <w:color w:val="993366"/>
          <w:sz w:val="16"/>
          <w:lang w:eastAsia="en-GB"/>
        </w:rPr>
        <w:t>SEQUENCE</w:t>
      </w:r>
      <w:r>
        <w:rPr>
          <w:rFonts w:ascii="Courier New" w:hAnsi="Courier New"/>
          <w:noProof/>
          <w:sz w:val="16"/>
          <w:lang w:eastAsia="en-GB"/>
        </w:rPr>
        <w:t xml:space="preserve"> {</w:t>
      </w:r>
    </w:p>
    <w:p w14:paraId="412B0500"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criticalExtensions                      </w:t>
      </w:r>
      <w:r>
        <w:rPr>
          <w:rFonts w:ascii="Courier New" w:hAnsi="Courier New"/>
          <w:noProof/>
          <w:color w:val="993366"/>
          <w:sz w:val="16"/>
          <w:lang w:eastAsia="en-GB"/>
        </w:rPr>
        <w:t>CHOICE</w:t>
      </w:r>
      <w:r>
        <w:rPr>
          <w:rFonts w:ascii="Courier New" w:hAnsi="Courier New"/>
          <w:noProof/>
          <w:sz w:val="16"/>
          <w:lang w:eastAsia="en-GB"/>
        </w:rPr>
        <w:t xml:space="preserve"> {</w:t>
      </w:r>
    </w:p>
    <w:p w14:paraId="2A6BB448"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c1                                      </w:t>
      </w:r>
      <w:r>
        <w:rPr>
          <w:rFonts w:ascii="Courier New" w:hAnsi="Courier New"/>
          <w:noProof/>
          <w:color w:val="993366"/>
          <w:sz w:val="16"/>
          <w:lang w:eastAsia="en-GB"/>
        </w:rPr>
        <w:t>CHOICE</w:t>
      </w:r>
      <w:r>
        <w:rPr>
          <w:rFonts w:ascii="Courier New" w:hAnsi="Courier New"/>
          <w:noProof/>
          <w:sz w:val="16"/>
          <w:lang w:eastAsia="en-GB"/>
        </w:rPr>
        <w:t>{</w:t>
      </w:r>
    </w:p>
    <w:p w14:paraId="00EFFB7D"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handoverPreparationInformation          HandoverPreparationInformation-IEs,</w:t>
      </w:r>
    </w:p>
    <w:p w14:paraId="118F88E9"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spare3 </w:t>
      </w:r>
      <w:r>
        <w:rPr>
          <w:rFonts w:ascii="Courier New" w:hAnsi="Courier New"/>
          <w:noProof/>
          <w:color w:val="993366"/>
          <w:sz w:val="16"/>
          <w:lang w:eastAsia="en-GB"/>
        </w:rPr>
        <w:t>NULL</w:t>
      </w:r>
      <w:r>
        <w:rPr>
          <w:rFonts w:ascii="Courier New" w:hAnsi="Courier New"/>
          <w:noProof/>
          <w:sz w:val="16"/>
          <w:lang w:eastAsia="en-GB"/>
        </w:rPr>
        <w:t xml:space="preserve">, spare2 </w:t>
      </w:r>
      <w:r>
        <w:rPr>
          <w:rFonts w:ascii="Courier New" w:hAnsi="Courier New"/>
          <w:noProof/>
          <w:color w:val="993366"/>
          <w:sz w:val="16"/>
          <w:lang w:eastAsia="en-GB"/>
        </w:rPr>
        <w:t>NULL</w:t>
      </w:r>
      <w:r>
        <w:rPr>
          <w:rFonts w:ascii="Courier New" w:hAnsi="Courier New"/>
          <w:noProof/>
          <w:sz w:val="16"/>
          <w:lang w:eastAsia="en-GB"/>
        </w:rPr>
        <w:t xml:space="preserve">, spare1 </w:t>
      </w:r>
      <w:r>
        <w:rPr>
          <w:rFonts w:ascii="Courier New" w:hAnsi="Courier New"/>
          <w:noProof/>
          <w:color w:val="993366"/>
          <w:sz w:val="16"/>
          <w:lang w:eastAsia="en-GB"/>
        </w:rPr>
        <w:t>NULL</w:t>
      </w:r>
    </w:p>
    <w:p w14:paraId="4A840359"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45815538"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criticalExtensionsFuture            </w:t>
      </w:r>
      <w:r>
        <w:rPr>
          <w:rFonts w:ascii="Courier New" w:hAnsi="Courier New"/>
          <w:noProof/>
          <w:color w:val="993366"/>
          <w:sz w:val="16"/>
          <w:lang w:eastAsia="en-GB"/>
        </w:rPr>
        <w:t>SEQUENCE</w:t>
      </w:r>
      <w:r>
        <w:rPr>
          <w:rFonts w:ascii="Courier New" w:hAnsi="Courier New"/>
          <w:noProof/>
          <w:sz w:val="16"/>
          <w:lang w:eastAsia="en-GB"/>
        </w:rPr>
        <w:t xml:space="preserve"> {}</w:t>
      </w:r>
    </w:p>
    <w:p w14:paraId="0DAF2C7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1448E8DC"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4C19F26C"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760369"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HandoverPreparationInformation-IEs ::=  </w:t>
      </w:r>
      <w:r>
        <w:rPr>
          <w:rFonts w:ascii="Courier New" w:hAnsi="Courier New"/>
          <w:noProof/>
          <w:color w:val="993366"/>
          <w:sz w:val="16"/>
          <w:lang w:eastAsia="en-GB"/>
        </w:rPr>
        <w:t>SEQUENCE</w:t>
      </w:r>
      <w:r>
        <w:rPr>
          <w:rFonts w:ascii="Courier New" w:hAnsi="Courier New"/>
          <w:noProof/>
          <w:sz w:val="16"/>
          <w:lang w:eastAsia="en-GB"/>
        </w:rPr>
        <w:t xml:space="preserve"> {</w:t>
      </w:r>
    </w:p>
    <w:p w14:paraId="3C6D9562"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ue-CapabilityRAT-List                   UE-CapabilityRAT-ContainerList,</w:t>
      </w:r>
    </w:p>
    <w:p w14:paraId="530899F5"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sourceConfig                            AS-Config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HO</w:t>
      </w:r>
    </w:p>
    <w:p w14:paraId="0C071F2E"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rrm-Config                              RRM-Config                                      </w:t>
      </w:r>
      <w:r>
        <w:rPr>
          <w:rFonts w:ascii="Courier New" w:hAnsi="Courier New"/>
          <w:noProof/>
          <w:color w:val="993366"/>
          <w:sz w:val="16"/>
          <w:lang w:eastAsia="en-GB"/>
        </w:rPr>
        <w:t>OPTIONAL</w:t>
      </w:r>
      <w:r>
        <w:rPr>
          <w:rFonts w:ascii="Courier New" w:hAnsi="Courier New"/>
          <w:noProof/>
          <w:sz w:val="16"/>
          <w:lang w:eastAsia="en-GB"/>
        </w:rPr>
        <w:t>,</w:t>
      </w:r>
    </w:p>
    <w:p w14:paraId="0843CCA8"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as-Context                              AS-Context                                      </w:t>
      </w:r>
      <w:r>
        <w:rPr>
          <w:rFonts w:ascii="Courier New" w:hAnsi="Courier New"/>
          <w:noProof/>
          <w:color w:val="993366"/>
          <w:sz w:val="16"/>
          <w:lang w:eastAsia="en-GB"/>
        </w:rPr>
        <w:t>OPTIONAL</w:t>
      </w:r>
      <w:r>
        <w:rPr>
          <w:rFonts w:ascii="Courier New" w:hAnsi="Courier New"/>
          <w:noProof/>
          <w:sz w:val="16"/>
          <w:lang w:eastAsia="en-GB"/>
        </w:rPr>
        <w:t>,</w:t>
      </w:r>
    </w:p>
    <w:p w14:paraId="2C0EEB3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nonCriticalExtension                    </w:t>
      </w:r>
      <w:r>
        <w:rPr>
          <w:rFonts w:ascii="Courier New" w:hAnsi="Courier New"/>
          <w:noProof/>
          <w:color w:val="993366"/>
          <w:sz w:val="16"/>
          <w:lang w:eastAsia="en-GB"/>
        </w:rPr>
        <w:t>SEQUENCE</w:t>
      </w:r>
      <w:r>
        <w:rPr>
          <w:rFonts w:ascii="Courier New" w:hAnsi="Courier New"/>
          <w:noProof/>
          <w:sz w:val="16"/>
          <w:lang w:eastAsia="en-GB"/>
        </w:rPr>
        <w:t xml:space="preserve"> {}                                     </w:t>
      </w:r>
      <w:r>
        <w:rPr>
          <w:rFonts w:ascii="Courier New" w:hAnsi="Courier New"/>
          <w:noProof/>
          <w:color w:val="993366"/>
          <w:sz w:val="16"/>
          <w:lang w:eastAsia="en-GB"/>
        </w:rPr>
        <w:t>OPTIONAL</w:t>
      </w:r>
    </w:p>
    <w:p w14:paraId="5361D6C6"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6B793C3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075B4D"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AS-Config ::=                           </w:t>
      </w:r>
      <w:r>
        <w:rPr>
          <w:rFonts w:ascii="Courier New" w:hAnsi="Courier New"/>
          <w:noProof/>
          <w:color w:val="993366"/>
          <w:sz w:val="16"/>
          <w:lang w:eastAsia="en-GB"/>
        </w:rPr>
        <w:t>SEQUENCE</w:t>
      </w:r>
      <w:r>
        <w:rPr>
          <w:rFonts w:ascii="Courier New" w:hAnsi="Courier New"/>
          <w:noProof/>
          <w:sz w:val="16"/>
          <w:lang w:eastAsia="en-GB"/>
        </w:rPr>
        <w:t xml:space="preserve"> {</w:t>
      </w:r>
    </w:p>
    <w:p w14:paraId="26466CAB"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rrcReconfiguration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RRCReconfiguration),</w:t>
      </w:r>
    </w:p>
    <w:p w14:paraId="76C3B1D6"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4C8A5727"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723E491C"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sourceRB-SN-Config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RadioBearerConfig)     </w:t>
      </w:r>
      <w:r>
        <w:rPr>
          <w:rFonts w:ascii="Courier New" w:hAnsi="Courier New"/>
          <w:noProof/>
          <w:color w:val="993366"/>
          <w:sz w:val="16"/>
          <w:lang w:eastAsia="en-GB"/>
        </w:rPr>
        <w:t>OPTIONAL</w:t>
      </w:r>
      <w:r>
        <w:rPr>
          <w:rFonts w:ascii="Courier New" w:hAnsi="Courier New"/>
          <w:noProof/>
          <w:sz w:val="16"/>
          <w:lang w:eastAsia="en-GB"/>
        </w:rPr>
        <w:t>,</w:t>
      </w:r>
    </w:p>
    <w:p w14:paraId="5A879E1F"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sourceSCG-NR-Config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RRCReconfiguration)    </w:t>
      </w:r>
      <w:r>
        <w:rPr>
          <w:rFonts w:ascii="Courier New" w:hAnsi="Courier New"/>
          <w:noProof/>
          <w:color w:val="993366"/>
          <w:sz w:val="16"/>
          <w:lang w:eastAsia="en-GB"/>
        </w:rPr>
        <w:t>OPTIONAL</w:t>
      </w:r>
      <w:r>
        <w:rPr>
          <w:rFonts w:ascii="Courier New" w:hAnsi="Courier New"/>
          <w:noProof/>
          <w:sz w:val="16"/>
          <w:lang w:eastAsia="en-GB"/>
        </w:rPr>
        <w:t>,</w:t>
      </w:r>
    </w:p>
    <w:p w14:paraId="1FC9FB48"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sourceSCG-EUTRA-Config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p>
    <w:p w14:paraId="22B9C1D7"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4B4E0FEC"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0CC5C121"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sourceSCG-Configured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p>
    <w:p w14:paraId="198ED426"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176D8262"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5F2FB581"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sdt-Config-r17                          SDT-Config-r17                                  </w:t>
      </w:r>
      <w:r>
        <w:rPr>
          <w:rFonts w:ascii="Courier New" w:hAnsi="Courier New"/>
          <w:noProof/>
          <w:color w:val="993366"/>
          <w:sz w:val="16"/>
          <w:lang w:eastAsia="en-GB"/>
        </w:rPr>
        <w:t>OPTIONAL</w:t>
      </w:r>
    </w:p>
    <w:p w14:paraId="4452EFC7"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3CC57DEF"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7F7D0F17"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B8DA51"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AS-Context ::=                          </w:t>
      </w:r>
      <w:r>
        <w:rPr>
          <w:rFonts w:ascii="Courier New" w:hAnsi="Courier New"/>
          <w:noProof/>
          <w:color w:val="993366"/>
          <w:sz w:val="16"/>
          <w:lang w:eastAsia="en-GB"/>
        </w:rPr>
        <w:t>SEQUENCE</w:t>
      </w:r>
      <w:r>
        <w:rPr>
          <w:rFonts w:ascii="Courier New" w:hAnsi="Courier New"/>
          <w:noProof/>
          <w:sz w:val="16"/>
          <w:lang w:eastAsia="en-GB"/>
        </w:rPr>
        <w:t xml:space="preserve"> {</w:t>
      </w:r>
    </w:p>
    <w:p w14:paraId="7D9C4417"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reestablishmentInfo                     ReestablishmentInfo                                 </w:t>
      </w:r>
      <w:r>
        <w:rPr>
          <w:rFonts w:ascii="Courier New" w:hAnsi="Courier New"/>
          <w:noProof/>
          <w:color w:val="993366"/>
          <w:sz w:val="16"/>
          <w:lang w:eastAsia="en-GB"/>
        </w:rPr>
        <w:t>OPTIONAL</w:t>
      </w:r>
      <w:r>
        <w:rPr>
          <w:rFonts w:ascii="Courier New" w:hAnsi="Courier New"/>
          <w:noProof/>
          <w:sz w:val="16"/>
          <w:lang w:eastAsia="en-GB"/>
        </w:rPr>
        <w:t>,</w:t>
      </w:r>
    </w:p>
    <w:p w14:paraId="6EED317F"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configRestrictInfo                      ConfigRestrictInfoSCG                               </w:t>
      </w:r>
      <w:r>
        <w:rPr>
          <w:rFonts w:ascii="Courier New" w:hAnsi="Courier New"/>
          <w:noProof/>
          <w:color w:val="993366"/>
          <w:sz w:val="16"/>
          <w:lang w:eastAsia="en-GB"/>
        </w:rPr>
        <w:t>OPTIONAL</w:t>
      </w:r>
      <w:r>
        <w:rPr>
          <w:rFonts w:ascii="Courier New" w:hAnsi="Courier New"/>
          <w:noProof/>
          <w:sz w:val="16"/>
          <w:lang w:eastAsia="en-GB"/>
        </w:rPr>
        <w:t>,</w:t>
      </w:r>
    </w:p>
    <w:p w14:paraId="1C90BAD1"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775BAA21"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  ran-NotificationAreaInfo            RAN-NotificationAreaInfo                            </w:t>
      </w:r>
      <w:r>
        <w:rPr>
          <w:rFonts w:ascii="Courier New" w:hAnsi="Courier New"/>
          <w:noProof/>
          <w:color w:val="993366"/>
          <w:sz w:val="16"/>
          <w:lang w:eastAsia="en-GB"/>
        </w:rPr>
        <w:t>OPTIONAL</w:t>
      </w:r>
    </w:p>
    <w:p w14:paraId="129ABBC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5521E069"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  ueAssistanceInformation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UEAssistanceInformation)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HO2</w:t>
      </w:r>
    </w:p>
    <w:p w14:paraId="0FAAFB4F"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2D77AD0A"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633619F8"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selectedBandCombinationSN               BandCombinationInfoSN                               </w:t>
      </w:r>
      <w:r>
        <w:rPr>
          <w:rFonts w:ascii="Courier New" w:hAnsi="Courier New"/>
          <w:noProof/>
          <w:color w:val="993366"/>
          <w:sz w:val="16"/>
          <w:lang w:eastAsia="en-GB"/>
        </w:rPr>
        <w:t>OPTIONAL</w:t>
      </w:r>
    </w:p>
    <w:p w14:paraId="2D8F27EB"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67FB40A1"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2CEB4DA9"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configRestrictInfoDAPS-r16              ConfigRestrictInfoDAPS-r16                          </w:t>
      </w:r>
      <w:r>
        <w:rPr>
          <w:rFonts w:ascii="Courier New" w:hAnsi="Courier New"/>
          <w:noProof/>
          <w:color w:val="993366"/>
          <w:sz w:val="16"/>
          <w:lang w:eastAsia="en-GB"/>
        </w:rPr>
        <w:t>OPTIONAL</w:t>
      </w:r>
      <w:r>
        <w:rPr>
          <w:rFonts w:ascii="Courier New" w:hAnsi="Courier New"/>
          <w:noProof/>
          <w:sz w:val="16"/>
          <w:lang w:eastAsia="en-GB"/>
        </w:rPr>
        <w:t>,</w:t>
      </w:r>
    </w:p>
    <w:p w14:paraId="5A0F18D2"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sidelinkUEInformationNR-r16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14:paraId="1038149F"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sidelinkUEInformationEUTRA-r16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14:paraId="527BD38E"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ueAssistanceInformationEUTRA-r16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14:paraId="736FC679"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ueAssistanceInformationSCG-r16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UEAssistanceInformation)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HO2</w:t>
      </w:r>
    </w:p>
    <w:p w14:paraId="221E12A2"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needForGapsInfoNR-r16                   NeedForGapsInfoNR-r16                               </w:t>
      </w:r>
      <w:r>
        <w:rPr>
          <w:rFonts w:ascii="Courier New" w:hAnsi="Courier New"/>
          <w:noProof/>
          <w:color w:val="993366"/>
          <w:sz w:val="16"/>
          <w:lang w:eastAsia="en-GB"/>
        </w:rPr>
        <w:t>OPTIONAL</w:t>
      </w:r>
    </w:p>
    <w:p w14:paraId="76BDA24C"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lastRenderedPageBreak/>
        <w:t xml:space="preserve">    ]],</w:t>
      </w:r>
    </w:p>
    <w:p w14:paraId="64082875"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2804EB3E"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configRestrictInfoDAPS-v1640            ConfigRestrictInfoDAPS-v1640                        </w:t>
      </w:r>
      <w:r>
        <w:rPr>
          <w:rFonts w:ascii="Courier New" w:hAnsi="Courier New"/>
          <w:noProof/>
          <w:color w:val="993366"/>
          <w:sz w:val="16"/>
          <w:lang w:eastAsia="en-GB"/>
        </w:rPr>
        <w:t>OPTIONAL</w:t>
      </w:r>
    </w:p>
    <w:p w14:paraId="5FC18216"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1DA87AA8"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637651C0"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needForGapNCSG-InfoNR-r17               NeedForGapNCSG-InfoNR-r17                           </w:t>
      </w:r>
      <w:r>
        <w:rPr>
          <w:rFonts w:ascii="Courier New" w:hAnsi="Courier New"/>
          <w:noProof/>
          <w:color w:val="993366"/>
          <w:sz w:val="16"/>
          <w:lang w:eastAsia="en-GB"/>
        </w:rPr>
        <w:t>OPTIONAL</w:t>
      </w:r>
      <w:r>
        <w:rPr>
          <w:rFonts w:ascii="Courier New" w:hAnsi="Courier New"/>
          <w:noProof/>
          <w:sz w:val="16"/>
          <w:lang w:eastAsia="en-GB"/>
        </w:rPr>
        <w:t>,</w:t>
      </w:r>
    </w:p>
    <w:p w14:paraId="4D2B20F8"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needForGapNCSG-InfoEUTRA-r17            NeedForGapNCSG-InfoEUTRA-r17                        </w:t>
      </w:r>
      <w:r>
        <w:rPr>
          <w:rFonts w:ascii="Courier New" w:hAnsi="Courier New"/>
          <w:noProof/>
          <w:color w:val="993366"/>
          <w:sz w:val="16"/>
          <w:lang w:eastAsia="en-GB"/>
        </w:rPr>
        <w:t>OPTIONAL</w:t>
      </w:r>
      <w:r>
        <w:rPr>
          <w:rFonts w:ascii="Courier New" w:hAnsi="Courier New"/>
          <w:noProof/>
          <w:sz w:val="16"/>
          <w:lang w:eastAsia="en-GB"/>
        </w:rPr>
        <w:t>,</w:t>
      </w:r>
    </w:p>
    <w:p w14:paraId="0A9CAB5B"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mbsInterestIndication-r17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MBSInterestIndication-r17) </w:t>
      </w:r>
      <w:r>
        <w:rPr>
          <w:rFonts w:ascii="Courier New" w:hAnsi="Courier New"/>
          <w:noProof/>
          <w:color w:val="993366"/>
          <w:sz w:val="16"/>
          <w:lang w:eastAsia="en-GB"/>
        </w:rPr>
        <w:t>OPTIONAL</w:t>
      </w:r>
    </w:p>
    <w:p w14:paraId="37666CB2"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Nokia (Jarkko)" w:date="2022-12-21T08:29:00Z"/>
          <w:rFonts w:ascii="Courier New" w:hAnsi="Courier New"/>
          <w:noProof/>
          <w:sz w:val="16"/>
          <w:lang w:eastAsia="en-GB"/>
        </w:rPr>
      </w:pPr>
      <w:r>
        <w:rPr>
          <w:rFonts w:ascii="Courier New" w:hAnsi="Courier New"/>
          <w:noProof/>
          <w:sz w:val="16"/>
          <w:lang w:eastAsia="en-GB"/>
        </w:rPr>
        <w:t xml:space="preserve">    ]]</w:t>
      </w:r>
      <w:ins w:id="166" w:author="Nokia (Jarkko)" w:date="2022-12-21T08:29:00Z">
        <w:r>
          <w:rPr>
            <w:rFonts w:ascii="Courier New" w:hAnsi="Courier New"/>
            <w:noProof/>
            <w:sz w:val="16"/>
            <w:lang w:eastAsia="en-GB"/>
          </w:rPr>
          <w:t>,</w:t>
        </w:r>
      </w:ins>
    </w:p>
    <w:p w14:paraId="6F64A9B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Nokia (Jarkko)" w:date="2022-12-21T08:29:00Z"/>
          <w:rFonts w:ascii="Courier New" w:hAnsi="Courier New"/>
          <w:noProof/>
          <w:sz w:val="16"/>
          <w:lang w:eastAsia="en-GB"/>
        </w:rPr>
      </w:pPr>
      <w:ins w:id="168" w:author="Nokia (Jarkko)" w:date="2022-12-21T08:31:00Z">
        <w:r>
          <w:rPr>
            <w:rFonts w:ascii="Courier New" w:hAnsi="Courier New"/>
            <w:noProof/>
            <w:sz w:val="16"/>
            <w:lang w:eastAsia="en-GB"/>
          </w:rPr>
          <w:t xml:space="preserve">    [</w:t>
        </w:r>
      </w:ins>
      <w:ins w:id="169" w:author="Nokia (Jarkko)" w:date="2022-12-21T08:29:00Z">
        <w:r>
          <w:rPr>
            <w:rFonts w:ascii="Courier New" w:hAnsi="Courier New"/>
            <w:noProof/>
            <w:sz w:val="16"/>
            <w:lang w:eastAsia="en-GB"/>
          </w:rPr>
          <w:t>[</w:t>
        </w:r>
      </w:ins>
    </w:p>
    <w:p w14:paraId="03CF2B59"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Nokia (Jarkko)" w:date="2022-12-21T08:29:00Z"/>
          <w:rFonts w:ascii="Courier New" w:hAnsi="Courier New"/>
          <w:noProof/>
          <w:sz w:val="16"/>
          <w:lang w:eastAsia="en-GB"/>
        </w:rPr>
      </w:pPr>
      <w:ins w:id="171" w:author="Nokia (Jarkko)" w:date="2022-12-21T08:31:00Z">
        <w:r>
          <w:rPr>
            <w:rFonts w:ascii="Courier New" w:hAnsi="Courier New"/>
            <w:noProof/>
            <w:sz w:val="16"/>
            <w:lang w:eastAsia="en-GB"/>
          </w:rPr>
          <w:t xml:space="preserve">    </w:t>
        </w:r>
      </w:ins>
      <w:ins w:id="172" w:author="Nokia (Jarkko)" w:date="2022-12-21T08:38:00Z">
        <w:r>
          <w:rPr>
            <w:rFonts w:ascii="Courier New" w:hAnsi="Courier New"/>
            <w:noProof/>
            <w:sz w:val="16"/>
            <w:lang w:eastAsia="en-GB"/>
          </w:rPr>
          <w:t>tmgi</w:t>
        </w:r>
      </w:ins>
      <w:ins w:id="173" w:author="Nokia (Jarkko)" w:date="2022-12-21T08:30:00Z">
        <w:r>
          <w:rPr>
            <w:rFonts w:ascii="Courier New" w:hAnsi="Courier New"/>
            <w:noProof/>
            <w:sz w:val="16"/>
            <w:lang w:eastAsia="en-GB"/>
          </w:rPr>
          <w:t>-PLMN-Information-r17</w:t>
        </w:r>
      </w:ins>
      <w:ins w:id="174" w:author="Nokia (Jarkko)" w:date="2022-12-21T08:31:00Z">
        <w:r>
          <w:rPr>
            <w:rFonts w:ascii="Courier New" w:hAnsi="Courier New"/>
            <w:noProof/>
            <w:sz w:val="16"/>
            <w:lang w:eastAsia="en-GB"/>
          </w:rPr>
          <w:t xml:space="preserve">                </w:t>
        </w:r>
      </w:ins>
      <w:ins w:id="175" w:author="Nokia (Jarkko)" w:date="2022-12-21T08:38:00Z">
        <w:r>
          <w:rPr>
            <w:rFonts w:ascii="Courier New" w:hAnsi="Courier New"/>
            <w:noProof/>
            <w:sz w:val="16"/>
            <w:lang w:eastAsia="en-GB"/>
          </w:rPr>
          <w:t>TMGI</w:t>
        </w:r>
      </w:ins>
      <w:ins w:id="176" w:author="Nokia (Jarkko)" w:date="2022-12-21T08:30:00Z">
        <w:r>
          <w:rPr>
            <w:rFonts w:ascii="Courier New" w:hAnsi="Courier New"/>
            <w:noProof/>
            <w:sz w:val="16"/>
            <w:lang w:eastAsia="en-GB"/>
          </w:rPr>
          <w:t>-PLMN-Information-r17</w:t>
        </w:r>
      </w:ins>
      <w:ins w:id="177" w:author="Nokia (Jarkko)" w:date="2022-12-21T08:31:00Z">
        <w:r>
          <w:rPr>
            <w:rFonts w:ascii="Courier New" w:hAnsi="Courier New"/>
            <w:noProof/>
            <w:sz w:val="16"/>
            <w:lang w:eastAsia="en-GB"/>
          </w:rPr>
          <w:t xml:space="preserve">                            </w:t>
        </w:r>
      </w:ins>
      <w:ins w:id="178" w:author="Nokia (Jarkko)" w:date="2022-12-21T08:30:00Z">
        <w:r>
          <w:rPr>
            <w:rFonts w:ascii="Courier New" w:hAnsi="Courier New"/>
            <w:noProof/>
            <w:sz w:val="16"/>
            <w:lang w:eastAsia="en-GB"/>
          </w:rPr>
          <w:t>OPTIONAL</w:t>
        </w:r>
      </w:ins>
    </w:p>
    <w:p w14:paraId="3DBE976D"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79" w:author="Nokia (Jarkko)" w:date="2022-12-21T08:31:00Z">
        <w:r>
          <w:rPr>
            <w:rFonts w:ascii="Courier New" w:hAnsi="Courier New"/>
            <w:noProof/>
            <w:sz w:val="16"/>
            <w:lang w:eastAsia="en-GB"/>
          </w:rPr>
          <w:t xml:space="preserve">    </w:t>
        </w:r>
      </w:ins>
      <w:ins w:id="180" w:author="Nokia (Jarkko)" w:date="2022-12-21T08:29:00Z">
        <w:r>
          <w:rPr>
            <w:rFonts w:ascii="Courier New" w:hAnsi="Courier New"/>
            <w:noProof/>
            <w:sz w:val="16"/>
            <w:lang w:eastAsia="en-GB"/>
          </w:rPr>
          <w:t>]]</w:t>
        </w:r>
      </w:ins>
    </w:p>
    <w:p w14:paraId="53C3FCE0"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20C8F3C5"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3C909A"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ConfigRestrictInfoDAPS-r16 ::=          </w:t>
      </w:r>
      <w:r>
        <w:rPr>
          <w:rFonts w:ascii="Courier New" w:hAnsi="Courier New"/>
          <w:noProof/>
          <w:color w:val="993366"/>
          <w:sz w:val="16"/>
          <w:lang w:eastAsia="en-GB"/>
        </w:rPr>
        <w:t>SEQUENCE</w:t>
      </w:r>
      <w:r>
        <w:rPr>
          <w:rFonts w:ascii="Courier New" w:hAnsi="Courier New"/>
          <w:noProof/>
          <w:sz w:val="16"/>
          <w:lang w:eastAsia="en-GB"/>
        </w:rPr>
        <w:t xml:space="preserve"> {</w:t>
      </w:r>
    </w:p>
    <w:p w14:paraId="26843B17"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powerCoordination-r16                   </w:t>
      </w:r>
      <w:r>
        <w:rPr>
          <w:rFonts w:ascii="Courier New" w:hAnsi="Courier New"/>
          <w:noProof/>
          <w:color w:val="993366"/>
          <w:sz w:val="16"/>
          <w:lang w:eastAsia="en-GB"/>
        </w:rPr>
        <w:t>SEQUENCE</w:t>
      </w:r>
      <w:r>
        <w:rPr>
          <w:rFonts w:ascii="Courier New" w:hAnsi="Courier New"/>
          <w:noProof/>
          <w:sz w:val="16"/>
          <w:lang w:eastAsia="en-GB"/>
        </w:rPr>
        <w:t xml:space="preserve"> {</w:t>
      </w:r>
    </w:p>
    <w:p w14:paraId="39DB9E59"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p-DAPS-Source-r16                       P-Max,</w:t>
      </w:r>
    </w:p>
    <w:p w14:paraId="395690A1"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p-DAPS-Target-r16                       P-Max,</w:t>
      </w:r>
    </w:p>
    <w:p w14:paraId="48F7313A"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uplinkPowerSharingDAPS-Mode-r16          </w:t>
      </w:r>
      <w:r>
        <w:rPr>
          <w:rFonts w:ascii="Courier New" w:hAnsi="Courier New"/>
          <w:noProof/>
          <w:color w:val="993366"/>
          <w:sz w:val="16"/>
          <w:lang w:eastAsia="en-GB"/>
        </w:rPr>
        <w:t>ENUMERATED</w:t>
      </w:r>
      <w:r>
        <w:rPr>
          <w:rFonts w:ascii="Courier New" w:hAnsi="Courier New"/>
          <w:noProof/>
          <w:sz w:val="16"/>
          <w:lang w:eastAsia="en-GB"/>
        </w:rPr>
        <w:t xml:space="preserve"> {semi-static-mode1, semi-static-mode2, dynamic }</w:t>
      </w:r>
    </w:p>
    <w:p w14:paraId="4E28558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p>
    <w:p w14:paraId="7C655B74"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57725B50"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25F4BC"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ConfigRestrictInfoDAPS-v1640 ::=    </w:t>
      </w:r>
      <w:r>
        <w:rPr>
          <w:rFonts w:ascii="Courier New" w:hAnsi="Courier New"/>
          <w:noProof/>
          <w:color w:val="993366"/>
          <w:sz w:val="16"/>
          <w:lang w:eastAsia="en-GB"/>
        </w:rPr>
        <w:t>SEQUENCE</w:t>
      </w:r>
      <w:r>
        <w:rPr>
          <w:rFonts w:ascii="Courier New" w:hAnsi="Courier New"/>
          <w:noProof/>
          <w:sz w:val="16"/>
          <w:lang w:eastAsia="en-GB"/>
        </w:rPr>
        <w:t xml:space="preserve"> {</w:t>
      </w:r>
    </w:p>
    <w:p w14:paraId="202AC6FC"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sourceFeatureSetPerDownlinkCC-r16   FeatureSetDownlinkPerCC-Id,</w:t>
      </w:r>
    </w:p>
    <w:p w14:paraId="24208099"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sourceFeatureSetPerUplinkCC-r16     FeatureSetUplinkPerCC-Id</w:t>
      </w:r>
    </w:p>
    <w:p w14:paraId="0DF2394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208B845A"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612F56"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Nokia (Jarkko)" w:date="2022-12-21T08:32:00Z"/>
          <w:rFonts w:ascii="Courier New" w:hAnsi="Courier New" w:cs="Courier New"/>
          <w:sz w:val="16"/>
          <w:lang w:eastAsia="en-GB"/>
        </w:rPr>
      </w:pPr>
      <w:ins w:id="182" w:author="Nokia (Jarkko)" w:date="2022-12-21T08:38:00Z">
        <w:r>
          <w:rPr>
            <w:rFonts w:ascii="Courier New" w:hAnsi="Courier New"/>
            <w:noProof/>
            <w:sz w:val="16"/>
            <w:lang w:eastAsia="en-GB"/>
          </w:rPr>
          <w:t>TMGI</w:t>
        </w:r>
      </w:ins>
      <w:ins w:id="183" w:author="Nokia (Jarkko)" w:date="2022-12-21T08:31:00Z">
        <w:r>
          <w:rPr>
            <w:rFonts w:ascii="Courier New" w:hAnsi="Courier New"/>
            <w:noProof/>
            <w:sz w:val="16"/>
            <w:lang w:eastAsia="en-GB"/>
          </w:rPr>
          <w:t>-PLMN-Information-r17</w:t>
        </w:r>
      </w:ins>
      <w:ins w:id="184" w:author="Nokia (Jarkko)" w:date="2022-12-21T08:32:00Z">
        <w:r>
          <w:rPr>
            <w:rFonts w:ascii="Courier New" w:hAnsi="Courier New"/>
            <w:noProof/>
            <w:sz w:val="16"/>
            <w:lang w:eastAsia="en-GB"/>
          </w:rPr>
          <w:t xml:space="preserve">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cs="Courier New"/>
            <w:sz w:val="16"/>
            <w:lang w:eastAsia="en-GB"/>
          </w:rPr>
          <w:t>(</w:t>
        </w:r>
        <w:r>
          <w:rPr>
            <w:rFonts w:ascii="Courier New" w:hAnsi="Courier New" w:cs="Courier New"/>
            <w:color w:val="993366"/>
            <w:sz w:val="16"/>
            <w:lang w:eastAsia="en-GB"/>
          </w:rPr>
          <w:t>SIZE</w:t>
        </w:r>
        <w:r>
          <w:rPr>
            <w:rFonts w:ascii="Courier New" w:hAnsi="Courier New" w:cs="Courier New"/>
            <w:sz w:val="16"/>
            <w:lang w:eastAsia="en-GB"/>
          </w:rPr>
          <w:t xml:space="preserve"> (1..maxMRB-r17))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w:t>
        </w:r>
      </w:ins>
      <w:ins w:id="185" w:author="Nokia (Jarkko)" w:date="2022-12-21T08:38:00Z">
        <w:r>
          <w:rPr>
            <w:rFonts w:ascii="Courier New" w:hAnsi="Courier New" w:cs="Courier New"/>
            <w:sz w:val="16"/>
            <w:lang w:eastAsia="en-GB"/>
          </w:rPr>
          <w:t>TMGI</w:t>
        </w:r>
      </w:ins>
      <w:ins w:id="186" w:author="Nokia (Jarkko)" w:date="2022-12-21T08:32:00Z">
        <w:r>
          <w:rPr>
            <w:rFonts w:ascii="Courier New" w:hAnsi="Courier New" w:cs="Courier New"/>
            <w:sz w:val="16"/>
            <w:lang w:eastAsia="en-GB"/>
          </w:rPr>
          <w:t>-</w:t>
        </w:r>
      </w:ins>
      <w:ins w:id="187" w:author="Nokia (Jarkko)" w:date="2022-12-21T08:33:00Z">
        <w:r>
          <w:rPr>
            <w:rFonts w:ascii="Courier New" w:hAnsi="Courier New" w:cs="Courier New"/>
            <w:sz w:val="16"/>
            <w:lang w:eastAsia="en-GB"/>
          </w:rPr>
          <w:t>PLMN</w:t>
        </w:r>
      </w:ins>
      <w:ins w:id="188" w:author="Nokia (Jarkko)" w:date="2022-12-21T08:32:00Z">
        <w:r>
          <w:rPr>
            <w:rFonts w:ascii="Courier New" w:hAnsi="Courier New" w:cs="Courier New"/>
            <w:sz w:val="16"/>
            <w:lang w:eastAsia="en-GB"/>
          </w:rPr>
          <w:t>-r17</w:t>
        </w:r>
      </w:ins>
    </w:p>
    <w:p w14:paraId="6261CA6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 w:author="Nokia (Jarkko)" w:date="2022-12-21T08:32:00Z"/>
          <w:rFonts w:ascii="Courier New" w:hAnsi="Courier New" w:cs="Courier New"/>
          <w:noProof/>
          <w:sz w:val="16"/>
          <w:lang w:eastAsia="en-GB"/>
        </w:rPr>
      </w:pPr>
    </w:p>
    <w:p w14:paraId="5C9E1121"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 w:author="Nokia (Jarkko)" w:date="2022-12-21T08:32:00Z"/>
          <w:rFonts w:ascii="Courier New" w:hAnsi="Courier New" w:cs="Courier New"/>
          <w:noProof/>
          <w:sz w:val="16"/>
          <w:lang w:eastAsia="en-GB"/>
        </w:rPr>
      </w:pPr>
      <w:ins w:id="191" w:author="Nokia (Jarkko)" w:date="2022-12-21T08:39:00Z">
        <w:r>
          <w:rPr>
            <w:rFonts w:ascii="Courier New" w:hAnsi="Courier New" w:cs="Courier New"/>
            <w:noProof/>
            <w:sz w:val="16"/>
            <w:lang w:eastAsia="en-GB"/>
          </w:rPr>
          <w:t>TMGI</w:t>
        </w:r>
      </w:ins>
      <w:ins w:id="192" w:author="Nokia (Jarkko)" w:date="2022-12-21T08:32:00Z">
        <w:r>
          <w:rPr>
            <w:rFonts w:ascii="Courier New" w:hAnsi="Courier New" w:cs="Courier New"/>
            <w:noProof/>
            <w:sz w:val="16"/>
            <w:lang w:eastAsia="en-GB"/>
          </w:rPr>
          <w:t>-</w:t>
        </w:r>
      </w:ins>
      <w:ins w:id="193" w:author="Nokia (Jarkko)" w:date="2022-12-21T08:33:00Z">
        <w:r>
          <w:rPr>
            <w:rFonts w:ascii="Courier New" w:hAnsi="Courier New" w:cs="Courier New"/>
            <w:noProof/>
            <w:sz w:val="16"/>
            <w:lang w:eastAsia="en-GB"/>
          </w:rPr>
          <w:t>PLMN</w:t>
        </w:r>
      </w:ins>
      <w:ins w:id="194" w:author="Nokia (Jarkko)" w:date="2022-12-21T08:32:00Z">
        <w:r>
          <w:rPr>
            <w:rFonts w:ascii="Courier New" w:hAnsi="Courier New" w:cs="Courier New"/>
            <w:noProof/>
            <w:sz w:val="16"/>
            <w:lang w:eastAsia="en-GB"/>
          </w:rPr>
          <w:t xml:space="preserve">-r17 ::=                    </w:t>
        </w:r>
        <w:r>
          <w:rPr>
            <w:rFonts w:ascii="Courier New" w:hAnsi="Courier New" w:cs="Courier New"/>
            <w:noProof/>
            <w:color w:val="993366"/>
            <w:sz w:val="16"/>
            <w:lang w:eastAsia="en-GB"/>
          </w:rPr>
          <w:t>SEQUENCE</w:t>
        </w:r>
        <w:r>
          <w:rPr>
            <w:rFonts w:ascii="Courier New" w:hAnsi="Courier New" w:cs="Courier New"/>
            <w:noProof/>
            <w:sz w:val="16"/>
            <w:lang w:eastAsia="en-GB"/>
          </w:rPr>
          <w:t xml:space="preserve"> {</w:t>
        </w:r>
      </w:ins>
    </w:p>
    <w:p w14:paraId="3703FEAC"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 w:author="Nokia (Jarkko)" w:date="2022-12-21T08:33:00Z"/>
          <w:rFonts w:ascii="Courier New" w:hAnsi="Courier New" w:cs="Courier New"/>
          <w:noProof/>
          <w:sz w:val="16"/>
          <w:lang w:eastAsia="en-GB"/>
        </w:rPr>
      </w:pPr>
      <w:ins w:id="196" w:author="Nokia (Jarkko)" w:date="2022-12-21T08:32:00Z">
        <w:r>
          <w:rPr>
            <w:rFonts w:ascii="Courier New" w:hAnsi="Courier New" w:cs="Courier New"/>
            <w:noProof/>
            <w:sz w:val="16"/>
            <w:lang w:eastAsia="en-GB"/>
          </w:rPr>
          <w:t xml:space="preserve">    </w:t>
        </w:r>
      </w:ins>
      <w:ins w:id="197" w:author="Nokia (Jarkko)" w:date="2022-12-21T08:38:00Z">
        <w:r>
          <w:rPr>
            <w:rFonts w:ascii="Courier New" w:hAnsi="Courier New" w:cs="Courier New"/>
            <w:noProof/>
            <w:sz w:val="16"/>
            <w:lang w:eastAsia="en-GB"/>
          </w:rPr>
          <w:t>tmgi</w:t>
        </w:r>
      </w:ins>
      <w:ins w:id="198" w:author="Nokia (Jarkko)" w:date="2022-12-21T08:34:00Z">
        <w:r>
          <w:rPr>
            <w:rFonts w:ascii="Courier New" w:hAnsi="Courier New" w:cs="Courier New"/>
            <w:noProof/>
            <w:sz w:val="16"/>
            <w:lang w:eastAsia="en-GB"/>
          </w:rPr>
          <w:t>-PLMN</w:t>
        </w:r>
      </w:ins>
      <w:ins w:id="199" w:author="Nokia (Jarkko)" w:date="2022-12-21T08:35:00Z">
        <w:r>
          <w:rPr>
            <w:rFonts w:ascii="Courier New" w:hAnsi="Courier New" w:cs="Courier New"/>
            <w:noProof/>
            <w:sz w:val="16"/>
            <w:lang w:eastAsia="en-GB"/>
          </w:rPr>
          <w:t>-r17</w:t>
        </w:r>
      </w:ins>
      <w:ins w:id="200" w:author="Nokia (Jarkko)" w:date="2022-12-21T08:34:00Z">
        <w:r>
          <w:rPr>
            <w:rFonts w:ascii="Courier New" w:hAnsi="Courier New" w:cs="Courier New"/>
            <w:noProof/>
            <w:sz w:val="16"/>
            <w:lang w:eastAsia="en-GB"/>
          </w:rPr>
          <w:t xml:space="preserve"> </w:t>
        </w:r>
      </w:ins>
      <w:ins w:id="201" w:author="Nokia (Jarkko)" w:date="2022-12-21T08:37:00Z">
        <w:r>
          <w:rPr>
            <w:rFonts w:ascii="Courier New" w:hAnsi="Courier New" w:cs="Courier New"/>
            <w:noProof/>
            <w:sz w:val="16"/>
            <w:lang w:eastAsia="en-GB"/>
          </w:rPr>
          <w:t xml:space="preserve">        </w:t>
        </w:r>
      </w:ins>
      <w:ins w:id="202" w:author="Nokia (Jarkko)" w:date="2022-12-21T08:34:00Z">
        <w:r>
          <w:rPr>
            <w:rFonts w:ascii="Courier New" w:hAnsi="Courier New" w:cs="Courier New"/>
            <w:noProof/>
            <w:sz w:val="16"/>
            <w:lang w:eastAsia="en-GB"/>
          </w:rPr>
          <w:t xml:space="preserve">                  PLMN-Identity</w:t>
        </w:r>
      </w:ins>
      <w:ins w:id="203" w:author="Nokia (Jarkko)" w:date="2022-12-21T08:37:00Z">
        <w:r>
          <w:rPr>
            <w:rFonts w:ascii="Courier New" w:hAnsi="Courier New" w:cs="Courier New"/>
            <w:noProof/>
            <w:sz w:val="16"/>
            <w:lang w:eastAsia="en-GB"/>
          </w:rPr>
          <w:t xml:space="preserve">                                    OPTIONAL</w:t>
        </w:r>
      </w:ins>
    </w:p>
    <w:p w14:paraId="2F4DE49A"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4" w:author="Nokia (Jarkko)" w:date="2022-12-21T08:32:00Z"/>
          <w:rFonts w:ascii="Courier New" w:hAnsi="Courier New" w:cs="Courier New"/>
          <w:noProof/>
          <w:sz w:val="16"/>
          <w:lang w:eastAsia="en-GB"/>
        </w:rPr>
      </w:pPr>
      <w:ins w:id="205" w:author="Nokia (Jarkko)" w:date="2022-12-21T08:32:00Z">
        <w:r>
          <w:rPr>
            <w:rFonts w:ascii="Courier New" w:hAnsi="Courier New" w:cs="Courier New"/>
            <w:noProof/>
            <w:sz w:val="16"/>
            <w:lang w:eastAsia="en-GB"/>
          </w:rPr>
          <w:t>}</w:t>
        </w:r>
      </w:ins>
    </w:p>
    <w:p w14:paraId="5A47B2CC"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Nokia (Jarkko)" w:date="2022-12-21T08:31:00Z"/>
          <w:rFonts w:ascii="Courier New" w:hAnsi="Courier New"/>
          <w:noProof/>
          <w:sz w:val="16"/>
          <w:lang w:eastAsia="en-GB"/>
        </w:rPr>
      </w:pPr>
    </w:p>
    <w:p w14:paraId="0BA3278F"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ReestablishmentInfo ::=             </w:t>
      </w:r>
      <w:r>
        <w:rPr>
          <w:rFonts w:ascii="Courier New" w:hAnsi="Courier New"/>
          <w:noProof/>
          <w:color w:val="993366"/>
          <w:sz w:val="16"/>
          <w:lang w:eastAsia="en-GB"/>
        </w:rPr>
        <w:t>SEQUENCE</w:t>
      </w:r>
      <w:r>
        <w:rPr>
          <w:rFonts w:ascii="Courier New" w:hAnsi="Courier New"/>
          <w:noProof/>
          <w:sz w:val="16"/>
          <w:lang w:eastAsia="en-GB"/>
        </w:rPr>
        <w:t xml:space="preserve"> {</w:t>
      </w:r>
    </w:p>
    <w:p w14:paraId="0D315E90"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sourcePhysCellId                        PhysCellId,</w:t>
      </w:r>
    </w:p>
    <w:p w14:paraId="3A0563F9"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targetCellShortMAC-I                    ShortMAC-I,</w:t>
      </w:r>
    </w:p>
    <w:p w14:paraId="7BD920FE"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additionalReestabInfoList               ReestabNCellInfoList                            </w:t>
      </w:r>
      <w:r>
        <w:rPr>
          <w:rFonts w:ascii="Courier New" w:hAnsi="Courier New"/>
          <w:noProof/>
          <w:color w:val="993366"/>
          <w:sz w:val="16"/>
          <w:lang w:eastAsia="en-GB"/>
        </w:rPr>
        <w:t>OPTIONAL</w:t>
      </w:r>
    </w:p>
    <w:p w14:paraId="53D3B2CC"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7B7F2621"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E6C104"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ReestabNCellInfoList ::=             </w:t>
      </w:r>
      <w:r>
        <w:rPr>
          <w:rFonts w:ascii="Courier New" w:hAnsi="Courier New"/>
          <w:noProof/>
          <w:color w:val="993366"/>
          <w:sz w:val="16"/>
          <w:lang w:eastAsia="en-GB"/>
        </w:rPr>
        <w:t>SEQUENCE</w:t>
      </w:r>
      <w:r>
        <w:rPr>
          <w:rFonts w:ascii="Courier New" w:hAnsi="Courier New"/>
          <w:noProof/>
          <w:sz w:val="16"/>
          <w:lang w:eastAsia="en-GB"/>
        </w:rPr>
        <w:t xml:space="preserve"> ( </w:t>
      </w:r>
      <w:r>
        <w:rPr>
          <w:rFonts w:ascii="Courier New" w:hAnsi="Courier New"/>
          <w:noProof/>
          <w:color w:val="993366"/>
          <w:sz w:val="16"/>
          <w:lang w:eastAsia="en-GB"/>
        </w:rPr>
        <w:t>SIZE</w:t>
      </w:r>
      <w:r>
        <w:rPr>
          <w:rFonts w:ascii="Courier New" w:hAnsi="Courier New"/>
          <w:noProof/>
          <w:sz w:val="16"/>
          <w:lang w:eastAsia="en-GB"/>
        </w:rPr>
        <w:t xml:space="preserve"> (1..maxCellPrep) )</w:t>
      </w:r>
      <w:r>
        <w:rPr>
          <w:rFonts w:ascii="Courier New" w:hAnsi="Courier New"/>
          <w:noProof/>
          <w:color w:val="993366"/>
          <w:sz w:val="16"/>
          <w:lang w:eastAsia="en-GB"/>
        </w:rPr>
        <w:t xml:space="preserve"> OF</w:t>
      </w:r>
      <w:r>
        <w:rPr>
          <w:rFonts w:ascii="Courier New" w:hAnsi="Courier New"/>
          <w:noProof/>
          <w:sz w:val="16"/>
          <w:lang w:eastAsia="en-GB"/>
        </w:rPr>
        <w:t xml:space="preserve"> ReestabNCellInfo</w:t>
      </w:r>
    </w:p>
    <w:p w14:paraId="4A87883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80ECE2"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ReestabNCellInfo::= </w:t>
      </w:r>
      <w:r>
        <w:rPr>
          <w:rFonts w:ascii="Courier New" w:hAnsi="Courier New"/>
          <w:noProof/>
          <w:color w:val="993366"/>
          <w:sz w:val="16"/>
          <w:lang w:eastAsia="en-GB"/>
        </w:rPr>
        <w:t>SEQUENCE</w:t>
      </w:r>
      <w:r>
        <w:rPr>
          <w:rFonts w:ascii="Courier New" w:hAnsi="Courier New"/>
          <w:noProof/>
          <w:sz w:val="16"/>
          <w:lang w:eastAsia="en-GB"/>
        </w:rPr>
        <w:t>{</w:t>
      </w:r>
    </w:p>
    <w:p w14:paraId="090C8A9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cellIdentity                            CellIdentity,</w:t>
      </w:r>
    </w:p>
    <w:p w14:paraId="412CCF2B"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key-gNodeB-Star                         </w:t>
      </w:r>
      <w:r>
        <w:rPr>
          <w:rFonts w:ascii="Courier New" w:hAnsi="Courier New"/>
          <w:noProof/>
          <w:color w:val="993366"/>
          <w:sz w:val="16"/>
          <w:lang w:eastAsia="en-GB"/>
        </w:rPr>
        <w:t>BIT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(256)),</w:t>
      </w:r>
    </w:p>
    <w:p w14:paraId="6F146D1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shortMAC-I                              ShortMAC-I</w:t>
      </w:r>
    </w:p>
    <w:p w14:paraId="7DA9648A"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6682FF09"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7EF4AE"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RRM-Config ::=              </w:t>
      </w:r>
      <w:r>
        <w:rPr>
          <w:rFonts w:ascii="Courier New" w:hAnsi="Courier New"/>
          <w:noProof/>
          <w:color w:val="993366"/>
          <w:sz w:val="16"/>
          <w:lang w:eastAsia="en-GB"/>
        </w:rPr>
        <w:t>SEQUENCE</w:t>
      </w:r>
      <w:r>
        <w:rPr>
          <w:rFonts w:ascii="Courier New" w:hAnsi="Courier New"/>
          <w:noProof/>
          <w:sz w:val="16"/>
          <w:lang w:eastAsia="en-GB"/>
        </w:rPr>
        <w:t xml:space="preserve"> {</w:t>
      </w:r>
    </w:p>
    <w:p w14:paraId="037D8D15"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ue-InactiveTime             </w:t>
      </w:r>
      <w:r>
        <w:rPr>
          <w:rFonts w:ascii="Courier New" w:hAnsi="Courier New"/>
          <w:noProof/>
          <w:color w:val="993366"/>
          <w:sz w:val="16"/>
          <w:lang w:eastAsia="en-GB"/>
        </w:rPr>
        <w:t>ENUMERATED</w:t>
      </w:r>
      <w:r>
        <w:rPr>
          <w:rFonts w:ascii="Courier New" w:hAnsi="Courier New"/>
          <w:noProof/>
          <w:sz w:val="16"/>
          <w:lang w:eastAsia="en-GB"/>
        </w:rPr>
        <w:t xml:space="preserve"> {</w:t>
      </w:r>
    </w:p>
    <w:p w14:paraId="029A1841"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s1, s2, s3, s5, s7, s10, s15, s20,</w:t>
      </w:r>
    </w:p>
    <w:p w14:paraId="6CA11CE0"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s25, s30, s40, s50, min1, min1s20, min1s40,</w:t>
      </w:r>
    </w:p>
    <w:p w14:paraId="7BDD9E1B"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Pr>
          <w:rFonts w:ascii="Courier New" w:hAnsi="Courier New"/>
          <w:noProof/>
          <w:sz w:val="16"/>
          <w:lang w:eastAsia="en-GB"/>
        </w:rPr>
        <w:t xml:space="preserve">                                    </w:t>
      </w:r>
      <w:r>
        <w:rPr>
          <w:rFonts w:ascii="Courier New" w:hAnsi="Courier New"/>
          <w:noProof/>
          <w:sz w:val="16"/>
          <w:lang w:val="fi-FI" w:eastAsia="en-GB"/>
        </w:rPr>
        <w:t>min2, min2s30, min3, min3s30, min4, min5, min6,</w:t>
      </w:r>
    </w:p>
    <w:p w14:paraId="000775C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Pr>
          <w:rFonts w:ascii="Courier New" w:hAnsi="Courier New"/>
          <w:noProof/>
          <w:sz w:val="16"/>
          <w:lang w:val="fi-FI" w:eastAsia="en-GB"/>
        </w:rPr>
        <w:t xml:space="preserve">                                    min7, min8, min9, min10, min12, min14, min17, min20,</w:t>
      </w:r>
    </w:p>
    <w:p w14:paraId="393D685F"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Pr>
          <w:rFonts w:ascii="Courier New" w:hAnsi="Courier New"/>
          <w:noProof/>
          <w:sz w:val="16"/>
          <w:lang w:val="fi-FI" w:eastAsia="en-GB"/>
        </w:rPr>
        <w:lastRenderedPageBreak/>
        <w:t xml:space="preserve">                                    min24, min28, min33, min38, min44, min50, hr1,</w:t>
      </w:r>
    </w:p>
    <w:p w14:paraId="03D9D6A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Pr>
          <w:rFonts w:ascii="Courier New" w:hAnsi="Courier New"/>
          <w:noProof/>
          <w:sz w:val="16"/>
          <w:lang w:val="fi-FI" w:eastAsia="en-GB"/>
        </w:rPr>
        <w:t xml:space="preserve">                                    </w:t>
      </w:r>
      <w:r>
        <w:rPr>
          <w:rFonts w:ascii="Courier New" w:hAnsi="Courier New"/>
          <w:noProof/>
          <w:sz w:val="16"/>
          <w:lang w:val="de-DE" w:eastAsia="en-GB"/>
        </w:rPr>
        <w:t>hr1min30, hr2, hr2min30, hr3, hr3min30, hr4, hr5, hr6,</w:t>
      </w:r>
    </w:p>
    <w:p w14:paraId="570BEF5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val="de-DE" w:eastAsia="en-GB"/>
        </w:rPr>
        <w:t xml:space="preserve">                                    </w:t>
      </w:r>
      <w:r>
        <w:rPr>
          <w:rFonts w:ascii="Courier New" w:hAnsi="Courier New"/>
          <w:noProof/>
          <w:sz w:val="16"/>
          <w:lang w:eastAsia="en-GB"/>
        </w:rPr>
        <w:t>hr8, hr10, hr13, hr16, hr20, day1, day1hr12, day2,</w:t>
      </w:r>
    </w:p>
    <w:p w14:paraId="7FE92142"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day2hr12, day3, day4, day5, day7, day10, day14, day19,</w:t>
      </w:r>
    </w:p>
    <w:p w14:paraId="2DADE69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day24, day30, dayMoreThan30}                            </w:t>
      </w:r>
      <w:r>
        <w:rPr>
          <w:rFonts w:ascii="Courier New" w:hAnsi="Courier New"/>
          <w:noProof/>
          <w:color w:val="993366"/>
          <w:sz w:val="16"/>
          <w:lang w:eastAsia="en-GB"/>
        </w:rPr>
        <w:t>OPTIONAL</w:t>
      </w:r>
      <w:r>
        <w:rPr>
          <w:rFonts w:ascii="Courier New" w:hAnsi="Courier New"/>
          <w:noProof/>
          <w:sz w:val="16"/>
          <w:lang w:eastAsia="en-GB"/>
        </w:rPr>
        <w:t>,</w:t>
      </w:r>
    </w:p>
    <w:p w14:paraId="03736A26"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candidateCellInfoList       MeasResultList2NR                                           </w:t>
      </w:r>
      <w:r>
        <w:rPr>
          <w:rFonts w:ascii="Courier New" w:hAnsi="Courier New"/>
          <w:noProof/>
          <w:color w:val="993366"/>
          <w:sz w:val="16"/>
          <w:lang w:eastAsia="en-GB"/>
        </w:rPr>
        <w:t>OPTIONAL</w:t>
      </w:r>
      <w:r>
        <w:rPr>
          <w:rFonts w:ascii="Courier New" w:hAnsi="Courier New"/>
          <w:noProof/>
          <w:sz w:val="16"/>
          <w:lang w:eastAsia="en-GB"/>
        </w:rPr>
        <w:t>,</w:t>
      </w:r>
    </w:p>
    <w:p w14:paraId="7DBBF7FC"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2F2589FD"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4E2B8A19"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candidateCellInfoListSN-EUTRA      MeasResultServFreqListEUTRA-SCG                      </w:t>
      </w:r>
      <w:r>
        <w:rPr>
          <w:rFonts w:ascii="Courier New" w:hAnsi="Courier New"/>
          <w:noProof/>
          <w:color w:val="993366"/>
          <w:sz w:val="16"/>
          <w:lang w:eastAsia="en-GB"/>
        </w:rPr>
        <w:t>OPTIONAL</w:t>
      </w:r>
    </w:p>
    <w:p w14:paraId="775DBD17"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622C1DA7"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517A8B13"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3637F5"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TAG-HANDOVER-PREPARATION-INFORMATION-STOP</w:t>
      </w:r>
    </w:p>
    <w:p w14:paraId="6C0DACF5" w14:textId="77777777" w:rsidR="00C80180" w:rsidRDefault="00C80180" w:rsidP="00C80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ASN1STOP</w:t>
      </w:r>
    </w:p>
    <w:p w14:paraId="63B135FA" w14:textId="77777777" w:rsidR="00C80180" w:rsidRDefault="00C80180" w:rsidP="00C8018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0180" w14:paraId="1C7C3072"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2070A525" w14:textId="77777777" w:rsidR="00C80180" w:rsidRDefault="00C80180">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Pr>
                <w:rFonts w:ascii="Arial" w:hAnsi="Arial"/>
                <w:b/>
                <w:i/>
                <w:sz w:val="18"/>
                <w:lang w:eastAsia="sv-SE"/>
              </w:rPr>
              <w:t>HandoverPreparationInformation</w:t>
            </w:r>
            <w:proofErr w:type="spellEnd"/>
            <w:r>
              <w:rPr>
                <w:rFonts w:ascii="Arial" w:hAnsi="Arial"/>
                <w:b/>
                <w:sz w:val="18"/>
                <w:lang w:eastAsia="sv-SE"/>
              </w:rPr>
              <w:t xml:space="preserve"> field descriptions</w:t>
            </w:r>
          </w:p>
        </w:tc>
      </w:tr>
      <w:tr w:rsidR="00C80180" w:rsidRPr="00C80180" w14:paraId="03D0F49D"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635B3B23" w14:textId="77777777" w:rsidR="00C80180" w:rsidRDefault="00C80180">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as-Context</w:t>
            </w:r>
          </w:p>
          <w:p w14:paraId="3DF8909F" w14:textId="77777777" w:rsidR="00C80180" w:rsidRDefault="00C8018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Local RAN context required by the target </w:t>
            </w:r>
            <w:proofErr w:type="spellStart"/>
            <w:r>
              <w:rPr>
                <w:rFonts w:ascii="Arial" w:hAnsi="Arial"/>
                <w:sz w:val="18"/>
                <w:lang w:eastAsia="sv-SE"/>
              </w:rPr>
              <w:t>gNB</w:t>
            </w:r>
            <w:proofErr w:type="spellEnd"/>
            <w:r>
              <w:rPr>
                <w:rFonts w:ascii="Arial" w:hAnsi="Arial"/>
                <w:sz w:val="18"/>
                <w:lang w:eastAsia="sv-SE"/>
              </w:rPr>
              <w:t xml:space="preserve"> or DU.</w:t>
            </w:r>
          </w:p>
        </w:tc>
      </w:tr>
      <w:tr w:rsidR="00C80180" w:rsidRPr="00C80180" w14:paraId="618AE747"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0244DE24" w14:textId="77777777" w:rsidR="00C80180" w:rsidRDefault="00C80180">
            <w:pPr>
              <w:keepNext/>
              <w:keepLines/>
              <w:overflowPunct w:val="0"/>
              <w:autoSpaceDE w:val="0"/>
              <w:autoSpaceDN w:val="0"/>
              <w:adjustRightInd w:val="0"/>
              <w:spacing w:after="0"/>
              <w:textAlignment w:val="baseline"/>
              <w:rPr>
                <w:rFonts w:ascii="Arial" w:hAnsi="Arial"/>
                <w:b/>
                <w:i/>
                <w:sz w:val="18"/>
                <w:lang w:eastAsia="sv-SE"/>
              </w:rPr>
            </w:pPr>
            <w:proofErr w:type="spellStart"/>
            <w:r>
              <w:rPr>
                <w:rFonts w:ascii="Arial" w:hAnsi="Arial"/>
                <w:b/>
                <w:i/>
                <w:sz w:val="18"/>
                <w:lang w:eastAsia="sv-SE"/>
              </w:rPr>
              <w:t>rrm</w:t>
            </w:r>
            <w:proofErr w:type="spellEnd"/>
            <w:r>
              <w:rPr>
                <w:rFonts w:ascii="Arial" w:hAnsi="Arial"/>
                <w:b/>
                <w:i/>
                <w:sz w:val="18"/>
                <w:lang w:eastAsia="sv-SE"/>
              </w:rPr>
              <w:t>-Config</w:t>
            </w:r>
          </w:p>
          <w:p w14:paraId="270AB9E9" w14:textId="77777777" w:rsidR="00C80180" w:rsidRDefault="00C80180">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sv-SE"/>
              </w:rPr>
              <w:t>Local RAN context used mainly for RRM purposes.</w:t>
            </w:r>
          </w:p>
        </w:tc>
      </w:tr>
      <w:tr w:rsidR="00C80180" w:rsidRPr="00C80180" w14:paraId="5F01D62F"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28D77226" w14:textId="77777777" w:rsidR="00C80180" w:rsidRDefault="00C80180">
            <w:pPr>
              <w:keepNext/>
              <w:keepLines/>
              <w:overflowPunct w:val="0"/>
              <w:autoSpaceDE w:val="0"/>
              <w:autoSpaceDN w:val="0"/>
              <w:adjustRightInd w:val="0"/>
              <w:spacing w:after="0"/>
              <w:textAlignment w:val="baseline"/>
              <w:rPr>
                <w:rFonts w:ascii="Arial" w:hAnsi="Arial"/>
                <w:b/>
                <w:i/>
                <w:sz w:val="18"/>
                <w:lang w:eastAsia="sv-SE"/>
              </w:rPr>
            </w:pPr>
            <w:proofErr w:type="spellStart"/>
            <w:r>
              <w:rPr>
                <w:rFonts w:ascii="Arial" w:hAnsi="Arial"/>
                <w:b/>
                <w:i/>
                <w:sz w:val="18"/>
                <w:lang w:eastAsia="sv-SE"/>
              </w:rPr>
              <w:t>sourceConfig</w:t>
            </w:r>
            <w:proofErr w:type="spellEnd"/>
          </w:p>
          <w:p w14:paraId="6C42F019" w14:textId="77777777" w:rsidR="00C80180" w:rsidRDefault="00C8018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The radio resource configuration as used in the source cell.</w:t>
            </w:r>
          </w:p>
        </w:tc>
      </w:tr>
      <w:tr w:rsidR="00C80180" w:rsidRPr="00C80180" w14:paraId="0875FC1A"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6482A083" w14:textId="77777777" w:rsidR="00C80180" w:rsidRDefault="00C80180">
            <w:pPr>
              <w:keepNext/>
              <w:keepLines/>
              <w:overflowPunct w:val="0"/>
              <w:autoSpaceDE w:val="0"/>
              <w:autoSpaceDN w:val="0"/>
              <w:adjustRightInd w:val="0"/>
              <w:spacing w:after="0"/>
              <w:textAlignment w:val="baseline"/>
              <w:rPr>
                <w:rFonts w:ascii="Arial" w:hAnsi="Arial"/>
                <w:b/>
                <w:bCs/>
                <w:i/>
                <w:iCs/>
                <w:sz w:val="18"/>
                <w:lang w:eastAsia="sv-SE"/>
              </w:rPr>
            </w:pPr>
            <w:proofErr w:type="spellStart"/>
            <w:r>
              <w:rPr>
                <w:rFonts w:ascii="Arial" w:hAnsi="Arial"/>
                <w:b/>
                <w:bCs/>
                <w:i/>
                <w:iCs/>
                <w:sz w:val="18"/>
                <w:lang w:eastAsia="sv-SE"/>
              </w:rPr>
              <w:t>ue</w:t>
            </w:r>
            <w:proofErr w:type="spellEnd"/>
            <w:r>
              <w:rPr>
                <w:rFonts w:ascii="Arial" w:hAnsi="Arial"/>
                <w:b/>
                <w:bCs/>
                <w:i/>
                <w:iCs/>
                <w:sz w:val="18"/>
                <w:lang w:eastAsia="sv-SE"/>
              </w:rPr>
              <w:t>-</w:t>
            </w:r>
            <w:proofErr w:type="spellStart"/>
            <w:r>
              <w:rPr>
                <w:rFonts w:ascii="Arial" w:hAnsi="Arial"/>
                <w:b/>
                <w:bCs/>
                <w:i/>
                <w:iCs/>
                <w:sz w:val="18"/>
                <w:lang w:eastAsia="sv-SE"/>
              </w:rPr>
              <w:t>CapabilityRAT</w:t>
            </w:r>
            <w:proofErr w:type="spellEnd"/>
            <w:r>
              <w:rPr>
                <w:rFonts w:ascii="Arial" w:hAnsi="Arial"/>
                <w:b/>
                <w:bCs/>
                <w:i/>
                <w:iCs/>
                <w:sz w:val="18"/>
                <w:lang w:eastAsia="sv-SE"/>
              </w:rPr>
              <w:t>-List</w:t>
            </w:r>
          </w:p>
          <w:p w14:paraId="0254C0D2" w14:textId="77777777" w:rsidR="00C80180" w:rsidRDefault="00C8018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The UE radio access related capabilities concerning RATs supported by the UE. A </w:t>
            </w:r>
            <w:proofErr w:type="spellStart"/>
            <w:r>
              <w:rPr>
                <w:rFonts w:ascii="Arial" w:hAnsi="Arial"/>
                <w:sz w:val="18"/>
                <w:lang w:eastAsia="sv-SE"/>
              </w:rPr>
              <w:t>gNB</w:t>
            </w:r>
            <w:proofErr w:type="spellEnd"/>
            <w:r>
              <w:rPr>
                <w:rFonts w:ascii="Arial" w:hAnsi="Arial"/>
                <w:sz w:val="18"/>
                <w:lang w:eastAsia="sv-SE"/>
              </w:rPr>
              <w:t xml:space="preserve"> that retrieves MRDC related capability containers ensures that the set of included MRDC containers is consistent </w:t>
            </w:r>
            <w:proofErr w:type="spellStart"/>
            <w:r>
              <w:rPr>
                <w:rFonts w:ascii="Arial" w:hAnsi="Arial"/>
                <w:sz w:val="18"/>
                <w:lang w:eastAsia="sv-SE"/>
              </w:rPr>
              <w:t>w.r.t.</w:t>
            </w:r>
            <w:proofErr w:type="spellEnd"/>
            <w:r>
              <w:rPr>
                <w:rFonts w:ascii="Arial" w:hAnsi="Arial"/>
                <w:sz w:val="18"/>
                <w:lang w:eastAsia="sv-SE"/>
              </w:rPr>
              <w:t xml:space="preserve"> the feature set related information.</w:t>
            </w:r>
          </w:p>
        </w:tc>
      </w:tr>
      <w:tr w:rsidR="00C80180" w:rsidRPr="00C80180" w14:paraId="75A65EF3"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315533AF" w14:textId="77777777" w:rsidR="00C80180" w:rsidRDefault="00C80180">
            <w:pPr>
              <w:keepNext/>
              <w:keepLines/>
              <w:overflowPunct w:val="0"/>
              <w:autoSpaceDE w:val="0"/>
              <w:autoSpaceDN w:val="0"/>
              <w:adjustRightInd w:val="0"/>
              <w:spacing w:after="0"/>
              <w:textAlignment w:val="baseline"/>
              <w:rPr>
                <w:rFonts w:ascii="Arial" w:eastAsia="SimSun" w:hAnsi="Arial"/>
                <w:b/>
                <w:bCs/>
                <w:i/>
                <w:iCs/>
                <w:noProof/>
                <w:kern w:val="2"/>
                <w:sz w:val="18"/>
                <w:lang w:eastAsia="en-GB"/>
              </w:rPr>
            </w:pPr>
            <w:r>
              <w:rPr>
                <w:rFonts w:ascii="Arial" w:eastAsia="SimSun" w:hAnsi="Arial"/>
                <w:b/>
                <w:bCs/>
                <w:i/>
                <w:iCs/>
                <w:noProof/>
                <w:kern w:val="2"/>
                <w:sz w:val="18"/>
                <w:lang w:eastAsia="en-GB"/>
              </w:rPr>
              <w:t>ue-InactiveTime</w:t>
            </w:r>
          </w:p>
          <w:p w14:paraId="2CACA0ED" w14:textId="77777777" w:rsidR="00C80180" w:rsidRDefault="00C80180">
            <w:pPr>
              <w:keepNext/>
              <w:keepLines/>
              <w:overflowPunct w:val="0"/>
              <w:autoSpaceDE w:val="0"/>
              <w:autoSpaceDN w:val="0"/>
              <w:adjustRightInd w:val="0"/>
              <w:spacing w:after="0"/>
              <w:textAlignment w:val="baseline"/>
              <w:rPr>
                <w:rFonts w:ascii="Arial" w:hAnsi="Arial"/>
                <w:b/>
                <w:bCs/>
                <w:i/>
                <w:iCs/>
                <w:sz w:val="18"/>
                <w:lang w:eastAsia="sv-SE"/>
              </w:rPr>
            </w:pPr>
            <w:r>
              <w:rPr>
                <w:rFonts w:ascii="Arial" w:eastAsia="SimSun" w:hAnsi="Arial"/>
                <w:kern w:val="2"/>
                <w:sz w:val="18"/>
                <w:lang w:eastAsia="en-GB"/>
              </w:rPr>
              <w:t xml:space="preserve">Duration while UE has not received or transmitted any user data. Thus the timer is still running in case e.g., UE measures the neighbour cells for the HO purpose. Value </w:t>
            </w:r>
            <w:r>
              <w:rPr>
                <w:rFonts w:ascii="Arial" w:eastAsia="SimSun" w:hAnsi="Arial"/>
                <w:i/>
                <w:kern w:val="2"/>
                <w:sz w:val="18"/>
                <w:lang w:eastAsia="en-GB"/>
              </w:rPr>
              <w:t>s1</w:t>
            </w:r>
            <w:r>
              <w:rPr>
                <w:rFonts w:ascii="Arial" w:eastAsia="SimSun" w:hAnsi="Arial"/>
                <w:kern w:val="2"/>
                <w:sz w:val="18"/>
                <w:lang w:eastAsia="en-GB"/>
              </w:rPr>
              <w:t xml:space="preserve"> corresponds to 1 second, </w:t>
            </w:r>
            <w:r>
              <w:rPr>
                <w:rFonts w:ascii="Arial" w:eastAsia="SimSun" w:hAnsi="Arial"/>
                <w:i/>
                <w:kern w:val="2"/>
                <w:sz w:val="18"/>
                <w:lang w:eastAsia="en-GB"/>
              </w:rPr>
              <w:t>s2</w:t>
            </w:r>
            <w:r>
              <w:rPr>
                <w:rFonts w:ascii="Arial" w:eastAsia="SimSun" w:hAnsi="Arial"/>
                <w:kern w:val="2"/>
                <w:sz w:val="18"/>
                <w:lang w:eastAsia="en-GB"/>
              </w:rPr>
              <w:t xml:space="preserve"> corresponds to 2 seconds and so on. Value </w:t>
            </w:r>
            <w:r>
              <w:rPr>
                <w:rFonts w:ascii="Arial" w:eastAsia="SimSun" w:hAnsi="Arial"/>
                <w:i/>
                <w:kern w:val="2"/>
                <w:sz w:val="18"/>
                <w:lang w:eastAsia="en-GB"/>
              </w:rPr>
              <w:t>min1</w:t>
            </w:r>
            <w:r>
              <w:rPr>
                <w:rFonts w:ascii="Arial" w:eastAsia="SimSun" w:hAnsi="Arial"/>
                <w:kern w:val="2"/>
                <w:sz w:val="18"/>
                <w:lang w:eastAsia="en-GB"/>
              </w:rPr>
              <w:t xml:space="preserve"> corresponds to 1 minute, value </w:t>
            </w:r>
            <w:r>
              <w:rPr>
                <w:rFonts w:ascii="Arial" w:eastAsia="SimSun" w:hAnsi="Arial"/>
                <w:i/>
                <w:kern w:val="2"/>
                <w:sz w:val="18"/>
                <w:lang w:eastAsia="en-GB"/>
              </w:rPr>
              <w:t>min1s20</w:t>
            </w:r>
            <w:r>
              <w:rPr>
                <w:rFonts w:ascii="Arial" w:eastAsia="SimSun" w:hAnsi="Arial"/>
                <w:kern w:val="2"/>
                <w:sz w:val="18"/>
                <w:lang w:eastAsia="en-GB"/>
              </w:rPr>
              <w:t xml:space="preserve"> corresponds to 1 minute and 20 seconds, value </w:t>
            </w:r>
            <w:r>
              <w:rPr>
                <w:rFonts w:ascii="Arial" w:eastAsia="SimSun" w:hAnsi="Arial"/>
                <w:i/>
                <w:kern w:val="2"/>
                <w:sz w:val="18"/>
                <w:lang w:eastAsia="en-GB"/>
              </w:rPr>
              <w:t>min1s40</w:t>
            </w:r>
            <w:r>
              <w:rPr>
                <w:rFonts w:ascii="Arial" w:eastAsia="SimSun" w:hAnsi="Arial"/>
                <w:kern w:val="2"/>
                <w:sz w:val="18"/>
                <w:lang w:eastAsia="en-GB"/>
              </w:rPr>
              <w:t xml:space="preserve"> corresponds to 1 minute and 40 seconds and so on. Value </w:t>
            </w:r>
            <w:r>
              <w:rPr>
                <w:rFonts w:ascii="Arial" w:eastAsia="SimSun" w:hAnsi="Arial"/>
                <w:i/>
                <w:kern w:val="2"/>
                <w:sz w:val="18"/>
                <w:lang w:eastAsia="en-GB"/>
              </w:rPr>
              <w:t>hr1</w:t>
            </w:r>
            <w:r>
              <w:rPr>
                <w:rFonts w:ascii="Arial" w:eastAsia="SimSun" w:hAnsi="Arial"/>
                <w:kern w:val="2"/>
                <w:sz w:val="18"/>
                <w:lang w:eastAsia="en-GB"/>
              </w:rPr>
              <w:t xml:space="preserve"> corresponds to 1 hour, </w:t>
            </w:r>
            <w:r>
              <w:rPr>
                <w:rFonts w:ascii="Arial" w:eastAsia="SimSun" w:hAnsi="Arial"/>
                <w:i/>
                <w:kern w:val="2"/>
                <w:sz w:val="18"/>
                <w:lang w:eastAsia="en-GB"/>
              </w:rPr>
              <w:t>hr1min30</w:t>
            </w:r>
            <w:r>
              <w:rPr>
                <w:rFonts w:ascii="Arial" w:eastAsia="SimSun" w:hAnsi="Arial"/>
                <w:kern w:val="2"/>
                <w:sz w:val="18"/>
                <w:lang w:eastAsia="en-GB"/>
              </w:rPr>
              <w:t xml:space="preserve"> corresponds to 1 hour and 30 minutes and so on.</w:t>
            </w:r>
          </w:p>
        </w:tc>
      </w:tr>
    </w:tbl>
    <w:p w14:paraId="0A959757" w14:textId="77777777" w:rsidR="00C80180" w:rsidRDefault="00C80180" w:rsidP="00C8018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0180" w14:paraId="2DE1F540"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27DB94A3" w14:textId="77777777" w:rsidR="00C80180" w:rsidRDefault="00C80180">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i/>
                <w:sz w:val="18"/>
                <w:lang w:eastAsia="sv-SE"/>
              </w:rPr>
              <w:lastRenderedPageBreak/>
              <w:t>AS-Config</w:t>
            </w:r>
            <w:r>
              <w:rPr>
                <w:rFonts w:ascii="Arial" w:hAnsi="Arial"/>
                <w:b/>
                <w:sz w:val="18"/>
                <w:lang w:eastAsia="sv-SE"/>
              </w:rPr>
              <w:t xml:space="preserve"> field descriptions</w:t>
            </w:r>
          </w:p>
        </w:tc>
      </w:tr>
      <w:tr w:rsidR="00C80180" w:rsidRPr="00C80180" w14:paraId="590537DE"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508A6F64" w14:textId="77777777" w:rsidR="00C80180" w:rsidRDefault="00C80180">
            <w:pPr>
              <w:keepNext/>
              <w:keepLines/>
              <w:overflowPunct w:val="0"/>
              <w:autoSpaceDE w:val="0"/>
              <w:autoSpaceDN w:val="0"/>
              <w:adjustRightInd w:val="0"/>
              <w:spacing w:after="0"/>
              <w:textAlignment w:val="baseline"/>
              <w:rPr>
                <w:rFonts w:ascii="Arial" w:hAnsi="Arial"/>
                <w:b/>
                <w:i/>
                <w:sz w:val="18"/>
                <w:lang w:eastAsia="sv-SE"/>
              </w:rPr>
            </w:pPr>
            <w:proofErr w:type="spellStart"/>
            <w:r>
              <w:rPr>
                <w:rFonts w:ascii="Arial" w:hAnsi="Arial"/>
                <w:b/>
                <w:i/>
                <w:sz w:val="18"/>
                <w:lang w:eastAsia="sv-SE"/>
              </w:rPr>
              <w:t>rrcReconfiguration</w:t>
            </w:r>
            <w:proofErr w:type="spellEnd"/>
          </w:p>
          <w:p w14:paraId="69E032AE" w14:textId="77777777" w:rsidR="00C80180" w:rsidRDefault="00C80180">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sv-SE"/>
              </w:rPr>
              <w:t xml:space="preserve">Contains the </w:t>
            </w:r>
            <w:proofErr w:type="spellStart"/>
            <w:r>
              <w:rPr>
                <w:rFonts w:ascii="Arial" w:hAnsi="Arial"/>
                <w:i/>
                <w:sz w:val="18"/>
                <w:lang w:eastAsia="sv-SE"/>
              </w:rPr>
              <w:t>RRCReconfiguration</w:t>
            </w:r>
            <w:proofErr w:type="spellEnd"/>
            <w:r>
              <w:rPr>
                <w:rFonts w:ascii="Arial" w:hAnsi="Arial"/>
                <w:sz w:val="18"/>
                <w:lang w:eastAsia="sv-SE"/>
              </w:rPr>
              <w:t xml:space="preserve"> configuration as generated entirely by the MN.</w:t>
            </w:r>
          </w:p>
        </w:tc>
      </w:tr>
      <w:tr w:rsidR="00C80180" w:rsidRPr="00C80180" w14:paraId="4D910FAA"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383D26C0" w14:textId="77777777" w:rsidR="00C80180" w:rsidRDefault="00C80180">
            <w:pPr>
              <w:keepNext/>
              <w:keepLines/>
              <w:overflowPunct w:val="0"/>
              <w:autoSpaceDE w:val="0"/>
              <w:autoSpaceDN w:val="0"/>
              <w:adjustRightInd w:val="0"/>
              <w:spacing w:after="0"/>
              <w:textAlignment w:val="baseline"/>
              <w:rPr>
                <w:rFonts w:ascii="Arial" w:hAnsi="Arial"/>
                <w:b/>
                <w:i/>
                <w:sz w:val="18"/>
                <w:lang w:eastAsia="sv-SE"/>
              </w:rPr>
            </w:pPr>
            <w:proofErr w:type="spellStart"/>
            <w:r>
              <w:rPr>
                <w:rFonts w:ascii="Arial" w:hAnsi="Arial"/>
                <w:b/>
                <w:i/>
                <w:sz w:val="18"/>
                <w:lang w:eastAsia="sv-SE"/>
              </w:rPr>
              <w:t>sdt</w:t>
            </w:r>
            <w:proofErr w:type="spellEnd"/>
            <w:r>
              <w:rPr>
                <w:rFonts w:ascii="Arial" w:hAnsi="Arial"/>
                <w:b/>
                <w:i/>
                <w:sz w:val="18"/>
                <w:lang w:eastAsia="sv-SE"/>
              </w:rPr>
              <w:t>-Config</w:t>
            </w:r>
          </w:p>
          <w:p w14:paraId="1D046B32" w14:textId="77777777" w:rsidR="00C80180" w:rsidRDefault="00C80180">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sv-SE"/>
              </w:rPr>
              <w:t xml:space="preserve">Contains the IE </w:t>
            </w:r>
            <w:r>
              <w:rPr>
                <w:rFonts w:ascii="Arial" w:hAnsi="Arial"/>
                <w:i/>
                <w:sz w:val="18"/>
                <w:lang w:eastAsia="sv-SE"/>
              </w:rPr>
              <w:t>SDT-Config</w:t>
            </w:r>
            <w:r>
              <w:rPr>
                <w:rFonts w:ascii="Arial" w:hAnsi="Arial"/>
                <w:sz w:val="18"/>
                <w:lang w:eastAsia="sv-SE"/>
              </w:rPr>
              <w:t xml:space="preserve"> as generated entirely by the last serving </w:t>
            </w:r>
            <w:proofErr w:type="spellStart"/>
            <w:r>
              <w:rPr>
                <w:rFonts w:ascii="Arial" w:hAnsi="Arial"/>
                <w:sz w:val="18"/>
                <w:lang w:eastAsia="sv-SE"/>
              </w:rPr>
              <w:t>gNB</w:t>
            </w:r>
            <w:proofErr w:type="spellEnd"/>
            <w:r>
              <w:rPr>
                <w:rFonts w:ascii="Arial" w:hAnsi="Arial"/>
                <w:sz w:val="18"/>
                <w:lang w:eastAsia="sv-SE"/>
              </w:rPr>
              <w:t>. This field is only used during the SDT procedure with UE context relocation as defined in TS 38.300 [2], clause 18.2.</w:t>
            </w:r>
          </w:p>
        </w:tc>
      </w:tr>
      <w:tr w:rsidR="00C80180" w:rsidRPr="00C80180" w14:paraId="6B4E9C2A"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5112D6EE" w14:textId="77777777" w:rsidR="00C80180" w:rsidRDefault="00C80180">
            <w:pPr>
              <w:keepNext/>
              <w:keepLines/>
              <w:overflowPunct w:val="0"/>
              <w:autoSpaceDE w:val="0"/>
              <w:autoSpaceDN w:val="0"/>
              <w:adjustRightInd w:val="0"/>
              <w:spacing w:after="0"/>
              <w:textAlignment w:val="baseline"/>
              <w:rPr>
                <w:rFonts w:ascii="Arial" w:hAnsi="Arial"/>
                <w:b/>
                <w:i/>
                <w:sz w:val="18"/>
                <w:lang w:eastAsia="sv-SE"/>
              </w:rPr>
            </w:pPr>
            <w:proofErr w:type="spellStart"/>
            <w:r>
              <w:rPr>
                <w:rFonts w:ascii="Arial" w:hAnsi="Arial"/>
                <w:b/>
                <w:i/>
                <w:sz w:val="18"/>
                <w:lang w:eastAsia="sv-SE"/>
              </w:rPr>
              <w:t>sourceRB</w:t>
            </w:r>
            <w:proofErr w:type="spellEnd"/>
            <w:r>
              <w:rPr>
                <w:rFonts w:ascii="Arial" w:hAnsi="Arial"/>
                <w:b/>
                <w:i/>
                <w:sz w:val="18"/>
                <w:lang w:eastAsia="sv-SE"/>
              </w:rPr>
              <w:t>-SN-Config</w:t>
            </w:r>
          </w:p>
          <w:p w14:paraId="5ACC510F" w14:textId="77777777" w:rsidR="00C80180" w:rsidRDefault="00C80180">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sv-SE"/>
              </w:rPr>
              <w:t xml:space="preserve">Contains the IE </w:t>
            </w:r>
            <w:proofErr w:type="spellStart"/>
            <w:r>
              <w:rPr>
                <w:rFonts w:ascii="Arial" w:hAnsi="Arial"/>
                <w:i/>
                <w:sz w:val="18"/>
                <w:lang w:eastAsia="sv-SE"/>
              </w:rPr>
              <w:t>RadioBearerConfig</w:t>
            </w:r>
            <w:proofErr w:type="spellEnd"/>
            <w:r>
              <w:rPr>
                <w:rFonts w:ascii="Arial" w:hAnsi="Arial"/>
                <w:sz w:val="18"/>
                <w:lang w:eastAsia="sv-SE"/>
              </w:rPr>
              <w:t xml:space="preserve"> as generated entirely by the SN. This field is only used when the UE is configured with SN terminated RB(s).</w:t>
            </w:r>
          </w:p>
        </w:tc>
      </w:tr>
      <w:tr w:rsidR="00C80180" w:rsidRPr="00C80180" w14:paraId="31AEE5FF"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41C9F0CB" w14:textId="77777777" w:rsidR="00C80180" w:rsidRDefault="00C80180">
            <w:pPr>
              <w:keepNext/>
              <w:keepLines/>
              <w:overflowPunct w:val="0"/>
              <w:autoSpaceDE w:val="0"/>
              <w:autoSpaceDN w:val="0"/>
              <w:adjustRightInd w:val="0"/>
              <w:spacing w:after="0"/>
              <w:textAlignment w:val="baseline"/>
              <w:rPr>
                <w:rFonts w:ascii="Arial" w:hAnsi="Arial"/>
                <w:b/>
                <w:i/>
                <w:sz w:val="18"/>
                <w:lang w:eastAsia="sv-SE"/>
              </w:rPr>
            </w:pPr>
            <w:proofErr w:type="spellStart"/>
            <w:r>
              <w:rPr>
                <w:rFonts w:ascii="Arial" w:hAnsi="Arial"/>
                <w:b/>
                <w:i/>
                <w:sz w:val="18"/>
                <w:lang w:eastAsia="sv-SE"/>
              </w:rPr>
              <w:t>sourceSCG</w:t>
            </w:r>
            <w:proofErr w:type="spellEnd"/>
            <w:r>
              <w:rPr>
                <w:rFonts w:ascii="Arial" w:hAnsi="Arial"/>
                <w:b/>
                <w:i/>
                <w:sz w:val="18"/>
                <w:lang w:eastAsia="sv-SE"/>
              </w:rPr>
              <w:t>-Configured</w:t>
            </w:r>
          </w:p>
          <w:p w14:paraId="7B276732" w14:textId="77777777" w:rsidR="00C80180" w:rsidRDefault="00C8018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Value </w:t>
            </w:r>
            <w:r>
              <w:rPr>
                <w:rFonts w:ascii="Arial" w:hAnsi="Arial"/>
                <w:i/>
                <w:sz w:val="18"/>
                <w:lang w:eastAsia="sv-SE"/>
              </w:rPr>
              <w:t>true</w:t>
            </w:r>
            <w:r>
              <w:rPr>
                <w:rFonts w:ascii="Arial" w:hAnsi="Arial"/>
                <w:sz w:val="18"/>
                <w:lang w:eastAsia="sv-SE"/>
              </w:rPr>
              <w:t xml:space="preserve"> indicates that the UE is configured with NR or EUTRA SCG in source configuration. The field is only used in NR-DC and NE-DC and is included only if the fields </w:t>
            </w:r>
            <w:proofErr w:type="spellStart"/>
            <w:r>
              <w:rPr>
                <w:rFonts w:ascii="Arial" w:hAnsi="Arial"/>
                <w:i/>
                <w:sz w:val="18"/>
                <w:lang w:eastAsia="sv-SE"/>
              </w:rPr>
              <w:t>sourceSCG</w:t>
            </w:r>
            <w:proofErr w:type="spellEnd"/>
            <w:r>
              <w:rPr>
                <w:rFonts w:ascii="Arial" w:hAnsi="Arial"/>
                <w:i/>
                <w:sz w:val="18"/>
                <w:lang w:eastAsia="sv-SE"/>
              </w:rPr>
              <w:t>-NR-Config</w:t>
            </w:r>
            <w:r>
              <w:rPr>
                <w:rFonts w:ascii="Arial" w:hAnsi="Arial"/>
                <w:sz w:val="18"/>
                <w:lang w:eastAsia="sv-SE"/>
              </w:rPr>
              <w:t xml:space="preserve"> and </w:t>
            </w:r>
            <w:proofErr w:type="spellStart"/>
            <w:r>
              <w:rPr>
                <w:rFonts w:ascii="Arial" w:hAnsi="Arial"/>
                <w:i/>
                <w:sz w:val="18"/>
                <w:lang w:eastAsia="sv-SE"/>
              </w:rPr>
              <w:t>sourceSCG</w:t>
            </w:r>
            <w:proofErr w:type="spellEnd"/>
            <w:r>
              <w:rPr>
                <w:rFonts w:ascii="Arial" w:hAnsi="Arial"/>
                <w:i/>
                <w:sz w:val="18"/>
                <w:lang w:eastAsia="sv-SE"/>
              </w:rPr>
              <w:t>-EUTRA-Config</w:t>
            </w:r>
            <w:r>
              <w:rPr>
                <w:rFonts w:ascii="Arial" w:hAnsi="Arial"/>
                <w:sz w:val="18"/>
                <w:lang w:eastAsia="sv-SE"/>
              </w:rPr>
              <w:t xml:space="preserve"> are absent.</w:t>
            </w:r>
          </w:p>
        </w:tc>
      </w:tr>
      <w:tr w:rsidR="00C80180" w14:paraId="7D85F517"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1DBA32CB" w14:textId="77777777" w:rsidR="00C80180" w:rsidRDefault="00C80180">
            <w:pPr>
              <w:keepNext/>
              <w:keepLines/>
              <w:overflowPunct w:val="0"/>
              <w:autoSpaceDE w:val="0"/>
              <w:autoSpaceDN w:val="0"/>
              <w:adjustRightInd w:val="0"/>
              <w:spacing w:after="0"/>
              <w:textAlignment w:val="baseline"/>
              <w:rPr>
                <w:rFonts w:ascii="Arial" w:hAnsi="Arial"/>
                <w:b/>
                <w:i/>
                <w:sz w:val="18"/>
                <w:lang w:eastAsia="sv-SE"/>
              </w:rPr>
            </w:pPr>
            <w:proofErr w:type="spellStart"/>
            <w:r>
              <w:rPr>
                <w:rFonts w:ascii="Arial" w:hAnsi="Arial"/>
                <w:b/>
                <w:i/>
                <w:sz w:val="18"/>
                <w:lang w:eastAsia="sv-SE"/>
              </w:rPr>
              <w:t>sourceSCG</w:t>
            </w:r>
            <w:proofErr w:type="spellEnd"/>
            <w:r>
              <w:rPr>
                <w:rFonts w:ascii="Arial" w:hAnsi="Arial"/>
                <w:b/>
                <w:i/>
                <w:sz w:val="18"/>
                <w:lang w:eastAsia="sv-SE"/>
              </w:rPr>
              <w:t>-EUTRA-Config</w:t>
            </w:r>
          </w:p>
          <w:p w14:paraId="0B3B5058" w14:textId="77777777" w:rsidR="00C80180" w:rsidRDefault="00C80180">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sv-SE"/>
              </w:rPr>
              <w:t xml:space="preserve">Contains the current dedicated SCG configuration in </w:t>
            </w:r>
            <w:proofErr w:type="spellStart"/>
            <w:r>
              <w:rPr>
                <w:rFonts w:ascii="Arial" w:hAnsi="Arial"/>
                <w:i/>
                <w:sz w:val="18"/>
                <w:lang w:eastAsia="sv-SE"/>
              </w:rPr>
              <w:t>RRCConnectionReconfiguration</w:t>
            </w:r>
            <w:proofErr w:type="spellEnd"/>
            <w:r>
              <w:rPr>
                <w:rFonts w:ascii="Arial" w:hAnsi="Arial"/>
                <w:sz w:val="18"/>
                <w:lang w:eastAsia="sv-SE"/>
              </w:rPr>
              <w:t xml:space="preserve"> message as specified in TS 36.331 [10] and generated entirely by the SN. In this version of the specification, the E-UTRA </w:t>
            </w:r>
            <w:proofErr w:type="spellStart"/>
            <w:r>
              <w:rPr>
                <w:rFonts w:ascii="Arial" w:hAnsi="Arial"/>
                <w:i/>
                <w:sz w:val="18"/>
                <w:lang w:eastAsia="sv-SE"/>
              </w:rPr>
              <w:t>RRCConnectionReconfiguration</w:t>
            </w:r>
            <w:proofErr w:type="spellEnd"/>
            <w:r>
              <w:rPr>
                <w:rFonts w:ascii="Arial" w:hAnsi="Arial"/>
                <w:sz w:val="18"/>
                <w:lang w:eastAsia="sv-SE"/>
              </w:rPr>
              <w:t xml:space="preserve"> message can only include the field </w:t>
            </w:r>
            <w:proofErr w:type="spellStart"/>
            <w:r>
              <w:rPr>
                <w:rFonts w:ascii="Arial" w:hAnsi="Arial"/>
                <w:i/>
                <w:sz w:val="18"/>
                <w:lang w:eastAsia="sv-SE"/>
              </w:rPr>
              <w:t>scg</w:t>
            </w:r>
            <w:proofErr w:type="spellEnd"/>
            <w:r>
              <w:rPr>
                <w:rFonts w:ascii="Arial" w:hAnsi="Arial"/>
                <w:i/>
                <w:sz w:val="18"/>
                <w:lang w:eastAsia="sv-SE"/>
              </w:rPr>
              <w:t>-Configuration</w:t>
            </w:r>
            <w:r>
              <w:rPr>
                <w:sz w:val="18"/>
                <w:lang w:eastAsia="sv-SE"/>
              </w:rPr>
              <w:t xml:space="preserve"> </w:t>
            </w:r>
            <w:r>
              <w:rPr>
                <w:rFonts w:ascii="Arial" w:hAnsi="Arial"/>
                <w:sz w:val="18"/>
                <w:lang w:eastAsia="sv-SE"/>
              </w:rPr>
              <w:t>. This field is only used in NE-DC.</w:t>
            </w:r>
          </w:p>
        </w:tc>
      </w:tr>
      <w:tr w:rsidR="00C80180" w14:paraId="3780F14A"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17186B3E" w14:textId="77777777" w:rsidR="00C80180" w:rsidRDefault="00C80180">
            <w:pPr>
              <w:keepNext/>
              <w:keepLines/>
              <w:overflowPunct w:val="0"/>
              <w:autoSpaceDE w:val="0"/>
              <w:autoSpaceDN w:val="0"/>
              <w:adjustRightInd w:val="0"/>
              <w:spacing w:after="0"/>
              <w:textAlignment w:val="baseline"/>
              <w:rPr>
                <w:rFonts w:ascii="Arial" w:hAnsi="Arial"/>
                <w:b/>
                <w:i/>
                <w:sz w:val="18"/>
                <w:lang w:eastAsia="sv-SE"/>
              </w:rPr>
            </w:pPr>
            <w:proofErr w:type="spellStart"/>
            <w:r>
              <w:rPr>
                <w:rFonts w:ascii="Arial" w:hAnsi="Arial"/>
                <w:b/>
                <w:i/>
                <w:sz w:val="18"/>
                <w:lang w:eastAsia="sv-SE"/>
              </w:rPr>
              <w:t>sourceSCG</w:t>
            </w:r>
            <w:proofErr w:type="spellEnd"/>
            <w:r>
              <w:rPr>
                <w:rFonts w:ascii="Arial" w:hAnsi="Arial"/>
                <w:b/>
                <w:i/>
                <w:sz w:val="18"/>
                <w:lang w:eastAsia="sv-SE"/>
              </w:rPr>
              <w:t>-NR-Config</w:t>
            </w:r>
          </w:p>
          <w:p w14:paraId="1ED6F4FB" w14:textId="77777777" w:rsidR="00C80180" w:rsidRDefault="00C80180">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sv-SE"/>
              </w:rPr>
              <w:t xml:space="preserve">Contains the current dedicated SCG configuration in </w:t>
            </w:r>
            <w:proofErr w:type="spellStart"/>
            <w:r>
              <w:rPr>
                <w:rFonts w:ascii="Arial" w:hAnsi="Arial"/>
                <w:i/>
                <w:sz w:val="18"/>
                <w:lang w:eastAsia="sv-SE"/>
              </w:rPr>
              <w:t>RRCReconfiguration</w:t>
            </w:r>
            <w:proofErr w:type="spellEnd"/>
            <w:r>
              <w:rPr>
                <w:rFonts w:ascii="Arial" w:hAnsi="Arial"/>
                <w:sz w:val="18"/>
                <w:lang w:eastAsia="sv-SE"/>
              </w:rPr>
              <w:t xml:space="preserve"> message as generated entirely by the SN. In this version of the specification, the </w:t>
            </w:r>
            <w:proofErr w:type="spellStart"/>
            <w:r>
              <w:rPr>
                <w:rFonts w:ascii="Arial" w:hAnsi="Arial"/>
                <w:i/>
                <w:sz w:val="18"/>
                <w:lang w:eastAsia="sv-SE"/>
              </w:rPr>
              <w:t>RRCReconfiguration</w:t>
            </w:r>
            <w:proofErr w:type="spellEnd"/>
            <w:r>
              <w:rPr>
                <w:rFonts w:ascii="Arial" w:hAnsi="Arial"/>
                <w:sz w:val="18"/>
                <w:lang w:eastAsia="sv-SE"/>
              </w:rPr>
              <w:t xml:space="preserve"> message can only include fields </w:t>
            </w:r>
            <w:proofErr w:type="spellStart"/>
            <w:r>
              <w:rPr>
                <w:rFonts w:ascii="Arial" w:hAnsi="Arial"/>
                <w:i/>
                <w:sz w:val="18"/>
                <w:lang w:eastAsia="sv-SE"/>
              </w:rPr>
              <w:t>secondaryCellGroup</w:t>
            </w:r>
            <w:proofErr w:type="spellEnd"/>
            <w:r>
              <w:rPr>
                <w:rFonts w:ascii="Arial" w:hAnsi="Arial"/>
                <w:sz w:val="18"/>
                <w:lang w:eastAsia="sv-SE"/>
              </w:rPr>
              <w:t xml:space="preserve"> and </w:t>
            </w:r>
            <w:proofErr w:type="spellStart"/>
            <w:r>
              <w:rPr>
                <w:rFonts w:ascii="Arial" w:hAnsi="Arial"/>
                <w:i/>
                <w:sz w:val="18"/>
                <w:lang w:eastAsia="sv-SE"/>
              </w:rPr>
              <w:t>measConfig</w:t>
            </w:r>
            <w:proofErr w:type="spellEnd"/>
            <w:r>
              <w:rPr>
                <w:rFonts w:ascii="Arial" w:hAnsi="Arial"/>
                <w:sz w:val="18"/>
                <w:lang w:eastAsia="sv-SE"/>
              </w:rPr>
              <w:t>. This field is only used in NR-DC.</w:t>
            </w:r>
          </w:p>
        </w:tc>
      </w:tr>
    </w:tbl>
    <w:p w14:paraId="68B56EE2" w14:textId="77777777" w:rsidR="00C80180" w:rsidRDefault="00C80180" w:rsidP="00C8018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0180" w14:paraId="29B6F1C7"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136BCD7D" w14:textId="77777777" w:rsidR="00C80180" w:rsidRDefault="00C80180">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i/>
                <w:sz w:val="18"/>
                <w:szCs w:val="22"/>
                <w:lang w:eastAsia="sv-SE"/>
              </w:rPr>
              <w:t xml:space="preserve">AS-Context </w:t>
            </w:r>
            <w:r>
              <w:rPr>
                <w:rFonts w:ascii="Arial" w:hAnsi="Arial"/>
                <w:b/>
                <w:sz w:val="18"/>
                <w:szCs w:val="22"/>
                <w:lang w:eastAsia="sv-SE"/>
              </w:rPr>
              <w:t>field descriptions</w:t>
            </w:r>
          </w:p>
        </w:tc>
      </w:tr>
      <w:tr w:rsidR="00C80180" w:rsidRPr="00C80180" w14:paraId="035B75CE"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6A663010" w14:textId="77777777" w:rsidR="00C80180" w:rsidRDefault="00C80180">
            <w:pPr>
              <w:keepNext/>
              <w:keepLines/>
              <w:overflowPunct w:val="0"/>
              <w:autoSpaceDE w:val="0"/>
              <w:autoSpaceDN w:val="0"/>
              <w:adjustRightInd w:val="0"/>
              <w:spacing w:after="0"/>
              <w:textAlignment w:val="baseline"/>
              <w:rPr>
                <w:rFonts w:ascii="Arial" w:hAnsi="Arial"/>
                <w:b/>
                <w:i/>
                <w:sz w:val="18"/>
                <w:lang w:eastAsia="ja-JP"/>
              </w:rPr>
            </w:pPr>
            <w:proofErr w:type="spellStart"/>
            <w:r>
              <w:rPr>
                <w:rFonts w:ascii="Arial" w:hAnsi="Arial"/>
                <w:b/>
                <w:i/>
                <w:sz w:val="18"/>
                <w:lang w:eastAsia="ja-JP"/>
              </w:rPr>
              <w:t>configRestrictInfoDAPS</w:t>
            </w:r>
            <w:proofErr w:type="spellEnd"/>
          </w:p>
          <w:p w14:paraId="6D4ECEAB" w14:textId="77777777" w:rsidR="00C80180" w:rsidRDefault="00C80180">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ja-JP"/>
              </w:rPr>
              <w:t>Includes fields for which source cell explicitly indicates the restriction to be observed by target cell during DAPS handover.</w:t>
            </w:r>
          </w:p>
        </w:tc>
      </w:tr>
      <w:tr w:rsidR="00C80180" w:rsidRPr="00C80180" w14:paraId="2EBA31CE"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66C300BA" w14:textId="77777777" w:rsidR="00C80180" w:rsidRDefault="00C80180">
            <w:pPr>
              <w:keepNext/>
              <w:keepLines/>
              <w:overflowPunct w:val="0"/>
              <w:autoSpaceDE w:val="0"/>
              <w:autoSpaceDN w:val="0"/>
              <w:adjustRightInd w:val="0"/>
              <w:spacing w:after="0"/>
              <w:textAlignment w:val="baseline"/>
              <w:rPr>
                <w:rFonts w:ascii="Arial" w:hAnsi="Arial"/>
                <w:b/>
                <w:i/>
                <w:sz w:val="18"/>
                <w:szCs w:val="22"/>
                <w:lang w:eastAsia="sv-SE"/>
              </w:rPr>
            </w:pPr>
            <w:bookmarkStart w:id="207" w:name="_Hlk122504218"/>
            <w:proofErr w:type="spellStart"/>
            <w:r>
              <w:rPr>
                <w:rFonts w:ascii="Arial" w:hAnsi="Arial"/>
                <w:b/>
                <w:i/>
                <w:sz w:val="18"/>
                <w:lang w:eastAsia="ja-JP"/>
              </w:rPr>
              <w:t>mbsInterestIndication</w:t>
            </w:r>
            <w:proofErr w:type="spellEnd"/>
          </w:p>
          <w:p w14:paraId="61FFD5CE" w14:textId="77777777" w:rsidR="00C80180" w:rsidRDefault="00C80180">
            <w:pPr>
              <w:keepNext/>
              <w:keepLines/>
              <w:overflowPunct w:val="0"/>
              <w:autoSpaceDE w:val="0"/>
              <w:autoSpaceDN w:val="0"/>
              <w:adjustRightInd w:val="0"/>
              <w:spacing w:after="0"/>
              <w:textAlignment w:val="baseline"/>
              <w:rPr>
                <w:rFonts w:ascii="Arial" w:hAnsi="Arial"/>
                <w:b/>
                <w:i/>
                <w:sz w:val="18"/>
                <w:lang w:eastAsia="ja-JP"/>
              </w:rPr>
            </w:pPr>
            <w:r>
              <w:rPr>
                <w:rFonts w:ascii="Arial" w:hAnsi="Arial"/>
                <w:sz w:val="18"/>
                <w:szCs w:val="22"/>
                <w:lang w:eastAsia="sv-SE"/>
              </w:rPr>
              <w:t xml:space="preserve">Includes the </w:t>
            </w:r>
            <w:r>
              <w:rPr>
                <w:rFonts w:ascii="Arial" w:hAnsi="Arial"/>
                <w:sz w:val="18"/>
                <w:lang w:eastAsia="ja-JP"/>
              </w:rPr>
              <w:t>information</w:t>
            </w:r>
            <w:r>
              <w:rPr>
                <w:rFonts w:ascii="Arial" w:hAnsi="Arial"/>
                <w:sz w:val="18"/>
                <w:szCs w:val="22"/>
                <w:lang w:eastAsia="sv-SE"/>
              </w:rPr>
              <w:t xml:space="preserve"> last reported by the UE in the NR </w:t>
            </w:r>
            <w:proofErr w:type="spellStart"/>
            <w:r>
              <w:rPr>
                <w:rFonts w:ascii="Arial" w:hAnsi="Arial"/>
                <w:i/>
                <w:sz w:val="18"/>
                <w:szCs w:val="22"/>
                <w:lang w:eastAsia="sv-SE"/>
              </w:rPr>
              <w:t>MBSInterestIndication</w:t>
            </w:r>
            <w:proofErr w:type="spellEnd"/>
            <w:r>
              <w:rPr>
                <w:rFonts w:ascii="Arial" w:hAnsi="Arial"/>
                <w:sz w:val="18"/>
                <w:szCs w:val="22"/>
                <w:lang w:eastAsia="sv-SE"/>
              </w:rPr>
              <w:t xml:space="preserve"> message, where the </w:t>
            </w:r>
            <w:proofErr w:type="spellStart"/>
            <w:r>
              <w:rPr>
                <w:rFonts w:ascii="Arial" w:hAnsi="Arial"/>
                <w:i/>
                <w:sz w:val="18"/>
                <w:szCs w:val="22"/>
                <w:lang w:eastAsia="sv-SE"/>
              </w:rPr>
              <w:t>plmn-</w:t>
            </w:r>
            <w:ins w:id="208" w:author="Nokia (Jarkko)" w:date="2022-11-02T09:23:00Z">
              <w:r>
                <w:rPr>
                  <w:rFonts w:ascii="Arial" w:hAnsi="Arial"/>
                  <w:i/>
                  <w:sz w:val="18"/>
                  <w:szCs w:val="22"/>
                  <w:lang w:eastAsia="sv-SE"/>
                </w:rPr>
                <w:t>Identity</w:t>
              </w:r>
            </w:ins>
            <w:r>
              <w:rPr>
                <w:rFonts w:ascii="Arial" w:hAnsi="Arial"/>
                <w:i/>
                <w:sz w:val="18"/>
                <w:szCs w:val="22"/>
                <w:lang w:eastAsia="sv-SE"/>
              </w:rPr>
              <w:t>Index</w:t>
            </w:r>
            <w:proofErr w:type="spellEnd"/>
            <w:r>
              <w:rPr>
                <w:rFonts w:ascii="Arial" w:hAnsi="Arial"/>
                <w:iCs/>
                <w:sz w:val="18"/>
                <w:szCs w:val="22"/>
                <w:lang w:eastAsia="sv-SE"/>
              </w:rPr>
              <w:t xml:space="preserve"> (if included by the UE in </w:t>
            </w:r>
            <w:proofErr w:type="spellStart"/>
            <w:r>
              <w:rPr>
                <w:rFonts w:ascii="Arial" w:hAnsi="Arial"/>
                <w:i/>
                <w:sz w:val="18"/>
                <w:szCs w:val="22"/>
                <w:lang w:eastAsia="sv-SE"/>
              </w:rPr>
              <w:t>tmgi</w:t>
            </w:r>
            <w:proofErr w:type="spellEnd"/>
            <w:r>
              <w:rPr>
                <w:rFonts w:ascii="Arial" w:hAnsi="Arial"/>
                <w:iCs/>
                <w:sz w:val="18"/>
                <w:szCs w:val="22"/>
                <w:lang w:eastAsia="sv-SE"/>
              </w:rPr>
              <w:t>) is</w:t>
            </w:r>
            <w:r>
              <w:rPr>
                <w:rFonts w:ascii="Arial" w:hAnsi="Arial"/>
                <w:sz w:val="18"/>
                <w:szCs w:val="22"/>
                <w:lang w:eastAsia="sv-SE"/>
              </w:rPr>
              <w:t xml:space="preserve"> replaced by  </w:t>
            </w:r>
            <w:del w:id="209" w:author="Nokia (Jarkko)" w:date="2022-11-02T09:25:00Z">
              <w:r>
                <w:rPr>
                  <w:rFonts w:ascii="Arial" w:hAnsi="Arial"/>
                  <w:sz w:val="18"/>
                  <w:szCs w:val="22"/>
                  <w:lang w:eastAsia="sv-SE"/>
                </w:rPr>
                <w:delText xml:space="preserve">the </w:delText>
              </w:r>
            </w:del>
            <w:ins w:id="210" w:author="Nokia (Jarkko)" w:date="2022-11-02T09:25:00Z">
              <w:r>
                <w:rPr>
                  <w:rFonts w:ascii="Arial" w:hAnsi="Arial"/>
                  <w:sz w:val="18"/>
                  <w:szCs w:val="22"/>
                  <w:lang w:eastAsia="sv-SE"/>
                </w:rPr>
                <w:t xml:space="preserve">corresponding </w:t>
              </w:r>
            </w:ins>
            <w:r>
              <w:rPr>
                <w:rFonts w:ascii="Arial" w:hAnsi="Arial"/>
                <w:sz w:val="18"/>
                <w:szCs w:val="22"/>
                <w:lang w:eastAsia="sv-SE"/>
              </w:rPr>
              <w:t>PLMN ID</w:t>
            </w:r>
            <w:ins w:id="211" w:author="Nokia (Jarkko)" w:date="2022-11-02T09:25:00Z">
              <w:r>
                <w:rPr>
                  <w:rFonts w:ascii="Arial" w:hAnsi="Arial"/>
                  <w:sz w:val="18"/>
                  <w:szCs w:val="22"/>
                  <w:lang w:eastAsia="sv-SE"/>
                </w:rPr>
                <w:t xml:space="preserve"> or </w:t>
              </w:r>
            </w:ins>
            <w:ins w:id="212" w:author="Nokia (Jarkko)" w:date="2022-11-02T09:42:00Z">
              <w:r>
                <w:rPr>
                  <w:rFonts w:ascii="Arial" w:hAnsi="Arial"/>
                  <w:sz w:val="18"/>
                  <w:szCs w:val="22"/>
                  <w:lang w:eastAsia="sv-SE"/>
                </w:rPr>
                <w:t>SNPN Identity</w:t>
              </w:r>
            </w:ins>
            <w:r>
              <w:rPr>
                <w:rFonts w:ascii="Arial" w:hAnsi="Arial"/>
                <w:sz w:val="18"/>
                <w:szCs w:val="22"/>
                <w:lang w:eastAsia="sv-SE"/>
              </w:rPr>
              <w:t>, if any.</w:t>
            </w:r>
          </w:p>
        </w:tc>
        <w:bookmarkEnd w:id="207"/>
      </w:tr>
      <w:tr w:rsidR="00C80180" w:rsidRPr="00C80180" w14:paraId="0F72C546" w14:textId="77777777" w:rsidTr="00C80180">
        <w:trPr>
          <w:ins w:id="213" w:author="Nokia (Jarkko)" w:date="2022-12-21T08:37:00Z"/>
        </w:trPr>
        <w:tc>
          <w:tcPr>
            <w:tcW w:w="14173" w:type="dxa"/>
            <w:tcBorders>
              <w:top w:val="single" w:sz="4" w:space="0" w:color="auto"/>
              <w:left w:val="single" w:sz="4" w:space="0" w:color="auto"/>
              <w:bottom w:val="single" w:sz="4" w:space="0" w:color="auto"/>
              <w:right w:val="single" w:sz="4" w:space="0" w:color="auto"/>
            </w:tcBorders>
            <w:hideMark/>
          </w:tcPr>
          <w:p w14:paraId="381569E1" w14:textId="77777777" w:rsidR="00C80180" w:rsidRDefault="00C80180">
            <w:pPr>
              <w:keepNext/>
              <w:keepLines/>
              <w:overflowPunct w:val="0"/>
              <w:autoSpaceDE w:val="0"/>
              <w:autoSpaceDN w:val="0"/>
              <w:adjustRightInd w:val="0"/>
              <w:spacing w:after="0"/>
              <w:textAlignment w:val="baseline"/>
              <w:rPr>
                <w:ins w:id="214" w:author="Nokia (Jarkko)" w:date="2022-12-21T08:37:00Z"/>
                <w:rFonts w:ascii="Arial" w:hAnsi="Arial"/>
                <w:b/>
                <w:i/>
                <w:sz w:val="18"/>
                <w:szCs w:val="22"/>
                <w:lang w:eastAsia="sv-SE"/>
              </w:rPr>
            </w:pPr>
            <w:proofErr w:type="spellStart"/>
            <w:ins w:id="215" w:author="Nokia (Jarkko)" w:date="2022-12-21T08:38:00Z">
              <w:r>
                <w:rPr>
                  <w:rFonts w:ascii="Arial" w:hAnsi="Arial"/>
                  <w:b/>
                  <w:i/>
                  <w:sz w:val="18"/>
                  <w:lang w:eastAsia="ja-JP"/>
                </w:rPr>
                <w:t>tmgi</w:t>
              </w:r>
            </w:ins>
            <w:proofErr w:type="spellEnd"/>
            <w:ins w:id="216" w:author="Nokia (Jarkko)" w:date="2022-12-21T08:37:00Z">
              <w:r>
                <w:rPr>
                  <w:rFonts w:ascii="Arial" w:hAnsi="Arial"/>
                  <w:b/>
                  <w:i/>
                  <w:sz w:val="18"/>
                  <w:lang w:eastAsia="ja-JP"/>
                </w:rPr>
                <w:t>-PLMN</w:t>
              </w:r>
            </w:ins>
            <w:ins w:id="217" w:author="Nokia (Jarkko)" w:date="2023-01-09T10:28:00Z">
              <w:r>
                <w:rPr>
                  <w:rFonts w:ascii="Arial" w:hAnsi="Arial"/>
                  <w:b/>
                  <w:i/>
                  <w:sz w:val="18"/>
                  <w:lang w:eastAsia="ja-JP"/>
                </w:rPr>
                <w:t>-Information</w:t>
              </w:r>
            </w:ins>
          </w:p>
          <w:p w14:paraId="288B9F80" w14:textId="77777777" w:rsidR="00C80180" w:rsidRDefault="00C80180">
            <w:pPr>
              <w:keepNext/>
              <w:keepLines/>
              <w:overflowPunct w:val="0"/>
              <w:autoSpaceDE w:val="0"/>
              <w:autoSpaceDN w:val="0"/>
              <w:adjustRightInd w:val="0"/>
              <w:spacing w:after="0"/>
              <w:textAlignment w:val="baseline"/>
              <w:rPr>
                <w:ins w:id="218" w:author="Nokia (Jarkko)" w:date="2022-12-21T08:37:00Z"/>
                <w:rFonts w:ascii="Arial" w:hAnsi="Arial"/>
                <w:b/>
                <w:i/>
                <w:iCs/>
                <w:sz w:val="18"/>
                <w:lang w:eastAsia="ja-JP"/>
              </w:rPr>
            </w:pPr>
            <w:ins w:id="219" w:author="Nokia (Jarkko)" w:date="2022-12-21T08:37:00Z">
              <w:r>
                <w:rPr>
                  <w:rFonts w:ascii="Arial" w:hAnsi="Arial"/>
                  <w:sz w:val="18"/>
                  <w:szCs w:val="22"/>
                  <w:lang w:eastAsia="sv-SE"/>
                </w:rPr>
                <w:t xml:space="preserve">Includes </w:t>
              </w:r>
            </w:ins>
            <w:ins w:id="220" w:author="Nokia (Jarkko)" w:date="2023-01-09T10:28:00Z">
              <w:r>
                <w:rPr>
                  <w:rFonts w:ascii="Arial" w:hAnsi="Arial"/>
                  <w:sz w:val="18"/>
                  <w:szCs w:val="22"/>
                  <w:lang w:eastAsia="sv-SE"/>
                </w:rPr>
                <w:t xml:space="preserve">as many elements as the </w:t>
              </w:r>
              <w:proofErr w:type="spellStart"/>
              <w:r>
                <w:rPr>
                  <w:rFonts w:ascii="Arial" w:hAnsi="Arial"/>
                  <w:i/>
                  <w:iCs/>
                  <w:sz w:val="18"/>
                  <w:szCs w:val="22"/>
                  <w:lang w:eastAsia="sv-SE"/>
                </w:rPr>
                <w:t>mrb-ToAddModList</w:t>
              </w:r>
            </w:ins>
            <w:proofErr w:type="spellEnd"/>
            <w:ins w:id="221" w:author="Nokia (Jarkko)" w:date="2023-01-09T10:29:00Z">
              <w:r>
                <w:rPr>
                  <w:rFonts w:ascii="Arial" w:hAnsi="Arial"/>
                  <w:i/>
                  <w:iCs/>
                  <w:sz w:val="18"/>
                  <w:szCs w:val="22"/>
                  <w:lang w:eastAsia="sv-SE"/>
                </w:rPr>
                <w:t>.</w:t>
              </w:r>
            </w:ins>
            <w:ins w:id="222" w:author="Nokia (Jarkko)" w:date="2023-01-09T10:30:00Z">
              <w:r>
                <w:t xml:space="preserve"> </w:t>
              </w:r>
              <w:proofErr w:type="spellStart"/>
              <w:r>
                <w:rPr>
                  <w:rFonts w:ascii="Arial" w:hAnsi="Arial"/>
                  <w:i/>
                  <w:iCs/>
                  <w:sz w:val="18"/>
                  <w:szCs w:val="22"/>
                  <w:lang w:eastAsia="sv-SE"/>
                </w:rPr>
                <w:t>tmgi</w:t>
              </w:r>
              <w:proofErr w:type="spellEnd"/>
              <w:r>
                <w:rPr>
                  <w:rFonts w:ascii="Arial" w:hAnsi="Arial"/>
                  <w:i/>
                  <w:iCs/>
                  <w:sz w:val="18"/>
                  <w:szCs w:val="22"/>
                  <w:lang w:eastAsia="sv-SE"/>
                </w:rPr>
                <w:t xml:space="preserve">-PLMN </w:t>
              </w:r>
              <w:r>
                <w:rPr>
                  <w:rFonts w:ascii="Arial" w:hAnsi="Arial"/>
                  <w:sz w:val="18"/>
                  <w:szCs w:val="22"/>
                  <w:lang w:eastAsia="sv-SE"/>
                </w:rPr>
                <w:t xml:space="preserve">is present </w:t>
              </w:r>
            </w:ins>
            <w:ins w:id="223" w:author="Nokia (Jarkko)" w:date="2023-01-09T10:33:00Z">
              <w:r>
                <w:rPr>
                  <w:rFonts w:ascii="Arial" w:hAnsi="Arial"/>
                  <w:sz w:val="18"/>
                  <w:szCs w:val="22"/>
                  <w:lang w:eastAsia="sv-SE"/>
                </w:rPr>
                <w:t>for</w:t>
              </w:r>
            </w:ins>
            <w:ins w:id="224" w:author="Nokia (Jarkko)" w:date="2023-01-09T10:30:00Z">
              <w:r>
                <w:rPr>
                  <w:rFonts w:ascii="Arial" w:hAnsi="Arial"/>
                  <w:sz w:val="18"/>
                  <w:szCs w:val="22"/>
                  <w:lang w:eastAsia="sv-SE"/>
                </w:rPr>
                <w:t xml:space="preserve"> each MRB for which </w:t>
              </w:r>
            </w:ins>
            <w:ins w:id="225" w:author="Nokia (Jarkko)" w:date="2022-12-21T08:38:00Z">
              <w:r>
                <w:rPr>
                  <w:rFonts w:ascii="Arial" w:hAnsi="Arial"/>
                  <w:sz w:val="18"/>
                  <w:szCs w:val="22"/>
                  <w:lang w:eastAsia="sv-SE"/>
                </w:rPr>
                <w:t>t</w:t>
              </w:r>
            </w:ins>
            <w:ins w:id="226" w:author="Nokia (Jarkko)" w:date="2023-01-09T11:23:00Z">
              <w:r>
                <w:rPr>
                  <w:rFonts w:ascii="Arial" w:hAnsi="Arial"/>
                  <w:sz w:val="18"/>
                  <w:szCs w:val="22"/>
                  <w:lang w:eastAsia="sv-SE"/>
                </w:rPr>
                <w:t>h</w:t>
              </w:r>
            </w:ins>
            <w:ins w:id="227" w:author="Nokia (Jarkko)" w:date="2022-12-21T08:39:00Z">
              <w:r>
                <w:rPr>
                  <w:rFonts w:ascii="Arial" w:hAnsi="Arial"/>
                  <w:sz w:val="18"/>
                  <w:szCs w:val="22"/>
                  <w:lang w:eastAsia="sv-SE"/>
                </w:rPr>
                <w:t xml:space="preserve">e source cell </w:t>
              </w:r>
            </w:ins>
            <w:ins w:id="228" w:author="Nokia (Jarkko)" w:date="2023-01-09T11:23:00Z">
              <w:r>
                <w:rPr>
                  <w:rFonts w:ascii="Arial" w:hAnsi="Arial"/>
                  <w:sz w:val="18"/>
                  <w:szCs w:val="22"/>
                  <w:lang w:eastAsia="sv-SE"/>
                </w:rPr>
                <w:t xml:space="preserve">is using </w:t>
              </w:r>
              <w:proofErr w:type="spellStart"/>
              <w:r>
                <w:rPr>
                  <w:rFonts w:ascii="Arial" w:hAnsi="Arial"/>
                  <w:i/>
                  <w:iCs/>
                  <w:sz w:val="18"/>
                  <w:szCs w:val="22"/>
                  <w:lang w:eastAsia="sv-SE"/>
                </w:rPr>
                <w:t>plmn-IdentityIndex</w:t>
              </w:r>
              <w:proofErr w:type="spellEnd"/>
              <w:r>
                <w:rPr>
                  <w:rFonts w:ascii="Arial" w:hAnsi="Arial"/>
                  <w:i/>
                  <w:iCs/>
                  <w:sz w:val="18"/>
                  <w:szCs w:val="22"/>
                  <w:lang w:eastAsia="sv-SE"/>
                </w:rPr>
                <w:t xml:space="preserve"> </w:t>
              </w:r>
            </w:ins>
            <w:ins w:id="229" w:author="Nokia (Jarkko)" w:date="2022-12-21T08:39:00Z">
              <w:r>
                <w:rPr>
                  <w:rFonts w:ascii="Arial" w:hAnsi="Arial"/>
                  <w:sz w:val="18"/>
                  <w:szCs w:val="22"/>
                  <w:lang w:eastAsia="sv-SE"/>
                </w:rPr>
                <w:t>in the TMGI encoding in t</w:t>
              </w:r>
            </w:ins>
            <w:ins w:id="230" w:author="Nokia (Jarkko)" w:date="2022-12-21T08:40:00Z">
              <w:r>
                <w:rPr>
                  <w:rFonts w:ascii="Arial" w:hAnsi="Arial"/>
                  <w:sz w:val="18"/>
                  <w:szCs w:val="22"/>
                  <w:lang w:eastAsia="sv-SE"/>
                </w:rPr>
                <w:t xml:space="preserve">he </w:t>
              </w:r>
              <w:proofErr w:type="spellStart"/>
              <w:r>
                <w:rPr>
                  <w:rFonts w:ascii="Arial" w:hAnsi="Arial"/>
                  <w:i/>
                  <w:iCs/>
                  <w:sz w:val="18"/>
                  <w:szCs w:val="22"/>
                  <w:lang w:eastAsia="sv-SE"/>
                </w:rPr>
                <w:t>mrb-ToAddModList</w:t>
              </w:r>
            </w:ins>
            <w:proofErr w:type="spellEnd"/>
            <w:ins w:id="231" w:author="Nokia (Jarkko)" w:date="2022-12-21T08:42:00Z">
              <w:r>
                <w:rPr>
                  <w:rFonts w:ascii="Arial" w:hAnsi="Arial"/>
                  <w:i/>
                  <w:iCs/>
                  <w:sz w:val="18"/>
                  <w:szCs w:val="22"/>
                  <w:lang w:eastAsia="sv-SE"/>
                </w:rPr>
                <w:t xml:space="preserve"> </w:t>
              </w:r>
              <w:r>
                <w:rPr>
                  <w:rFonts w:ascii="Arial" w:hAnsi="Arial"/>
                  <w:sz w:val="18"/>
                  <w:szCs w:val="22"/>
                  <w:lang w:eastAsia="sv-SE"/>
                </w:rPr>
                <w:t xml:space="preserve">in order to allow target cell to reconfigure </w:t>
              </w:r>
              <w:proofErr w:type="spellStart"/>
              <w:r>
                <w:rPr>
                  <w:rFonts w:ascii="Arial" w:hAnsi="Arial"/>
                  <w:i/>
                  <w:iCs/>
                  <w:sz w:val="18"/>
                  <w:szCs w:val="22"/>
                  <w:lang w:eastAsia="sv-SE"/>
                </w:rPr>
                <w:t>plmn-</w:t>
              </w:r>
            </w:ins>
            <w:ins w:id="232" w:author="Nokia (Jarkko)" w:date="2023-01-09T11:23:00Z">
              <w:r>
                <w:rPr>
                  <w:rFonts w:ascii="Arial" w:hAnsi="Arial"/>
                  <w:i/>
                  <w:iCs/>
                  <w:sz w:val="18"/>
                  <w:szCs w:val="22"/>
                  <w:lang w:eastAsia="sv-SE"/>
                </w:rPr>
                <w:t>Identity</w:t>
              </w:r>
            </w:ins>
            <w:ins w:id="233" w:author="Nokia (Jarkko)" w:date="2022-12-21T08:42:00Z">
              <w:r>
                <w:rPr>
                  <w:rFonts w:ascii="Arial" w:hAnsi="Arial"/>
                  <w:i/>
                  <w:iCs/>
                  <w:sz w:val="18"/>
                  <w:szCs w:val="22"/>
                  <w:lang w:eastAsia="sv-SE"/>
                </w:rPr>
                <w:t>Index</w:t>
              </w:r>
              <w:proofErr w:type="spellEnd"/>
              <w:r>
                <w:rPr>
                  <w:rFonts w:ascii="Arial" w:hAnsi="Arial"/>
                  <w:i/>
                  <w:iCs/>
                  <w:sz w:val="18"/>
                  <w:szCs w:val="22"/>
                  <w:lang w:eastAsia="sv-SE"/>
                </w:rPr>
                <w:t xml:space="preserve"> </w:t>
              </w:r>
              <w:r>
                <w:rPr>
                  <w:rFonts w:ascii="Arial" w:hAnsi="Arial"/>
                  <w:sz w:val="18"/>
                  <w:szCs w:val="22"/>
                  <w:lang w:eastAsia="sv-SE"/>
                </w:rPr>
                <w:t>to point to correc</w:t>
              </w:r>
            </w:ins>
            <w:ins w:id="234" w:author="Nokia (Jarkko)" w:date="2022-12-21T08:43:00Z">
              <w:r>
                <w:rPr>
                  <w:rFonts w:ascii="Arial" w:hAnsi="Arial"/>
                  <w:sz w:val="18"/>
                  <w:szCs w:val="22"/>
                  <w:lang w:eastAsia="sv-SE"/>
                </w:rPr>
                <w:t>t PLMN if needed</w:t>
              </w:r>
            </w:ins>
            <w:ins w:id="235" w:author="Nokia (Jarkko)" w:date="2022-12-21T08:40:00Z">
              <w:r>
                <w:rPr>
                  <w:rFonts w:ascii="Arial" w:hAnsi="Arial"/>
                  <w:i/>
                  <w:iCs/>
                  <w:sz w:val="18"/>
                  <w:szCs w:val="22"/>
                  <w:lang w:eastAsia="sv-SE"/>
                </w:rPr>
                <w:t>.</w:t>
              </w:r>
            </w:ins>
          </w:p>
        </w:tc>
      </w:tr>
      <w:tr w:rsidR="00C80180" w:rsidRPr="00C80180" w14:paraId="73D6CBDF"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4106C4C1" w14:textId="77777777" w:rsidR="00C80180" w:rsidRDefault="00C80180">
            <w:pPr>
              <w:keepNext/>
              <w:keepLines/>
              <w:overflowPunct w:val="0"/>
              <w:autoSpaceDE w:val="0"/>
              <w:autoSpaceDN w:val="0"/>
              <w:adjustRightInd w:val="0"/>
              <w:spacing w:after="0"/>
              <w:textAlignment w:val="baseline"/>
              <w:rPr>
                <w:rFonts w:ascii="Arial" w:hAnsi="Arial"/>
                <w:b/>
                <w:bCs/>
                <w:i/>
                <w:iCs/>
                <w:sz w:val="18"/>
                <w:lang w:eastAsia="ja-JP"/>
              </w:rPr>
            </w:pPr>
            <w:proofErr w:type="spellStart"/>
            <w:r>
              <w:rPr>
                <w:rFonts w:ascii="Arial" w:hAnsi="Arial"/>
                <w:b/>
                <w:bCs/>
                <w:i/>
                <w:iCs/>
                <w:sz w:val="18"/>
                <w:lang w:eastAsia="ja-JP"/>
              </w:rPr>
              <w:t>needForGapsInfoNR</w:t>
            </w:r>
            <w:proofErr w:type="spellEnd"/>
          </w:p>
          <w:p w14:paraId="3BB6EE0A" w14:textId="77777777" w:rsidR="00C80180" w:rsidRDefault="00C8018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szCs w:val="22"/>
                <w:lang w:eastAsia="ja-JP"/>
              </w:rPr>
              <w:t>Includes measurement gap requirement information of the UE for NR target bands.</w:t>
            </w:r>
          </w:p>
        </w:tc>
      </w:tr>
      <w:tr w:rsidR="00C80180" w:rsidRPr="00C80180" w14:paraId="79E786F8"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12582CD7" w14:textId="77777777" w:rsidR="00C80180" w:rsidRDefault="00C80180">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Pr>
                <w:rFonts w:ascii="Arial" w:hAnsi="Arial"/>
                <w:b/>
                <w:i/>
                <w:sz w:val="18"/>
                <w:szCs w:val="22"/>
                <w:lang w:eastAsia="sv-SE"/>
              </w:rPr>
              <w:t>selectedBandCombinationSN</w:t>
            </w:r>
            <w:proofErr w:type="spellEnd"/>
          </w:p>
          <w:p w14:paraId="5BBCED46"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Indicates the band combination selected by SN in (NG)EN-DC, NE-DC, and NR-DC.</w:t>
            </w:r>
          </w:p>
        </w:tc>
      </w:tr>
      <w:tr w:rsidR="00C80180" w:rsidRPr="00C80180" w14:paraId="339D2242"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4231D18D" w14:textId="77777777" w:rsidR="00C80180" w:rsidRDefault="00C80180">
            <w:pPr>
              <w:keepNext/>
              <w:keepLines/>
              <w:overflowPunct w:val="0"/>
              <w:autoSpaceDE w:val="0"/>
              <w:autoSpaceDN w:val="0"/>
              <w:adjustRightInd w:val="0"/>
              <w:spacing w:after="0"/>
              <w:textAlignment w:val="baseline"/>
              <w:rPr>
                <w:rFonts w:ascii="Arial" w:hAnsi="Arial"/>
                <w:b/>
                <w:bCs/>
                <w:i/>
                <w:iCs/>
                <w:sz w:val="18"/>
                <w:lang w:eastAsia="sv-SE"/>
              </w:rPr>
            </w:pPr>
            <w:proofErr w:type="spellStart"/>
            <w:r>
              <w:rPr>
                <w:rFonts w:ascii="Arial" w:hAnsi="Arial"/>
                <w:b/>
                <w:bCs/>
                <w:i/>
                <w:iCs/>
                <w:sz w:val="18"/>
                <w:lang w:eastAsia="sv-SE"/>
              </w:rPr>
              <w:t>sidelinkUEInformationEUTRA</w:t>
            </w:r>
            <w:proofErr w:type="spellEnd"/>
          </w:p>
          <w:p w14:paraId="0C40F900" w14:textId="77777777" w:rsidR="00C80180" w:rsidRDefault="00C8018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This field includes </w:t>
            </w:r>
            <w:proofErr w:type="spellStart"/>
            <w:r>
              <w:rPr>
                <w:rFonts w:ascii="Arial" w:hAnsi="Arial"/>
                <w:i/>
                <w:iCs/>
                <w:sz w:val="18"/>
                <w:lang w:eastAsia="sv-SE"/>
              </w:rPr>
              <w:t>SidelinkUEInformation</w:t>
            </w:r>
            <w:proofErr w:type="spellEnd"/>
            <w:r>
              <w:rPr>
                <w:rFonts w:ascii="Arial" w:hAnsi="Arial"/>
                <w:sz w:val="18"/>
                <w:lang w:eastAsia="sv-SE"/>
              </w:rPr>
              <w:t xml:space="preserve"> IE as specified in TS 36.331 [10].</w:t>
            </w:r>
          </w:p>
        </w:tc>
      </w:tr>
      <w:tr w:rsidR="00C80180" w:rsidRPr="00C80180" w14:paraId="22AE5528"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2E380CBA" w14:textId="77777777" w:rsidR="00C80180" w:rsidRDefault="00C80180">
            <w:pPr>
              <w:keepNext/>
              <w:keepLines/>
              <w:overflowPunct w:val="0"/>
              <w:autoSpaceDE w:val="0"/>
              <w:autoSpaceDN w:val="0"/>
              <w:adjustRightInd w:val="0"/>
              <w:spacing w:after="0"/>
              <w:textAlignment w:val="baseline"/>
              <w:rPr>
                <w:rFonts w:ascii="Arial" w:hAnsi="Arial"/>
                <w:b/>
                <w:bCs/>
                <w:i/>
                <w:iCs/>
                <w:sz w:val="18"/>
                <w:lang w:eastAsia="sv-SE"/>
              </w:rPr>
            </w:pPr>
            <w:proofErr w:type="spellStart"/>
            <w:r>
              <w:rPr>
                <w:rFonts w:ascii="Arial" w:hAnsi="Arial"/>
                <w:b/>
                <w:bCs/>
                <w:i/>
                <w:iCs/>
                <w:sz w:val="18"/>
                <w:lang w:eastAsia="sv-SE"/>
              </w:rPr>
              <w:t>sidelinkUEInformationNR</w:t>
            </w:r>
            <w:proofErr w:type="spellEnd"/>
          </w:p>
          <w:p w14:paraId="374D11BD" w14:textId="77777777" w:rsidR="00C80180" w:rsidRDefault="00C80180">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This field includes </w:t>
            </w:r>
            <w:proofErr w:type="spellStart"/>
            <w:r>
              <w:rPr>
                <w:rFonts w:ascii="Arial" w:hAnsi="Arial"/>
                <w:i/>
                <w:iCs/>
                <w:sz w:val="18"/>
                <w:lang w:eastAsia="sv-SE"/>
              </w:rPr>
              <w:t>SidelinkUEInformationNR</w:t>
            </w:r>
            <w:proofErr w:type="spellEnd"/>
            <w:r>
              <w:rPr>
                <w:rFonts w:ascii="Arial" w:hAnsi="Arial"/>
                <w:sz w:val="18"/>
                <w:lang w:eastAsia="sv-SE"/>
              </w:rPr>
              <w:t xml:space="preserve"> IE.</w:t>
            </w:r>
          </w:p>
        </w:tc>
      </w:tr>
      <w:tr w:rsidR="00C80180" w:rsidRPr="00C80180" w14:paraId="3EB6CF57"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15059CAD" w14:textId="77777777" w:rsidR="00C80180" w:rsidRDefault="00C80180">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Pr>
                <w:rFonts w:ascii="Arial" w:hAnsi="Arial"/>
                <w:b/>
                <w:i/>
                <w:sz w:val="18"/>
                <w:szCs w:val="22"/>
                <w:lang w:eastAsia="sv-SE"/>
              </w:rPr>
              <w:t>ueAssistanceInformation</w:t>
            </w:r>
            <w:proofErr w:type="spellEnd"/>
          </w:p>
          <w:p w14:paraId="135854B8"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Includes for each UE assistance feature the information last reported by the UE, if any.</w:t>
            </w:r>
          </w:p>
        </w:tc>
      </w:tr>
      <w:tr w:rsidR="00C80180" w:rsidRPr="00C80180" w14:paraId="545E3CC9"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063D14CD" w14:textId="77777777" w:rsidR="00C80180" w:rsidRDefault="00C80180">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Pr>
                <w:rFonts w:ascii="Arial" w:hAnsi="Arial"/>
                <w:b/>
                <w:i/>
                <w:sz w:val="18"/>
                <w:szCs w:val="22"/>
                <w:lang w:eastAsia="sv-SE"/>
              </w:rPr>
              <w:t>ueAssistanceInformationSCG</w:t>
            </w:r>
            <w:proofErr w:type="spellEnd"/>
          </w:p>
          <w:p w14:paraId="7053A7EE" w14:textId="77777777" w:rsidR="00C80180" w:rsidRDefault="00C80180">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Includes for each UE assistance feature associated with the SCG, the information last reported by the UE in the NR </w:t>
            </w:r>
            <w:proofErr w:type="spellStart"/>
            <w:r>
              <w:rPr>
                <w:rFonts w:ascii="Arial" w:hAnsi="Arial"/>
                <w:i/>
                <w:sz w:val="18"/>
                <w:szCs w:val="22"/>
                <w:lang w:eastAsia="sv-SE"/>
              </w:rPr>
              <w:t>UEAssistanceInformation</w:t>
            </w:r>
            <w:proofErr w:type="spellEnd"/>
            <w:r>
              <w:rPr>
                <w:rFonts w:ascii="Arial" w:hAnsi="Arial"/>
                <w:sz w:val="18"/>
                <w:szCs w:val="22"/>
                <w:lang w:eastAsia="sv-SE"/>
              </w:rPr>
              <w:t xml:space="preserve"> message for the SCG, if any.</w:t>
            </w:r>
          </w:p>
        </w:tc>
      </w:tr>
    </w:tbl>
    <w:p w14:paraId="3E4ED771" w14:textId="77777777" w:rsidR="00C80180" w:rsidRDefault="00C80180" w:rsidP="00C8018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0180" w14:paraId="695E1E7E"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71ABDD85" w14:textId="77777777" w:rsidR="00C80180" w:rsidRDefault="00C80180">
            <w:pPr>
              <w:keepNext/>
              <w:keepLines/>
              <w:overflowPunct w:val="0"/>
              <w:autoSpaceDE w:val="0"/>
              <w:autoSpaceDN w:val="0"/>
              <w:adjustRightInd w:val="0"/>
              <w:spacing w:after="0"/>
              <w:jc w:val="center"/>
              <w:textAlignment w:val="baseline"/>
              <w:rPr>
                <w:rFonts w:ascii="Arial" w:eastAsia="DengXian" w:hAnsi="Arial"/>
                <w:b/>
                <w:sz w:val="18"/>
                <w:lang w:eastAsia="sv-SE"/>
              </w:rPr>
            </w:pPr>
            <w:proofErr w:type="spellStart"/>
            <w:r>
              <w:rPr>
                <w:rFonts w:ascii="Arial" w:eastAsia="DengXian" w:hAnsi="Arial"/>
                <w:b/>
                <w:i/>
                <w:iCs/>
                <w:sz w:val="18"/>
                <w:lang w:eastAsia="sv-SE"/>
              </w:rPr>
              <w:lastRenderedPageBreak/>
              <w:t>ConfigRestrictInfoDAPS</w:t>
            </w:r>
            <w:proofErr w:type="spellEnd"/>
            <w:r>
              <w:rPr>
                <w:rFonts w:ascii="Arial" w:eastAsia="DengXian" w:hAnsi="Arial"/>
                <w:b/>
                <w:sz w:val="18"/>
                <w:lang w:eastAsia="sv-SE"/>
              </w:rPr>
              <w:t xml:space="preserve"> field descriptions</w:t>
            </w:r>
          </w:p>
        </w:tc>
      </w:tr>
      <w:tr w:rsidR="00C80180" w:rsidRPr="00C80180" w14:paraId="1FB8FF5E"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5AC4A642" w14:textId="77777777" w:rsidR="00C80180" w:rsidRDefault="00C80180">
            <w:pPr>
              <w:keepNext/>
              <w:keepLines/>
              <w:overflowPunct w:val="0"/>
              <w:autoSpaceDE w:val="0"/>
              <w:autoSpaceDN w:val="0"/>
              <w:adjustRightInd w:val="0"/>
              <w:spacing w:after="0"/>
              <w:textAlignment w:val="baseline"/>
              <w:rPr>
                <w:rFonts w:ascii="Arial" w:hAnsi="Arial"/>
                <w:b/>
                <w:bCs/>
                <w:i/>
                <w:iCs/>
                <w:sz w:val="18"/>
                <w:lang w:eastAsia="sv-SE"/>
              </w:rPr>
            </w:pPr>
            <w:proofErr w:type="spellStart"/>
            <w:r>
              <w:rPr>
                <w:rFonts w:ascii="Arial" w:hAnsi="Arial"/>
                <w:b/>
                <w:bCs/>
                <w:i/>
                <w:iCs/>
                <w:sz w:val="18"/>
                <w:lang w:eastAsia="sv-SE"/>
              </w:rPr>
              <w:t>sourceFeatureSetPerUplinkCC</w:t>
            </w:r>
            <w:proofErr w:type="spellEnd"/>
            <w:r>
              <w:rPr>
                <w:rFonts w:ascii="Arial" w:hAnsi="Arial"/>
                <w:b/>
                <w:bCs/>
                <w:i/>
                <w:iCs/>
                <w:sz w:val="18"/>
                <w:lang w:eastAsia="sv-SE"/>
              </w:rPr>
              <w:t>/</w:t>
            </w:r>
            <w:proofErr w:type="spellStart"/>
            <w:r>
              <w:rPr>
                <w:rFonts w:ascii="Arial" w:hAnsi="Arial"/>
                <w:b/>
                <w:bCs/>
                <w:i/>
                <w:iCs/>
                <w:sz w:val="18"/>
                <w:lang w:eastAsia="sv-SE"/>
              </w:rPr>
              <w:t>sourceFeatureSetPerDownlinkCC</w:t>
            </w:r>
            <w:proofErr w:type="spellEnd"/>
          </w:p>
          <w:p w14:paraId="452B0DB0" w14:textId="77777777" w:rsidR="00C80180" w:rsidRDefault="00C80180">
            <w:pPr>
              <w:keepNext/>
              <w:keepLines/>
              <w:overflowPunct w:val="0"/>
              <w:autoSpaceDE w:val="0"/>
              <w:autoSpaceDN w:val="0"/>
              <w:adjustRightInd w:val="0"/>
              <w:spacing w:after="0"/>
              <w:textAlignment w:val="baseline"/>
              <w:rPr>
                <w:rFonts w:ascii="Arial" w:eastAsia="DengXian" w:hAnsi="Arial"/>
                <w:sz w:val="18"/>
                <w:lang w:eastAsia="ja-JP"/>
              </w:rPr>
            </w:pPr>
            <w:r>
              <w:rPr>
                <w:rFonts w:ascii="Arial" w:eastAsia="DengXian" w:hAnsi="Arial"/>
                <w:sz w:val="18"/>
                <w:szCs w:val="22"/>
                <w:lang w:eastAsia="sv-SE"/>
              </w:rPr>
              <w:t>Indicates an index referring to the position of the</w:t>
            </w:r>
            <w:r>
              <w:rPr>
                <w:rFonts w:ascii="Arial" w:eastAsia="DengXian" w:hAnsi="Arial"/>
                <w:i/>
                <w:iCs/>
                <w:sz w:val="18"/>
                <w:szCs w:val="22"/>
                <w:lang w:eastAsia="sv-SE"/>
              </w:rPr>
              <w:t xml:space="preserve"> </w:t>
            </w:r>
            <w:proofErr w:type="spellStart"/>
            <w:r>
              <w:rPr>
                <w:rFonts w:ascii="Arial" w:eastAsia="DengXian" w:hAnsi="Arial"/>
                <w:i/>
                <w:iCs/>
                <w:sz w:val="18"/>
                <w:szCs w:val="22"/>
                <w:lang w:eastAsia="sv-SE"/>
              </w:rPr>
              <w:t>FeatureSetUplinkPerCC</w:t>
            </w:r>
            <w:proofErr w:type="spellEnd"/>
            <w:r>
              <w:rPr>
                <w:rFonts w:ascii="Arial" w:eastAsia="DengXian" w:hAnsi="Arial"/>
                <w:sz w:val="18"/>
                <w:szCs w:val="22"/>
                <w:lang w:eastAsia="sv-SE"/>
              </w:rPr>
              <w:t>/</w:t>
            </w:r>
            <w:proofErr w:type="spellStart"/>
            <w:r>
              <w:rPr>
                <w:rFonts w:ascii="Arial" w:eastAsia="DengXian" w:hAnsi="Arial"/>
                <w:i/>
                <w:iCs/>
                <w:sz w:val="18"/>
                <w:szCs w:val="22"/>
                <w:lang w:eastAsia="sv-SE"/>
              </w:rPr>
              <w:t>FeatureSetDownlinkPerCC</w:t>
            </w:r>
            <w:proofErr w:type="spellEnd"/>
            <w:r>
              <w:rPr>
                <w:rFonts w:ascii="Arial" w:eastAsia="DengXian" w:hAnsi="Arial"/>
                <w:sz w:val="18"/>
                <w:szCs w:val="22"/>
                <w:lang w:eastAsia="sv-SE"/>
              </w:rPr>
              <w:t xml:space="preserve"> selected by source in the </w:t>
            </w:r>
            <w:proofErr w:type="spellStart"/>
            <w:r>
              <w:rPr>
                <w:rFonts w:ascii="Arial" w:eastAsia="DengXian" w:hAnsi="Arial"/>
                <w:i/>
                <w:iCs/>
                <w:sz w:val="18"/>
                <w:szCs w:val="22"/>
                <w:lang w:eastAsia="sv-SE"/>
              </w:rPr>
              <w:t>featureSetsUplinkPerCC</w:t>
            </w:r>
            <w:proofErr w:type="spellEnd"/>
            <w:r>
              <w:rPr>
                <w:rFonts w:ascii="Arial" w:eastAsia="DengXian" w:hAnsi="Arial"/>
                <w:sz w:val="18"/>
                <w:szCs w:val="22"/>
                <w:lang w:eastAsia="sv-SE"/>
              </w:rPr>
              <w:t>/</w:t>
            </w:r>
            <w:proofErr w:type="spellStart"/>
            <w:r>
              <w:rPr>
                <w:rFonts w:ascii="Arial" w:eastAsia="DengXian" w:hAnsi="Arial"/>
                <w:i/>
                <w:iCs/>
                <w:sz w:val="18"/>
                <w:szCs w:val="22"/>
                <w:lang w:eastAsia="sv-SE"/>
              </w:rPr>
              <w:t>featureSetsDownlinkPerCC</w:t>
            </w:r>
            <w:proofErr w:type="spellEnd"/>
            <w:r>
              <w:rPr>
                <w:rFonts w:ascii="Arial" w:eastAsia="DengXian" w:hAnsi="Arial"/>
                <w:sz w:val="18"/>
                <w:szCs w:val="22"/>
                <w:lang w:eastAsia="sv-SE"/>
              </w:rPr>
              <w:t>.</w:t>
            </w:r>
          </w:p>
        </w:tc>
      </w:tr>
    </w:tbl>
    <w:p w14:paraId="1729783E" w14:textId="77777777" w:rsidR="00C80180" w:rsidRDefault="00C80180" w:rsidP="00C8018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0180" w14:paraId="0A8F138E"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2CF693C1" w14:textId="77777777" w:rsidR="00C80180" w:rsidRDefault="00C80180">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i/>
                <w:sz w:val="18"/>
                <w:szCs w:val="22"/>
                <w:lang w:eastAsia="sv-SE"/>
              </w:rPr>
              <w:t>RRM</w:t>
            </w:r>
            <w:r>
              <w:rPr>
                <w:rFonts w:ascii="Arial" w:hAnsi="Arial"/>
                <w:b/>
                <w:i/>
                <w:sz w:val="18"/>
                <w:lang w:eastAsia="sv-SE"/>
              </w:rPr>
              <w:t>-Config</w:t>
            </w:r>
            <w:r>
              <w:rPr>
                <w:rFonts w:ascii="Arial" w:hAnsi="Arial"/>
                <w:b/>
                <w:i/>
                <w:sz w:val="18"/>
                <w:szCs w:val="22"/>
                <w:lang w:eastAsia="sv-SE"/>
              </w:rPr>
              <w:t xml:space="preserve"> </w:t>
            </w:r>
            <w:r>
              <w:rPr>
                <w:rFonts w:ascii="Arial" w:hAnsi="Arial"/>
                <w:b/>
                <w:sz w:val="18"/>
                <w:szCs w:val="22"/>
                <w:lang w:eastAsia="sv-SE"/>
              </w:rPr>
              <w:t>field descriptions</w:t>
            </w:r>
          </w:p>
        </w:tc>
      </w:tr>
      <w:tr w:rsidR="00C80180" w:rsidRPr="00C80180" w14:paraId="052587A2"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2DEDEA28"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sv-SE"/>
              </w:rPr>
            </w:pPr>
            <w:proofErr w:type="spellStart"/>
            <w:r>
              <w:rPr>
                <w:rFonts w:ascii="Arial" w:hAnsi="Arial"/>
                <w:b/>
                <w:i/>
                <w:sz w:val="18"/>
                <w:szCs w:val="22"/>
                <w:lang w:eastAsia="sv-SE"/>
              </w:rPr>
              <w:t>candidateCellInfoList</w:t>
            </w:r>
            <w:proofErr w:type="spellEnd"/>
          </w:p>
          <w:p w14:paraId="1B3CC385" w14:textId="77777777" w:rsidR="00C80180" w:rsidRDefault="00C80180">
            <w:pPr>
              <w:keepNext/>
              <w:keepLines/>
              <w:overflowPunct w:val="0"/>
              <w:autoSpaceDE w:val="0"/>
              <w:autoSpaceDN w:val="0"/>
              <w:adjustRightInd w:val="0"/>
              <w:spacing w:after="0"/>
              <w:textAlignment w:val="baseline"/>
              <w:rPr>
                <w:rFonts w:ascii="Arial" w:eastAsia="SimSun" w:hAnsi="Arial"/>
                <w:sz w:val="18"/>
                <w:lang w:eastAsia="ko-KR"/>
              </w:rPr>
            </w:pPr>
            <w:r>
              <w:rPr>
                <w:rFonts w:ascii="Arial" w:hAnsi="Arial"/>
                <w:sz w:val="18"/>
                <w:szCs w:val="22"/>
                <w:lang w:eastAsia="sv-SE"/>
              </w:rPr>
              <w:t>A list of the best cells on each frequency for which measurement information was available</w:t>
            </w:r>
          </w:p>
        </w:tc>
      </w:tr>
      <w:tr w:rsidR="00C80180" w14:paraId="569E37B6" w14:textId="77777777" w:rsidTr="00C80180">
        <w:tc>
          <w:tcPr>
            <w:tcW w:w="14173" w:type="dxa"/>
            <w:tcBorders>
              <w:top w:val="single" w:sz="4" w:space="0" w:color="auto"/>
              <w:left w:val="single" w:sz="4" w:space="0" w:color="auto"/>
              <w:bottom w:val="single" w:sz="4" w:space="0" w:color="auto"/>
              <w:right w:val="single" w:sz="4" w:space="0" w:color="auto"/>
            </w:tcBorders>
            <w:hideMark/>
          </w:tcPr>
          <w:p w14:paraId="0BD0FBD1" w14:textId="77777777" w:rsidR="00C80180" w:rsidRDefault="00C80180">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Pr>
                <w:rFonts w:ascii="Arial" w:hAnsi="Arial"/>
                <w:b/>
                <w:i/>
                <w:sz w:val="18"/>
                <w:szCs w:val="22"/>
                <w:lang w:eastAsia="sv-SE"/>
              </w:rPr>
              <w:t>candidateCellInfoListSN</w:t>
            </w:r>
            <w:proofErr w:type="spellEnd"/>
            <w:r>
              <w:rPr>
                <w:rFonts w:ascii="Arial" w:hAnsi="Arial"/>
                <w:b/>
                <w:i/>
                <w:sz w:val="18"/>
                <w:szCs w:val="22"/>
                <w:lang w:eastAsia="sv-SE"/>
              </w:rPr>
              <w:t>-EUTRA</w:t>
            </w:r>
          </w:p>
          <w:p w14:paraId="6B59299C"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A list of EUTRA cells including serving cells and best neighbour cells on each serving frequency, for which measurement results were available. This field is only used in NE-DC.</w:t>
            </w:r>
            <w:r>
              <w:rPr>
                <w:sz w:val="18"/>
                <w:lang w:eastAsia="sv-SE"/>
              </w:rPr>
              <w:t xml:space="preserve"> </w:t>
            </w:r>
          </w:p>
        </w:tc>
      </w:tr>
    </w:tbl>
    <w:p w14:paraId="0ECC2CA5" w14:textId="77777777" w:rsidR="00C80180" w:rsidRDefault="00C80180" w:rsidP="00C80180">
      <w:pPr>
        <w:overflowPunct w:val="0"/>
        <w:autoSpaceDE w:val="0"/>
        <w:autoSpaceDN w:val="0"/>
        <w:adjustRightInd w:val="0"/>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80180" w14:paraId="53821A3D" w14:textId="77777777" w:rsidTr="00C80180">
        <w:tc>
          <w:tcPr>
            <w:tcW w:w="4027" w:type="dxa"/>
            <w:tcBorders>
              <w:top w:val="single" w:sz="4" w:space="0" w:color="auto"/>
              <w:left w:val="single" w:sz="4" w:space="0" w:color="auto"/>
              <w:bottom w:val="single" w:sz="4" w:space="0" w:color="auto"/>
              <w:right w:val="single" w:sz="4" w:space="0" w:color="auto"/>
            </w:tcBorders>
            <w:hideMark/>
          </w:tcPr>
          <w:p w14:paraId="49D95C28" w14:textId="77777777" w:rsidR="00C80180" w:rsidRDefault="00C80180">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B1366F" w14:textId="77777777" w:rsidR="00C80180" w:rsidRDefault="00C8018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Explanation</w:t>
            </w:r>
          </w:p>
        </w:tc>
      </w:tr>
      <w:tr w:rsidR="00C80180" w14:paraId="2812DEA0" w14:textId="77777777" w:rsidTr="00C80180">
        <w:tc>
          <w:tcPr>
            <w:tcW w:w="4027" w:type="dxa"/>
            <w:tcBorders>
              <w:top w:val="single" w:sz="4" w:space="0" w:color="auto"/>
              <w:left w:val="single" w:sz="4" w:space="0" w:color="auto"/>
              <w:bottom w:val="single" w:sz="4" w:space="0" w:color="auto"/>
              <w:right w:val="single" w:sz="4" w:space="0" w:color="auto"/>
            </w:tcBorders>
            <w:hideMark/>
          </w:tcPr>
          <w:p w14:paraId="41356ECD" w14:textId="77777777" w:rsidR="00C80180" w:rsidRDefault="00C80180">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39E883BE"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lang w:eastAsia="en-GB"/>
              </w:rPr>
              <w:t xml:space="preserve">The field is mandatory present in case of handover within </w:t>
            </w:r>
            <w:r>
              <w:rPr>
                <w:rFonts w:ascii="Arial" w:hAnsi="Arial"/>
                <w:sz w:val="18"/>
                <w:lang w:eastAsia="sv-SE"/>
              </w:rPr>
              <w:t>NR or UE context retrieval, e.g. in case of resume or re-establishment</w:t>
            </w:r>
            <w:r>
              <w:rPr>
                <w:rFonts w:ascii="Arial" w:hAnsi="Arial"/>
                <w:sz w:val="18"/>
                <w:lang w:eastAsia="en-GB"/>
              </w:rPr>
              <w:t xml:space="preserve">. </w:t>
            </w:r>
            <w:r>
              <w:rPr>
                <w:rFonts w:ascii="Arial" w:hAnsi="Arial"/>
                <w:sz w:val="18"/>
                <w:lang w:eastAsia="sv-SE"/>
              </w:rPr>
              <w:t xml:space="preserve">The field is optionally present in case of handover from E-UTRA/5GC. </w:t>
            </w:r>
            <w:r>
              <w:rPr>
                <w:rFonts w:ascii="Arial" w:hAnsi="Arial"/>
                <w:sz w:val="18"/>
                <w:lang w:eastAsia="en-GB"/>
              </w:rPr>
              <w:t>Otherwise the field is absent.</w:t>
            </w:r>
          </w:p>
        </w:tc>
      </w:tr>
      <w:tr w:rsidR="00C80180" w:rsidRPr="00C80180" w14:paraId="13B07694" w14:textId="77777777" w:rsidTr="00C80180">
        <w:tc>
          <w:tcPr>
            <w:tcW w:w="4027" w:type="dxa"/>
            <w:tcBorders>
              <w:top w:val="single" w:sz="4" w:space="0" w:color="auto"/>
              <w:left w:val="single" w:sz="4" w:space="0" w:color="auto"/>
              <w:bottom w:val="single" w:sz="4" w:space="0" w:color="auto"/>
              <w:right w:val="single" w:sz="4" w:space="0" w:color="auto"/>
            </w:tcBorders>
            <w:hideMark/>
          </w:tcPr>
          <w:p w14:paraId="76F3685A" w14:textId="77777777" w:rsidR="00C80180" w:rsidRDefault="00C80180">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72F748CB" w14:textId="77777777" w:rsidR="00C80180" w:rsidRDefault="00C8018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The field is optionally present in case of handover within NR; otherwise the field is absent.</w:t>
            </w:r>
          </w:p>
        </w:tc>
      </w:tr>
    </w:tbl>
    <w:p w14:paraId="73C1D5B8" w14:textId="77777777" w:rsidR="00C80180" w:rsidRDefault="00C80180" w:rsidP="00C80180">
      <w:pPr>
        <w:overflowPunct w:val="0"/>
        <w:autoSpaceDE w:val="0"/>
        <w:autoSpaceDN w:val="0"/>
        <w:adjustRightInd w:val="0"/>
        <w:textAlignment w:val="baseline"/>
        <w:rPr>
          <w:lang w:eastAsia="ja-JP"/>
        </w:rPr>
      </w:pPr>
    </w:p>
    <w:p w14:paraId="6E30D865" w14:textId="77777777" w:rsidR="00C80180" w:rsidRDefault="00C80180" w:rsidP="00C80180">
      <w:pPr>
        <w:keepLines/>
        <w:overflowPunct w:val="0"/>
        <w:autoSpaceDE w:val="0"/>
        <w:autoSpaceDN w:val="0"/>
        <w:adjustRightInd w:val="0"/>
        <w:ind w:left="1135" w:hanging="851"/>
        <w:textAlignment w:val="baseline"/>
        <w:rPr>
          <w:rFonts w:eastAsia="SimSun"/>
          <w:lang w:eastAsia="ko-KR"/>
        </w:rPr>
      </w:pPr>
      <w:r>
        <w:rPr>
          <w:lang w:eastAsia="ja-JP"/>
        </w:rPr>
        <w:t>NOTE 1:</w:t>
      </w:r>
      <w:r>
        <w:rPr>
          <w:lang w:eastAsia="ja-JP"/>
        </w:rPr>
        <w:tab/>
        <w:t xml:space="preserve">The following table </w:t>
      </w:r>
      <w:r>
        <w:rPr>
          <w:rFonts w:eastAsia="SimSun"/>
          <w:lang w:eastAsia="ko-KR"/>
        </w:rPr>
        <w:t xml:space="preserve">indicates per source RAT </w:t>
      </w:r>
      <w:r>
        <w:rPr>
          <w:rFonts w:eastAsia="SimSun"/>
          <w:lang w:eastAsia="ja-JP"/>
        </w:rPr>
        <w:t>whether</w:t>
      </w:r>
      <w:r>
        <w:rPr>
          <w:rFonts w:eastAsia="SimSun"/>
          <w:lang w:eastAsia="ko-KR"/>
        </w:rPr>
        <w:t xml:space="preserve"> RAT capabilities are included or not.</w:t>
      </w:r>
    </w:p>
    <w:p w14:paraId="62EA91E7" w14:textId="77777777" w:rsidR="00C80180" w:rsidRDefault="00C80180" w:rsidP="00C80180">
      <w:pPr>
        <w:overflowPunct w:val="0"/>
        <w:autoSpaceDE w:val="0"/>
        <w:autoSpaceDN w:val="0"/>
        <w:adjustRightInd w:val="0"/>
        <w:textAlignment w:val="baseline"/>
        <w:rPr>
          <w:lang w:eastAsia="ja-JP"/>
        </w:rPr>
      </w:pPr>
    </w:p>
    <w:tbl>
      <w:tblPr>
        <w:tblW w:w="1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3509"/>
        <w:gridCol w:w="3059"/>
        <w:gridCol w:w="2969"/>
        <w:gridCol w:w="2789"/>
      </w:tblGrid>
      <w:tr w:rsidR="00C80180" w14:paraId="7E3B690D" w14:textId="77777777" w:rsidTr="00C80180">
        <w:tc>
          <w:tcPr>
            <w:tcW w:w="1998" w:type="dxa"/>
            <w:tcBorders>
              <w:top w:val="single" w:sz="4" w:space="0" w:color="auto"/>
              <w:left w:val="single" w:sz="4" w:space="0" w:color="auto"/>
              <w:bottom w:val="single" w:sz="4" w:space="0" w:color="auto"/>
              <w:right w:val="single" w:sz="4" w:space="0" w:color="auto"/>
            </w:tcBorders>
            <w:noWrap/>
            <w:hideMark/>
          </w:tcPr>
          <w:p w14:paraId="5BEC2475" w14:textId="77777777" w:rsidR="00C80180" w:rsidRDefault="00C80180">
            <w:pPr>
              <w:keepNext/>
              <w:keepLines/>
              <w:overflowPunct w:val="0"/>
              <w:autoSpaceDE w:val="0"/>
              <w:autoSpaceDN w:val="0"/>
              <w:adjustRightInd w:val="0"/>
              <w:spacing w:after="0"/>
              <w:jc w:val="center"/>
              <w:textAlignment w:val="baseline"/>
              <w:rPr>
                <w:rFonts w:ascii="Arial" w:eastAsia="Calibri" w:hAnsi="Arial"/>
                <w:b/>
                <w:sz w:val="18"/>
                <w:lang w:eastAsia="sv-SE"/>
              </w:rPr>
            </w:pPr>
            <w:r>
              <w:rPr>
                <w:rFonts w:ascii="Arial" w:eastAsia="SimSun" w:hAnsi="Arial"/>
                <w:b/>
                <w:sz w:val="18"/>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0D3F78AB" w14:textId="77777777" w:rsidR="00C80180" w:rsidRDefault="00C80180">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Pr>
                <w:rFonts w:ascii="Arial" w:eastAsia="SimSun" w:hAnsi="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5704FBA1" w14:textId="77777777" w:rsidR="00C80180" w:rsidRDefault="00C8018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SimSun" w:hAnsi="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75364293" w14:textId="77777777" w:rsidR="00C80180" w:rsidRDefault="00C80180">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Pr>
                <w:rFonts w:ascii="Arial" w:eastAsia="SimSun" w:hAnsi="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hideMark/>
          </w:tcPr>
          <w:p w14:paraId="3DA5019B" w14:textId="77777777" w:rsidR="00C80180" w:rsidRDefault="00C80180">
            <w:pPr>
              <w:keepNext/>
              <w:keepLines/>
              <w:overflowPunct w:val="0"/>
              <w:autoSpaceDE w:val="0"/>
              <w:autoSpaceDN w:val="0"/>
              <w:adjustRightInd w:val="0"/>
              <w:spacing w:after="0"/>
              <w:jc w:val="center"/>
              <w:textAlignment w:val="baseline"/>
              <w:rPr>
                <w:rFonts w:ascii="Arial" w:eastAsia="SimSun" w:hAnsi="Arial"/>
                <w:b/>
                <w:sz w:val="18"/>
                <w:szCs w:val="22"/>
                <w:lang w:eastAsia="sv-SE"/>
              </w:rPr>
            </w:pPr>
            <w:r>
              <w:rPr>
                <w:rFonts w:ascii="Arial" w:eastAsia="SimSun" w:hAnsi="Arial"/>
                <w:b/>
                <w:sz w:val="18"/>
                <w:szCs w:val="22"/>
                <w:lang w:eastAsia="sv-SE"/>
              </w:rPr>
              <w:t>UTRA capabilities</w:t>
            </w:r>
          </w:p>
        </w:tc>
      </w:tr>
      <w:tr w:rsidR="00C80180" w:rsidRPr="00C80180" w14:paraId="595B66F1" w14:textId="77777777" w:rsidTr="00C80180">
        <w:tc>
          <w:tcPr>
            <w:tcW w:w="1998" w:type="dxa"/>
            <w:tcBorders>
              <w:top w:val="single" w:sz="4" w:space="0" w:color="auto"/>
              <w:left w:val="single" w:sz="4" w:space="0" w:color="auto"/>
              <w:bottom w:val="single" w:sz="4" w:space="0" w:color="auto"/>
              <w:right w:val="single" w:sz="4" w:space="0" w:color="auto"/>
            </w:tcBorders>
            <w:noWrap/>
            <w:hideMark/>
          </w:tcPr>
          <w:p w14:paraId="483A1E72"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en-GB"/>
              </w:rPr>
            </w:pPr>
            <w:r>
              <w:rPr>
                <w:rFonts w:ascii="Arial" w:eastAsia="SimSun" w:hAnsi="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78AEC5AA"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en-GB"/>
              </w:rPr>
            </w:pPr>
            <w:r>
              <w:rPr>
                <w:rFonts w:ascii="Arial" w:eastAsia="SimSun" w:hAnsi="Arial"/>
                <w:sz w:val="18"/>
                <w:lang w:eastAsia="ko-KR"/>
              </w:rPr>
              <w:t>May be included if UE Radio Capability ID</w:t>
            </w:r>
            <w:r>
              <w:rPr>
                <w:rFonts w:ascii="Arial" w:eastAsia="SimSun" w:hAnsi="Arial"/>
                <w:sz w:val="18"/>
                <w:lang w:eastAsia="zh-CN"/>
              </w:rPr>
              <w:t xml:space="preserve"> </w:t>
            </w:r>
            <w:r>
              <w:rPr>
                <w:rFonts w:ascii="Arial" w:eastAsia="SimSun" w:hAnsi="Arial"/>
                <w:sz w:val="18"/>
                <w:lang w:eastAsia="ko-KR"/>
              </w:rPr>
              <w:t>as specified in 23.502</w:t>
            </w:r>
            <w:r>
              <w:rPr>
                <w:rFonts w:ascii="Arial" w:eastAsia="SimSun" w:hAnsi="Arial"/>
                <w:sz w:val="18"/>
                <w:lang w:eastAsia="zh-CN"/>
              </w:rPr>
              <w:t xml:space="preserve"> [43]</w:t>
            </w:r>
            <w:r>
              <w:rPr>
                <w:rFonts w:ascii="Arial" w:eastAsia="SimSun"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63E20B2F"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en-GB"/>
              </w:rPr>
            </w:pPr>
            <w:r>
              <w:rPr>
                <w:rFonts w:ascii="Arial" w:eastAsia="SimSun"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71D3F0CC"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en-GB"/>
              </w:rPr>
            </w:pPr>
            <w:r>
              <w:rPr>
                <w:rFonts w:ascii="Arial" w:eastAsia="SimSun"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6AC9C36F" w14:textId="77777777" w:rsidR="00C80180" w:rsidRDefault="00C80180">
            <w:pPr>
              <w:keepNext/>
              <w:keepLines/>
              <w:overflowPunct w:val="0"/>
              <w:autoSpaceDE w:val="0"/>
              <w:autoSpaceDN w:val="0"/>
              <w:adjustRightInd w:val="0"/>
              <w:spacing w:after="0"/>
              <w:textAlignment w:val="baseline"/>
              <w:rPr>
                <w:rFonts w:ascii="Arial" w:eastAsia="SimSun" w:hAnsi="Arial"/>
                <w:sz w:val="18"/>
                <w:szCs w:val="22"/>
                <w:lang w:eastAsia="ko-KR"/>
              </w:rPr>
            </w:pPr>
            <w:r>
              <w:rPr>
                <w:rFonts w:ascii="Arial" w:hAnsi="Arial"/>
                <w:sz w:val="18"/>
                <w:lang w:eastAsia="en-GB"/>
              </w:rPr>
              <w:t xml:space="preserve">May be included, ignored by </w:t>
            </w:r>
            <w:proofErr w:type="spellStart"/>
            <w:r>
              <w:rPr>
                <w:rFonts w:ascii="Arial" w:hAnsi="Arial"/>
                <w:sz w:val="18"/>
                <w:lang w:eastAsia="en-GB"/>
              </w:rPr>
              <w:t>gNB</w:t>
            </w:r>
            <w:proofErr w:type="spellEnd"/>
            <w:r>
              <w:rPr>
                <w:rFonts w:ascii="Arial" w:hAnsi="Arial"/>
                <w:sz w:val="18"/>
                <w:lang w:eastAsia="en-GB"/>
              </w:rPr>
              <w:t xml:space="preserve"> if received</w:t>
            </w:r>
          </w:p>
        </w:tc>
      </w:tr>
      <w:tr w:rsidR="00C80180" w:rsidRPr="00C80180" w14:paraId="7F612B53" w14:textId="77777777" w:rsidTr="00C80180">
        <w:tc>
          <w:tcPr>
            <w:tcW w:w="1998" w:type="dxa"/>
            <w:tcBorders>
              <w:top w:val="single" w:sz="4" w:space="0" w:color="auto"/>
              <w:left w:val="single" w:sz="4" w:space="0" w:color="auto"/>
              <w:bottom w:val="single" w:sz="4" w:space="0" w:color="auto"/>
              <w:right w:val="single" w:sz="4" w:space="0" w:color="auto"/>
            </w:tcBorders>
            <w:noWrap/>
            <w:hideMark/>
          </w:tcPr>
          <w:p w14:paraId="228921DD"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en-GB"/>
              </w:rPr>
            </w:pPr>
            <w:r>
              <w:rPr>
                <w:rFonts w:ascii="Arial" w:eastAsia="SimSun" w:hAnsi="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01E4EDDC" w14:textId="77777777" w:rsidR="00C80180" w:rsidRDefault="00C80180">
            <w:pPr>
              <w:keepNext/>
              <w:keepLines/>
              <w:overflowPunct w:val="0"/>
              <w:autoSpaceDE w:val="0"/>
              <w:autoSpaceDN w:val="0"/>
              <w:adjustRightInd w:val="0"/>
              <w:spacing w:after="0"/>
              <w:textAlignment w:val="baseline"/>
              <w:rPr>
                <w:rFonts w:ascii="Arial" w:eastAsia="SimSun" w:hAnsi="Arial"/>
                <w:sz w:val="18"/>
                <w:szCs w:val="22"/>
                <w:lang w:eastAsia="ko-KR"/>
              </w:rPr>
            </w:pPr>
            <w:r>
              <w:rPr>
                <w:rFonts w:ascii="Arial" w:eastAsia="SimSun" w:hAnsi="Arial"/>
                <w:sz w:val="18"/>
                <w:lang w:eastAsia="ko-KR"/>
              </w:rPr>
              <w:t>May be included if UE Radio Capability ID as specified in 23.502</w:t>
            </w:r>
            <w:r>
              <w:rPr>
                <w:rFonts w:ascii="Arial" w:eastAsia="SimSun" w:hAnsi="Arial"/>
                <w:sz w:val="18"/>
                <w:lang w:eastAsia="zh-CN"/>
              </w:rPr>
              <w:t xml:space="preserve"> [43]</w:t>
            </w:r>
            <w:r>
              <w:rPr>
                <w:rFonts w:ascii="Arial" w:eastAsia="SimSun"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4685CAD7"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en-GB"/>
              </w:rPr>
            </w:pPr>
            <w:r>
              <w:rPr>
                <w:rFonts w:ascii="Arial" w:eastAsia="SimSun"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15C3839C"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en-GB"/>
              </w:rPr>
            </w:pPr>
            <w:r>
              <w:rPr>
                <w:rFonts w:ascii="Arial" w:eastAsia="SimSun"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089CB890" w14:textId="77777777" w:rsidR="00C80180" w:rsidRDefault="00C80180">
            <w:pPr>
              <w:keepNext/>
              <w:keepLines/>
              <w:overflowPunct w:val="0"/>
              <w:autoSpaceDE w:val="0"/>
              <w:autoSpaceDN w:val="0"/>
              <w:adjustRightInd w:val="0"/>
              <w:spacing w:after="0"/>
              <w:textAlignment w:val="baseline"/>
              <w:rPr>
                <w:rFonts w:ascii="Arial" w:eastAsia="SimSun" w:hAnsi="Arial"/>
                <w:sz w:val="18"/>
                <w:szCs w:val="22"/>
                <w:lang w:eastAsia="ko-KR"/>
              </w:rPr>
            </w:pPr>
            <w:r>
              <w:rPr>
                <w:rFonts w:ascii="Arial" w:hAnsi="Arial"/>
                <w:sz w:val="18"/>
                <w:lang w:eastAsia="en-GB"/>
              </w:rPr>
              <w:t xml:space="preserve">May be included, ignored by </w:t>
            </w:r>
            <w:proofErr w:type="spellStart"/>
            <w:r>
              <w:rPr>
                <w:rFonts w:ascii="Arial" w:hAnsi="Arial"/>
                <w:sz w:val="18"/>
                <w:lang w:eastAsia="en-GB"/>
              </w:rPr>
              <w:t>gNB</w:t>
            </w:r>
            <w:proofErr w:type="spellEnd"/>
            <w:r>
              <w:rPr>
                <w:rFonts w:ascii="Arial" w:hAnsi="Arial"/>
                <w:sz w:val="18"/>
                <w:lang w:eastAsia="en-GB"/>
              </w:rPr>
              <w:t xml:space="preserve"> if received</w:t>
            </w:r>
          </w:p>
        </w:tc>
      </w:tr>
    </w:tbl>
    <w:p w14:paraId="4DC80623" w14:textId="77777777" w:rsidR="00C80180" w:rsidRDefault="00C80180" w:rsidP="00C80180">
      <w:pPr>
        <w:overflowPunct w:val="0"/>
        <w:autoSpaceDE w:val="0"/>
        <w:autoSpaceDN w:val="0"/>
        <w:adjustRightInd w:val="0"/>
        <w:textAlignment w:val="baseline"/>
        <w:rPr>
          <w:lang w:eastAsia="ja-JP"/>
        </w:rPr>
      </w:pPr>
    </w:p>
    <w:p w14:paraId="0DA057A4" w14:textId="77777777" w:rsidR="00C80180" w:rsidRDefault="00C80180" w:rsidP="00C80180">
      <w:pPr>
        <w:keepLines/>
        <w:overflowPunct w:val="0"/>
        <w:autoSpaceDE w:val="0"/>
        <w:autoSpaceDN w:val="0"/>
        <w:adjustRightInd w:val="0"/>
        <w:ind w:left="1135" w:hanging="851"/>
        <w:textAlignment w:val="baseline"/>
        <w:rPr>
          <w:rFonts w:eastAsia="SimSun"/>
          <w:lang w:eastAsia="ko-KR"/>
        </w:rPr>
      </w:pPr>
      <w:r>
        <w:rPr>
          <w:lang w:eastAsia="ja-JP"/>
        </w:rPr>
        <w:t>NOTE 2:</w:t>
      </w:r>
      <w:r>
        <w:rPr>
          <w:lang w:eastAsia="ja-JP"/>
        </w:rPr>
        <w:tab/>
        <w:t xml:space="preserve">The following table </w:t>
      </w:r>
      <w:r>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C80180" w14:paraId="2C252523" w14:textId="77777777" w:rsidTr="00C80180">
        <w:tc>
          <w:tcPr>
            <w:tcW w:w="3543" w:type="dxa"/>
            <w:tcBorders>
              <w:top w:val="single" w:sz="4" w:space="0" w:color="auto"/>
              <w:left w:val="single" w:sz="4" w:space="0" w:color="auto"/>
              <w:bottom w:val="single" w:sz="4" w:space="0" w:color="auto"/>
              <w:right w:val="single" w:sz="4" w:space="0" w:color="auto"/>
            </w:tcBorders>
            <w:hideMark/>
          </w:tcPr>
          <w:p w14:paraId="5B4EE9C5" w14:textId="77777777" w:rsidR="00C80180" w:rsidRDefault="00C80180">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eastAsia="SimSun" w:hAnsi="Arial"/>
                <w:b/>
                <w:sz w:val="18"/>
                <w:szCs w:val="22"/>
                <w:lang w:eastAsia="sv-SE"/>
              </w:rPr>
              <w:t xml:space="preserve">Source </w:t>
            </w:r>
            <w:r>
              <w:rPr>
                <w:rFonts w:ascii="Arial" w:eastAsia="SimSun" w:hAnsi="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7D6B176F" w14:textId="77777777" w:rsidR="00C80180" w:rsidRDefault="00C80180">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Pr>
                <w:rFonts w:ascii="Arial" w:hAnsi="Arial"/>
                <w:b/>
                <w:sz w:val="18"/>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06EFA9C" w14:textId="77777777" w:rsidR="00C80180" w:rsidRDefault="00C80180">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Pr>
                <w:rFonts w:ascii="Arial" w:hAnsi="Arial"/>
                <w:b/>
                <w:sz w:val="18"/>
                <w:lang w:eastAsia="sv-SE"/>
              </w:rPr>
              <w:t>rrm</w:t>
            </w:r>
            <w:proofErr w:type="spellEnd"/>
            <w:r>
              <w:rPr>
                <w:rFonts w:ascii="Arial" w:hAnsi="Arial"/>
                <w:b/>
                <w:sz w:val="18"/>
                <w:lang w:eastAsia="sv-SE"/>
              </w:rPr>
              <w:t>-Config</w:t>
            </w:r>
          </w:p>
        </w:tc>
        <w:tc>
          <w:tcPr>
            <w:tcW w:w="3544" w:type="dxa"/>
            <w:tcBorders>
              <w:top w:val="single" w:sz="4" w:space="0" w:color="auto"/>
              <w:left w:val="single" w:sz="4" w:space="0" w:color="auto"/>
              <w:bottom w:val="single" w:sz="4" w:space="0" w:color="auto"/>
              <w:right w:val="single" w:sz="4" w:space="0" w:color="auto"/>
            </w:tcBorders>
            <w:hideMark/>
          </w:tcPr>
          <w:p w14:paraId="0C90DAC3" w14:textId="77777777" w:rsidR="00C80180" w:rsidRDefault="00C80180">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sz w:val="18"/>
                <w:lang w:eastAsia="sv-SE"/>
              </w:rPr>
              <w:t>as-Context</w:t>
            </w:r>
          </w:p>
        </w:tc>
      </w:tr>
      <w:tr w:rsidR="00C80180" w14:paraId="66644A7A" w14:textId="77777777" w:rsidTr="00C80180">
        <w:tc>
          <w:tcPr>
            <w:tcW w:w="3543" w:type="dxa"/>
            <w:tcBorders>
              <w:top w:val="single" w:sz="4" w:space="0" w:color="auto"/>
              <w:left w:val="single" w:sz="4" w:space="0" w:color="auto"/>
              <w:bottom w:val="single" w:sz="4" w:space="0" w:color="auto"/>
              <w:right w:val="single" w:sz="4" w:space="0" w:color="auto"/>
            </w:tcBorders>
            <w:hideMark/>
          </w:tcPr>
          <w:p w14:paraId="280E6F55"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en-GB"/>
              </w:rPr>
            </w:pPr>
            <w:r>
              <w:rPr>
                <w:rFonts w:ascii="Arial" w:eastAsia="SimSun" w:hAnsi="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4CD1CB85"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en-GB"/>
              </w:rPr>
            </w:pPr>
            <w:r>
              <w:rPr>
                <w:rFonts w:ascii="Arial" w:eastAsia="SimSun" w:hAnsi="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27799DA3"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en-GB"/>
              </w:rPr>
            </w:pPr>
            <w:r>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7FA13467"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en-GB"/>
              </w:rPr>
            </w:pPr>
            <w:r>
              <w:rPr>
                <w:rFonts w:ascii="Arial" w:eastAsia="SimSun" w:hAnsi="Arial"/>
                <w:sz w:val="18"/>
                <w:lang w:eastAsia="ko-KR"/>
              </w:rPr>
              <w:t>Not</w:t>
            </w:r>
            <w:r>
              <w:rPr>
                <w:rFonts w:ascii="Arial" w:eastAsia="SimSun" w:hAnsi="Arial"/>
                <w:sz w:val="18"/>
                <w:szCs w:val="22"/>
                <w:lang w:eastAsia="ko-KR"/>
              </w:rPr>
              <w:t xml:space="preserve"> included</w:t>
            </w:r>
          </w:p>
        </w:tc>
      </w:tr>
      <w:tr w:rsidR="00C80180" w14:paraId="109D1824" w14:textId="77777777" w:rsidTr="00C80180">
        <w:tc>
          <w:tcPr>
            <w:tcW w:w="3543" w:type="dxa"/>
            <w:tcBorders>
              <w:top w:val="single" w:sz="4" w:space="0" w:color="auto"/>
              <w:left w:val="single" w:sz="4" w:space="0" w:color="auto"/>
              <w:bottom w:val="single" w:sz="4" w:space="0" w:color="auto"/>
              <w:right w:val="single" w:sz="4" w:space="0" w:color="auto"/>
            </w:tcBorders>
            <w:hideMark/>
          </w:tcPr>
          <w:p w14:paraId="308A1C4A"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en-GB"/>
              </w:rPr>
            </w:pPr>
            <w:r>
              <w:rPr>
                <w:rFonts w:ascii="Arial" w:eastAsia="SimSun" w:hAnsi="Arial"/>
                <w:sz w:val="18"/>
                <w:szCs w:val="22"/>
                <w:lang w:eastAsia="ko-KR"/>
              </w:rPr>
              <w:t>E-</w:t>
            </w:r>
            <w:r>
              <w:rPr>
                <w:rFonts w:ascii="Arial" w:eastAsia="SimSun" w:hAnsi="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3D6C00ED" w14:textId="77777777" w:rsidR="00C80180" w:rsidRDefault="00C80180">
            <w:pPr>
              <w:keepNext/>
              <w:keepLines/>
              <w:overflowPunct w:val="0"/>
              <w:autoSpaceDE w:val="0"/>
              <w:autoSpaceDN w:val="0"/>
              <w:adjustRightInd w:val="0"/>
              <w:spacing w:after="0"/>
              <w:textAlignment w:val="baseline"/>
              <w:rPr>
                <w:rFonts w:ascii="Arial" w:eastAsia="SimSun" w:hAnsi="Arial"/>
                <w:sz w:val="18"/>
                <w:szCs w:val="22"/>
                <w:lang w:eastAsia="ko-KR"/>
              </w:rPr>
            </w:pPr>
            <w:r>
              <w:rPr>
                <w:rFonts w:ascii="Arial" w:eastAsia="SimSun" w:hAnsi="Arial"/>
                <w:sz w:val="18"/>
                <w:lang w:eastAsia="ko-KR"/>
              </w:rPr>
              <w:t xml:space="preserve">May be included, but only </w:t>
            </w:r>
            <w:proofErr w:type="spellStart"/>
            <w:r>
              <w:rPr>
                <w:rFonts w:ascii="Arial" w:eastAsia="SimSun" w:hAnsi="Arial"/>
                <w:i/>
                <w:sz w:val="18"/>
                <w:lang w:eastAsia="ko-KR"/>
              </w:rPr>
              <w:t>radioBearerConfig</w:t>
            </w:r>
            <w:proofErr w:type="spellEnd"/>
            <w:r>
              <w:rPr>
                <w:rFonts w:ascii="Arial" w:eastAsia="SimSun" w:hAnsi="Arial"/>
                <w:sz w:val="18"/>
                <w:lang w:eastAsia="ko-KR"/>
              </w:rPr>
              <w:t xml:space="preserve"> is included in the </w:t>
            </w:r>
            <w:proofErr w:type="spellStart"/>
            <w:r>
              <w:rPr>
                <w:rFonts w:ascii="Arial" w:eastAsia="SimSun" w:hAnsi="Arial"/>
                <w:i/>
                <w:sz w:val="18"/>
                <w:lang w:eastAsia="ko-KR"/>
              </w:rPr>
              <w:t>RRC</w:t>
            </w:r>
            <w:r>
              <w:rPr>
                <w:rFonts w:ascii="Arial" w:hAnsi="Arial"/>
                <w:i/>
                <w:sz w:val="18"/>
                <w:lang w:eastAsia="sv-SE"/>
              </w:rPr>
              <w:t>Reconfiguration</w:t>
            </w:r>
            <w:proofErr w:type="spellEnd"/>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736C46DB"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en-GB"/>
              </w:rPr>
            </w:pPr>
            <w:r>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1BE739B2" w14:textId="77777777" w:rsidR="00C80180" w:rsidRDefault="00C80180">
            <w:pPr>
              <w:keepNext/>
              <w:keepLines/>
              <w:overflowPunct w:val="0"/>
              <w:autoSpaceDE w:val="0"/>
              <w:autoSpaceDN w:val="0"/>
              <w:adjustRightInd w:val="0"/>
              <w:spacing w:after="0"/>
              <w:textAlignment w:val="baseline"/>
              <w:rPr>
                <w:rFonts w:ascii="Arial" w:hAnsi="Arial"/>
                <w:sz w:val="18"/>
                <w:szCs w:val="22"/>
                <w:lang w:eastAsia="en-GB"/>
              </w:rPr>
            </w:pPr>
            <w:r>
              <w:rPr>
                <w:rFonts w:ascii="Arial" w:eastAsia="SimSun" w:hAnsi="Arial"/>
                <w:sz w:val="18"/>
                <w:lang w:eastAsia="ko-KR"/>
              </w:rPr>
              <w:t>Not</w:t>
            </w:r>
            <w:r>
              <w:rPr>
                <w:rFonts w:ascii="Arial" w:eastAsia="SimSun" w:hAnsi="Arial"/>
                <w:sz w:val="18"/>
                <w:szCs w:val="22"/>
                <w:lang w:eastAsia="ko-KR"/>
              </w:rPr>
              <w:t xml:space="preserve"> included</w:t>
            </w:r>
          </w:p>
        </w:tc>
      </w:tr>
    </w:tbl>
    <w:p w14:paraId="75B3D293" w14:textId="77777777" w:rsidR="00C80180" w:rsidRDefault="00C80180" w:rsidP="00C80180"/>
    <w:p w14:paraId="0EA245C5" w14:textId="77777777" w:rsidR="00C80180" w:rsidRDefault="00C80180" w:rsidP="00C80180"/>
    <w:p w14:paraId="025B4D7E" w14:textId="77777777" w:rsidR="00C80180" w:rsidRDefault="00C80180" w:rsidP="00C8018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3B893B9" w14:textId="77777777" w:rsidR="00C80180" w:rsidRDefault="00C80180" w:rsidP="00C80180"/>
    <w:p w14:paraId="6A6118E5" w14:textId="77777777" w:rsidR="00815BAB" w:rsidRPr="00A209D6" w:rsidRDefault="00815BAB" w:rsidP="009339CB"/>
    <w:sectPr w:rsidR="00815BAB" w:rsidRPr="00A209D6" w:rsidSect="00B96E1C">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2D420" w14:textId="77777777" w:rsidR="00357E74" w:rsidRDefault="00357E74">
      <w:r>
        <w:separator/>
      </w:r>
    </w:p>
  </w:endnote>
  <w:endnote w:type="continuationSeparator" w:id="0">
    <w:p w14:paraId="387E1411" w14:textId="77777777" w:rsidR="00357E74" w:rsidRDefault="00357E74">
      <w:r>
        <w:continuationSeparator/>
      </w:r>
    </w:p>
  </w:endnote>
  <w:endnote w:type="continuationNotice" w:id="1">
    <w:p w14:paraId="1423B1C9" w14:textId="77777777" w:rsidR="00357E74" w:rsidRDefault="00357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312534E2" w:rsidR="0072073A" w:rsidRDefault="00FB36DE">
    <w:pPr>
      <w:pStyle w:val="Footer"/>
    </w:pPr>
    <w:r>
      <mc:AlternateContent>
        <mc:Choice Requires="wps">
          <w:drawing>
            <wp:anchor distT="0" distB="0" distL="114300" distR="114300" simplePos="0" relativeHeight="251658240" behindDoc="0" locked="0" layoutInCell="0" allowOverlap="1" wp14:anchorId="7B6A9E09" wp14:editId="6F6718ED">
              <wp:simplePos x="0" y="0"/>
              <wp:positionH relativeFrom="page">
                <wp:align>center</wp:align>
              </wp:positionH>
              <wp:positionV relativeFrom="page">
                <wp:align>bottom</wp:align>
              </wp:positionV>
              <wp:extent cx="7772400" cy="442595"/>
              <wp:effectExtent l="0" t="0" r="0" b="14605"/>
              <wp:wrapNone/>
              <wp:docPr id="2" name="MSIPCM4bd146d3b9eb5fb8ce91b200" descr="{&quot;HashCode&quot;:-169759003,&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425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2C7F30" w14:textId="0A1E124C" w:rsidR="00FB36DE" w:rsidRPr="00C52242" w:rsidRDefault="00C52242" w:rsidP="00C52242">
                          <w:pPr>
                            <w:spacing w:after="0"/>
                            <w:jc w:val="center"/>
                            <w:rPr>
                              <w:rFonts w:ascii="Arial" w:hAnsi="Arial" w:cs="Arial"/>
                              <w:color w:val="001753"/>
                              <w:sz w:val="16"/>
                            </w:rPr>
                          </w:pPr>
                          <w:r w:rsidRPr="00C52242">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B6A9E09" id="_x0000_t202" coordsize="21600,21600" o:spt="202" path="m,l,21600r21600,l21600,xe">
              <v:stroke joinstyle="miter"/>
              <v:path gradientshapeok="t" o:connecttype="rect"/>
            </v:shapetype>
            <v:shape id="MSIPCM4bd146d3b9eb5fb8ce91b200" o:spid="_x0000_s1026" type="#_x0000_t202" alt="{&quot;HashCode&quot;:-169759003,&quot;Height&quot;:9999999.0,&quot;Width&quot;:9999999.0,&quot;Placement&quot;:&quot;Footer&quot;,&quot;Index&quot;:&quot;Primary&quot;,&quot;Section&quot;:1,&quot;Top&quot;:0.0,&quot;Left&quot;:0.0}" style="position:absolute;left:0;text-align:left;margin-left:0;margin-top:0;width:612pt;height:34.8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" o:allowincell="f" filled="f" stroked="f" strokeweight=".5pt">
              <v:textbox inset=",0,,0">
                <w:txbxContent>
                  <w:p w14:paraId="0F2C7F30" w14:textId="0A1E124C" w:rsidR="00FB36DE" w:rsidRPr="00C52242" w:rsidRDefault="00C52242" w:rsidP="00C52242">
                    <w:pPr>
                      <w:spacing w:after="0"/>
                      <w:jc w:val="center"/>
                      <w:rPr>
                        <w:rFonts w:ascii="Arial" w:hAnsi="Arial" w:cs="Arial"/>
                        <w:color w:val="001753"/>
                        <w:sz w:val="16"/>
                      </w:rPr>
                    </w:pPr>
                    <w:r w:rsidRPr="00C52242">
                      <w:rPr>
                        <w:rFonts w:ascii="Arial" w:hAnsi="Arial" w:cs="Arial"/>
                        <w:color w:val="001753"/>
                        <w:sz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238C3" w14:textId="77777777" w:rsidR="00C42BC6" w:rsidRDefault="00C42BC6">
    <w:pPr>
      <w:pStyle w:val="Footer"/>
    </w:pPr>
    <w:r>
      <mc:AlternateContent>
        <mc:Choice Requires="wps">
          <w:drawing>
            <wp:anchor distT="0" distB="0" distL="114300" distR="114300" simplePos="0" relativeHeight="251658241" behindDoc="0" locked="0" layoutInCell="0" allowOverlap="1" wp14:anchorId="2F04786A" wp14:editId="598C595E">
              <wp:simplePos x="0" y="0"/>
              <wp:positionH relativeFrom="page">
                <wp:align>center</wp:align>
              </wp:positionH>
              <wp:positionV relativeFrom="page">
                <wp:align>bottom</wp:align>
              </wp:positionV>
              <wp:extent cx="7772400" cy="442595"/>
              <wp:effectExtent l="0" t="0" r="0" b="14605"/>
              <wp:wrapNone/>
              <wp:docPr id="4" name="MSIPCM4bd146d3b9eb5fb8ce91b200" descr="{&quot;HashCode&quot;:-169759003,&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425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EDB415" w14:textId="77777777" w:rsidR="00C42BC6" w:rsidRPr="00C52242" w:rsidRDefault="00C42BC6" w:rsidP="00C52242">
                          <w:pPr>
                            <w:spacing w:after="0"/>
                            <w:jc w:val="center"/>
                            <w:rPr>
                              <w:rFonts w:ascii="Arial" w:hAnsi="Arial" w:cs="Arial"/>
                              <w:color w:val="001753"/>
                              <w:sz w:val="16"/>
                            </w:rPr>
                          </w:pPr>
                          <w:r w:rsidRPr="00C52242">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2F04786A" id="_x0000_t202" coordsize="21600,21600" o:spt="202" path="m,l,21600r21600,l21600,xe">
              <v:stroke joinstyle="miter"/>
              <v:path gradientshapeok="t" o:connecttype="rect"/>
            </v:shapetype>
            <v:shape id="_x0000_s1027" type="#_x0000_t202" alt="{&quot;HashCode&quot;:-169759003,&quot;Height&quot;:9999999.0,&quot;Width&quot;:9999999.0,&quot;Placement&quot;:&quot;Footer&quot;,&quot;Index&quot;:&quot;Primary&quot;,&quot;Section&quot;:1,&quot;Top&quot;:0.0,&quot;Left&quot;:0.0}" style="position:absolute;left:0;text-align:left;margin-left:0;margin-top:0;width:612pt;height:34.8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" o:allowincell="f" filled="f" stroked="f" strokeweight=".5pt">
              <v:textbox inset=",0,,0">
                <w:txbxContent>
                  <w:p w14:paraId="0FEDB415" w14:textId="77777777" w:rsidR="00C42BC6" w:rsidRPr="00C52242" w:rsidRDefault="00C42BC6" w:rsidP="00C52242">
                    <w:pPr>
                      <w:spacing w:after="0"/>
                      <w:jc w:val="center"/>
                      <w:rPr>
                        <w:rFonts w:ascii="Arial" w:hAnsi="Arial" w:cs="Arial"/>
                        <w:color w:val="001753"/>
                        <w:sz w:val="16"/>
                      </w:rPr>
                    </w:pPr>
                    <w:r w:rsidRPr="00C52242">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B6946" w14:textId="77777777" w:rsidR="00357E74" w:rsidRDefault="00357E74">
      <w:r>
        <w:separator/>
      </w:r>
    </w:p>
  </w:footnote>
  <w:footnote w:type="continuationSeparator" w:id="0">
    <w:p w14:paraId="79458EC0" w14:textId="77777777" w:rsidR="00357E74" w:rsidRDefault="00357E74">
      <w:r>
        <w:continuationSeparator/>
      </w:r>
    </w:p>
  </w:footnote>
  <w:footnote w:type="continuationNotice" w:id="1">
    <w:p w14:paraId="2C56FC1F" w14:textId="77777777" w:rsidR="00357E74" w:rsidRDefault="00357E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11DA5"/>
    <w:multiLevelType w:val="hybridMultilevel"/>
    <w:tmpl w:val="45728244"/>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572528"/>
    <w:multiLevelType w:val="hybridMultilevel"/>
    <w:tmpl w:val="AC6E7394"/>
    <w:lvl w:ilvl="0" w:tplc="47108820">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4" w15:restartNumberingAfterBreak="0">
    <w:nsid w:val="1CC84A98"/>
    <w:multiLevelType w:val="hybridMultilevel"/>
    <w:tmpl w:val="F0D2435C"/>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02774E7"/>
    <w:multiLevelType w:val="hybridMultilevel"/>
    <w:tmpl w:val="CECCEE68"/>
    <w:lvl w:ilvl="0" w:tplc="3AA416D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5E41150"/>
    <w:multiLevelType w:val="hybridMultilevel"/>
    <w:tmpl w:val="F0D2435C"/>
    <w:lvl w:ilvl="0" w:tplc="040B000F">
      <w:start w:val="1"/>
      <w:numFmt w:val="decimal"/>
      <w:lvlText w:val="%1."/>
      <w:lvlJc w:val="left"/>
      <w:pPr>
        <w:ind w:left="720" w:hanging="360"/>
      </w:pPr>
      <w:rPr>
        <w:rFonts w:hint="default"/>
        <w:i w:val="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C7107D"/>
    <w:multiLevelType w:val="hybridMultilevel"/>
    <w:tmpl w:val="581EF9D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9"/>
  </w:num>
  <w:num w:numId="7">
    <w:abstractNumId w:val="10"/>
  </w:num>
  <w:num w:numId="8">
    <w:abstractNumId w:val="3"/>
  </w:num>
  <w:num w:numId="9">
    <w:abstractNumId w:val="12"/>
  </w:num>
  <w:num w:numId="10">
    <w:abstractNumId w:val="8"/>
  </w:num>
  <w:num w:numId="11">
    <w:abstractNumId w:val="12"/>
  </w:num>
  <w:num w:numId="12">
    <w:abstractNumId w:val="12"/>
  </w:num>
  <w:num w:numId="13">
    <w:abstractNumId w:val="11"/>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rson w15:author="Elmali, Baran (Nokia - DE/Munich)">
    <w15:presenceInfo w15:providerId="None" w15:userId="Elmali, Baran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29D"/>
    <w:rsid w:val="00016557"/>
    <w:rsid w:val="000172B4"/>
    <w:rsid w:val="00023C40"/>
    <w:rsid w:val="00023F38"/>
    <w:rsid w:val="0002655E"/>
    <w:rsid w:val="00033397"/>
    <w:rsid w:val="000378F9"/>
    <w:rsid w:val="00040095"/>
    <w:rsid w:val="0004270A"/>
    <w:rsid w:val="00044D6B"/>
    <w:rsid w:val="00065268"/>
    <w:rsid w:val="000655F6"/>
    <w:rsid w:val="000668A9"/>
    <w:rsid w:val="00073C9C"/>
    <w:rsid w:val="00074C07"/>
    <w:rsid w:val="0007543F"/>
    <w:rsid w:val="00075FA1"/>
    <w:rsid w:val="00076412"/>
    <w:rsid w:val="00080512"/>
    <w:rsid w:val="0009030A"/>
    <w:rsid w:val="00090468"/>
    <w:rsid w:val="00094568"/>
    <w:rsid w:val="000A4B59"/>
    <w:rsid w:val="000A7E55"/>
    <w:rsid w:val="000B7BCF"/>
    <w:rsid w:val="000C522B"/>
    <w:rsid w:val="000D064C"/>
    <w:rsid w:val="000D58AB"/>
    <w:rsid w:val="000F68AC"/>
    <w:rsid w:val="0010195B"/>
    <w:rsid w:val="0010384A"/>
    <w:rsid w:val="00105B74"/>
    <w:rsid w:val="00105FC0"/>
    <w:rsid w:val="00112F1A"/>
    <w:rsid w:val="00114B0C"/>
    <w:rsid w:val="00115486"/>
    <w:rsid w:val="00116815"/>
    <w:rsid w:val="00116A19"/>
    <w:rsid w:val="001213E9"/>
    <w:rsid w:val="00123F3D"/>
    <w:rsid w:val="00135830"/>
    <w:rsid w:val="00136007"/>
    <w:rsid w:val="00144A37"/>
    <w:rsid w:val="00145075"/>
    <w:rsid w:val="0014508A"/>
    <w:rsid w:val="00147F1B"/>
    <w:rsid w:val="00170875"/>
    <w:rsid w:val="00173C23"/>
    <w:rsid w:val="001741A0"/>
    <w:rsid w:val="00175FA0"/>
    <w:rsid w:val="00183299"/>
    <w:rsid w:val="00190C0E"/>
    <w:rsid w:val="00194CD0"/>
    <w:rsid w:val="00195E0F"/>
    <w:rsid w:val="001A041C"/>
    <w:rsid w:val="001A13DF"/>
    <w:rsid w:val="001B45F4"/>
    <w:rsid w:val="001B49C9"/>
    <w:rsid w:val="001C23F4"/>
    <w:rsid w:val="001C4F79"/>
    <w:rsid w:val="001E3259"/>
    <w:rsid w:val="001E3C54"/>
    <w:rsid w:val="001E6714"/>
    <w:rsid w:val="001F168B"/>
    <w:rsid w:val="001F7831"/>
    <w:rsid w:val="001F7C32"/>
    <w:rsid w:val="00204045"/>
    <w:rsid w:val="002058FB"/>
    <w:rsid w:val="0020712B"/>
    <w:rsid w:val="00215EF9"/>
    <w:rsid w:val="00222A56"/>
    <w:rsid w:val="00224F26"/>
    <w:rsid w:val="0022606D"/>
    <w:rsid w:val="00231728"/>
    <w:rsid w:val="002330D9"/>
    <w:rsid w:val="00244A05"/>
    <w:rsid w:val="00250404"/>
    <w:rsid w:val="0025273A"/>
    <w:rsid w:val="00255CF5"/>
    <w:rsid w:val="00256B74"/>
    <w:rsid w:val="002610D8"/>
    <w:rsid w:val="00264264"/>
    <w:rsid w:val="00267CA0"/>
    <w:rsid w:val="002747EC"/>
    <w:rsid w:val="002757EF"/>
    <w:rsid w:val="00280383"/>
    <w:rsid w:val="002855BF"/>
    <w:rsid w:val="00290850"/>
    <w:rsid w:val="00291F5A"/>
    <w:rsid w:val="00294303"/>
    <w:rsid w:val="002B2988"/>
    <w:rsid w:val="002B6F3A"/>
    <w:rsid w:val="002C229C"/>
    <w:rsid w:val="002C6BA2"/>
    <w:rsid w:val="002D6F4B"/>
    <w:rsid w:val="002E3597"/>
    <w:rsid w:val="002E6C85"/>
    <w:rsid w:val="002F0D22"/>
    <w:rsid w:val="002F75F6"/>
    <w:rsid w:val="00304409"/>
    <w:rsid w:val="00311B17"/>
    <w:rsid w:val="00312389"/>
    <w:rsid w:val="003124DA"/>
    <w:rsid w:val="0031729F"/>
    <w:rsid w:val="003172DC"/>
    <w:rsid w:val="00325AE3"/>
    <w:rsid w:val="00326069"/>
    <w:rsid w:val="00330C3A"/>
    <w:rsid w:val="00331742"/>
    <w:rsid w:val="0033642B"/>
    <w:rsid w:val="0034428B"/>
    <w:rsid w:val="00344E7F"/>
    <w:rsid w:val="00347168"/>
    <w:rsid w:val="00352ABB"/>
    <w:rsid w:val="0035462D"/>
    <w:rsid w:val="00357E74"/>
    <w:rsid w:val="0036459E"/>
    <w:rsid w:val="00364B41"/>
    <w:rsid w:val="00371672"/>
    <w:rsid w:val="0037411F"/>
    <w:rsid w:val="00382D45"/>
    <w:rsid w:val="00383096"/>
    <w:rsid w:val="0038320C"/>
    <w:rsid w:val="003834BF"/>
    <w:rsid w:val="00386BFA"/>
    <w:rsid w:val="0039346C"/>
    <w:rsid w:val="00393B37"/>
    <w:rsid w:val="00395935"/>
    <w:rsid w:val="003A27E2"/>
    <w:rsid w:val="003A41EF"/>
    <w:rsid w:val="003A4358"/>
    <w:rsid w:val="003B0550"/>
    <w:rsid w:val="003B242E"/>
    <w:rsid w:val="003B354C"/>
    <w:rsid w:val="003B40AD"/>
    <w:rsid w:val="003B51E2"/>
    <w:rsid w:val="003C0843"/>
    <w:rsid w:val="003C235A"/>
    <w:rsid w:val="003C472E"/>
    <w:rsid w:val="003C4E37"/>
    <w:rsid w:val="003C6D42"/>
    <w:rsid w:val="003D109C"/>
    <w:rsid w:val="003E16BE"/>
    <w:rsid w:val="003E606A"/>
    <w:rsid w:val="003F04D4"/>
    <w:rsid w:val="003F4DD3"/>
    <w:rsid w:val="003F4E28"/>
    <w:rsid w:val="003F5BC5"/>
    <w:rsid w:val="003F73B6"/>
    <w:rsid w:val="003F7F4C"/>
    <w:rsid w:val="004006E8"/>
    <w:rsid w:val="00401515"/>
    <w:rsid w:val="00401855"/>
    <w:rsid w:val="00405287"/>
    <w:rsid w:val="004122A2"/>
    <w:rsid w:val="004458CB"/>
    <w:rsid w:val="00446C3A"/>
    <w:rsid w:val="00455148"/>
    <w:rsid w:val="00456422"/>
    <w:rsid w:val="00457B1E"/>
    <w:rsid w:val="00460A91"/>
    <w:rsid w:val="0046399A"/>
    <w:rsid w:val="00464630"/>
    <w:rsid w:val="00465587"/>
    <w:rsid w:val="00466E11"/>
    <w:rsid w:val="00477455"/>
    <w:rsid w:val="004808FF"/>
    <w:rsid w:val="00482F6E"/>
    <w:rsid w:val="004A1F7B"/>
    <w:rsid w:val="004A4FC0"/>
    <w:rsid w:val="004B4364"/>
    <w:rsid w:val="004B5636"/>
    <w:rsid w:val="004C333D"/>
    <w:rsid w:val="004C44D2"/>
    <w:rsid w:val="004C4A25"/>
    <w:rsid w:val="004C5A3C"/>
    <w:rsid w:val="004D3578"/>
    <w:rsid w:val="004D380D"/>
    <w:rsid w:val="004D50B0"/>
    <w:rsid w:val="004D7A53"/>
    <w:rsid w:val="004D7A7C"/>
    <w:rsid w:val="004E213A"/>
    <w:rsid w:val="004F4540"/>
    <w:rsid w:val="004F6550"/>
    <w:rsid w:val="004F73A7"/>
    <w:rsid w:val="00502667"/>
    <w:rsid w:val="00503171"/>
    <w:rsid w:val="00506C28"/>
    <w:rsid w:val="0051079D"/>
    <w:rsid w:val="0051370D"/>
    <w:rsid w:val="00521258"/>
    <w:rsid w:val="00534DA0"/>
    <w:rsid w:val="005376FC"/>
    <w:rsid w:val="00541E1F"/>
    <w:rsid w:val="00542554"/>
    <w:rsid w:val="00543E6C"/>
    <w:rsid w:val="005476FD"/>
    <w:rsid w:val="00547F30"/>
    <w:rsid w:val="00553993"/>
    <w:rsid w:val="005562FE"/>
    <w:rsid w:val="00565087"/>
    <w:rsid w:val="0056573F"/>
    <w:rsid w:val="00571279"/>
    <w:rsid w:val="00576A84"/>
    <w:rsid w:val="00593DD3"/>
    <w:rsid w:val="00596FB2"/>
    <w:rsid w:val="005A13AB"/>
    <w:rsid w:val="005A49C6"/>
    <w:rsid w:val="005B3673"/>
    <w:rsid w:val="005C267D"/>
    <w:rsid w:val="005C28BF"/>
    <w:rsid w:val="005C4C46"/>
    <w:rsid w:val="005C766E"/>
    <w:rsid w:val="005C7CD5"/>
    <w:rsid w:val="006003CA"/>
    <w:rsid w:val="00602121"/>
    <w:rsid w:val="00602FDD"/>
    <w:rsid w:val="00603A87"/>
    <w:rsid w:val="00611566"/>
    <w:rsid w:val="00615C95"/>
    <w:rsid w:val="006223C1"/>
    <w:rsid w:val="00626665"/>
    <w:rsid w:val="00632F2D"/>
    <w:rsid w:val="00633FDE"/>
    <w:rsid w:val="00641129"/>
    <w:rsid w:val="00646890"/>
    <w:rsid w:val="00646D99"/>
    <w:rsid w:val="00656910"/>
    <w:rsid w:val="006574C0"/>
    <w:rsid w:val="00664ED6"/>
    <w:rsid w:val="00666635"/>
    <w:rsid w:val="00673BDF"/>
    <w:rsid w:val="00674911"/>
    <w:rsid w:val="00680530"/>
    <w:rsid w:val="00680F5F"/>
    <w:rsid w:val="006828E2"/>
    <w:rsid w:val="00683C32"/>
    <w:rsid w:val="006841C8"/>
    <w:rsid w:val="00696821"/>
    <w:rsid w:val="006A79AE"/>
    <w:rsid w:val="006C1D72"/>
    <w:rsid w:val="006C66D8"/>
    <w:rsid w:val="006C773E"/>
    <w:rsid w:val="006D1E24"/>
    <w:rsid w:val="006D35DE"/>
    <w:rsid w:val="006D4674"/>
    <w:rsid w:val="006E1057"/>
    <w:rsid w:val="006E1417"/>
    <w:rsid w:val="006E462E"/>
    <w:rsid w:val="006F6A2C"/>
    <w:rsid w:val="006F7586"/>
    <w:rsid w:val="00704353"/>
    <w:rsid w:val="00705600"/>
    <w:rsid w:val="007069DC"/>
    <w:rsid w:val="00710201"/>
    <w:rsid w:val="007117AE"/>
    <w:rsid w:val="00713AE7"/>
    <w:rsid w:val="0071589B"/>
    <w:rsid w:val="0072073A"/>
    <w:rsid w:val="007342B5"/>
    <w:rsid w:val="00734A5B"/>
    <w:rsid w:val="00741980"/>
    <w:rsid w:val="00744E76"/>
    <w:rsid w:val="00745AF0"/>
    <w:rsid w:val="00746F34"/>
    <w:rsid w:val="0075079A"/>
    <w:rsid w:val="00751A1C"/>
    <w:rsid w:val="00757D40"/>
    <w:rsid w:val="00761374"/>
    <w:rsid w:val="007662B5"/>
    <w:rsid w:val="007809F6"/>
    <w:rsid w:val="00781F0F"/>
    <w:rsid w:val="00784AED"/>
    <w:rsid w:val="0078727C"/>
    <w:rsid w:val="0079049D"/>
    <w:rsid w:val="00793DC5"/>
    <w:rsid w:val="00796823"/>
    <w:rsid w:val="007A2E55"/>
    <w:rsid w:val="007A7442"/>
    <w:rsid w:val="007B0838"/>
    <w:rsid w:val="007B18D8"/>
    <w:rsid w:val="007B3005"/>
    <w:rsid w:val="007B55C1"/>
    <w:rsid w:val="007C095F"/>
    <w:rsid w:val="007C0E1D"/>
    <w:rsid w:val="007C25C4"/>
    <w:rsid w:val="007C2DD0"/>
    <w:rsid w:val="007C3096"/>
    <w:rsid w:val="007D6527"/>
    <w:rsid w:val="007D687F"/>
    <w:rsid w:val="007E180B"/>
    <w:rsid w:val="007E59C3"/>
    <w:rsid w:val="007E632F"/>
    <w:rsid w:val="007F1B14"/>
    <w:rsid w:val="007F2E08"/>
    <w:rsid w:val="008024FA"/>
    <w:rsid w:val="008028A4"/>
    <w:rsid w:val="00813245"/>
    <w:rsid w:val="0081546F"/>
    <w:rsid w:val="00815BAB"/>
    <w:rsid w:val="008179C0"/>
    <w:rsid w:val="0082695B"/>
    <w:rsid w:val="00827D24"/>
    <w:rsid w:val="00832243"/>
    <w:rsid w:val="00835208"/>
    <w:rsid w:val="00835F0A"/>
    <w:rsid w:val="00840DE0"/>
    <w:rsid w:val="008438C2"/>
    <w:rsid w:val="00847CD0"/>
    <w:rsid w:val="00850DC0"/>
    <w:rsid w:val="0085583F"/>
    <w:rsid w:val="008607A8"/>
    <w:rsid w:val="00860C7B"/>
    <w:rsid w:val="0086354A"/>
    <w:rsid w:val="00863554"/>
    <w:rsid w:val="00863E0A"/>
    <w:rsid w:val="00871BD7"/>
    <w:rsid w:val="008752F5"/>
    <w:rsid w:val="0087656F"/>
    <w:rsid w:val="008768CA"/>
    <w:rsid w:val="00877EF9"/>
    <w:rsid w:val="00880559"/>
    <w:rsid w:val="008946C7"/>
    <w:rsid w:val="008A0CDF"/>
    <w:rsid w:val="008A384E"/>
    <w:rsid w:val="008A49B6"/>
    <w:rsid w:val="008A645B"/>
    <w:rsid w:val="008B5306"/>
    <w:rsid w:val="008B54E8"/>
    <w:rsid w:val="008C2E2A"/>
    <w:rsid w:val="008C3057"/>
    <w:rsid w:val="008D2E4D"/>
    <w:rsid w:val="008D525C"/>
    <w:rsid w:val="008F396F"/>
    <w:rsid w:val="008F3DCD"/>
    <w:rsid w:val="008F768B"/>
    <w:rsid w:val="00901546"/>
    <w:rsid w:val="0090271F"/>
    <w:rsid w:val="00902DB9"/>
    <w:rsid w:val="0090466A"/>
    <w:rsid w:val="00907A6C"/>
    <w:rsid w:val="00911CD2"/>
    <w:rsid w:val="00923655"/>
    <w:rsid w:val="009339CB"/>
    <w:rsid w:val="00936071"/>
    <w:rsid w:val="009376CD"/>
    <w:rsid w:val="00940212"/>
    <w:rsid w:val="00942EC2"/>
    <w:rsid w:val="009547E0"/>
    <w:rsid w:val="00954AB6"/>
    <w:rsid w:val="00961B32"/>
    <w:rsid w:val="00962223"/>
    <w:rsid w:val="00962509"/>
    <w:rsid w:val="00967365"/>
    <w:rsid w:val="00970DB3"/>
    <w:rsid w:val="00970ECB"/>
    <w:rsid w:val="00974BB0"/>
    <w:rsid w:val="00975BCD"/>
    <w:rsid w:val="0098543A"/>
    <w:rsid w:val="009928A9"/>
    <w:rsid w:val="00993DE7"/>
    <w:rsid w:val="009A0AF3"/>
    <w:rsid w:val="009B07CD"/>
    <w:rsid w:val="009B1B5D"/>
    <w:rsid w:val="009B6EB4"/>
    <w:rsid w:val="009C19E9"/>
    <w:rsid w:val="009D05AF"/>
    <w:rsid w:val="009D18EE"/>
    <w:rsid w:val="009D74A6"/>
    <w:rsid w:val="009D7CAE"/>
    <w:rsid w:val="009E0E87"/>
    <w:rsid w:val="009E1FA5"/>
    <w:rsid w:val="009E58D1"/>
    <w:rsid w:val="009F28DB"/>
    <w:rsid w:val="00A00D75"/>
    <w:rsid w:val="00A049A4"/>
    <w:rsid w:val="00A052DE"/>
    <w:rsid w:val="00A06CD5"/>
    <w:rsid w:val="00A10F02"/>
    <w:rsid w:val="00A14819"/>
    <w:rsid w:val="00A17176"/>
    <w:rsid w:val="00A204CA"/>
    <w:rsid w:val="00A209D6"/>
    <w:rsid w:val="00A22738"/>
    <w:rsid w:val="00A266C2"/>
    <w:rsid w:val="00A36742"/>
    <w:rsid w:val="00A36F5F"/>
    <w:rsid w:val="00A430EC"/>
    <w:rsid w:val="00A53724"/>
    <w:rsid w:val="00A537F4"/>
    <w:rsid w:val="00A54B2B"/>
    <w:rsid w:val="00A6352B"/>
    <w:rsid w:val="00A6717C"/>
    <w:rsid w:val="00A67267"/>
    <w:rsid w:val="00A67F5C"/>
    <w:rsid w:val="00A703B6"/>
    <w:rsid w:val="00A70B3A"/>
    <w:rsid w:val="00A7338A"/>
    <w:rsid w:val="00A733D6"/>
    <w:rsid w:val="00A75D4E"/>
    <w:rsid w:val="00A81CEA"/>
    <w:rsid w:val="00A82346"/>
    <w:rsid w:val="00A90ACC"/>
    <w:rsid w:val="00A92C63"/>
    <w:rsid w:val="00A9306B"/>
    <w:rsid w:val="00A9671C"/>
    <w:rsid w:val="00A97D23"/>
    <w:rsid w:val="00AA1553"/>
    <w:rsid w:val="00AB65FD"/>
    <w:rsid w:val="00AC1B77"/>
    <w:rsid w:val="00AC7B1F"/>
    <w:rsid w:val="00AF24CA"/>
    <w:rsid w:val="00AF36D4"/>
    <w:rsid w:val="00B05380"/>
    <w:rsid w:val="00B05962"/>
    <w:rsid w:val="00B15449"/>
    <w:rsid w:val="00B16C2F"/>
    <w:rsid w:val="00B21AD0"/>
    <w:rsid w:val="00B27303"/>
    <w:rsid w:val="00B33A01"/>
    <w:rsid w:val="00B34AAD"/>
    <w:rsid w:val="00B34F51"/>
    <w:rsid w:val="00B36899"/>
    <w:rsid w:val="00B4445F"/>
    <w:rsid w:val="00B47FD1"/>
    <w:rsid w:val="00B516BB"/>
    <w:rsid w:val="00B51B35"/>
    <w:rsid w:val="00B56CE9"/>
    <w:rsid w:val="00B623C2"/>
    <w:rsid w:val="00B7538C"/>
    <w:rsid w:val="00B80B83"/>
    <w:rsid w:val="00B84DB2"/>
    <w:rsid w:val="00B84F13"/>
    <w:rsid w:val="00B96E1C"/>
    <w:rsid w:val="00B96F5E"/>
    <w:rsid w:val="00BB3C2E"/>
    <w:rsid w:val="00BB65A2"/>
    <w:rsid w:val="00BC2D28"/>
    <w:rsid w:val="00BC3555"/>
    <w:rsid w:val="00BC4B06"/>
    <w:rsid w:val="00BD2A53"/>
    <w:rsid w:val="00BD564C"/>
    <w:rsid w:val="00BD781B"/>
    <w:rsid w:val="00BE2742"/>
    <w:rsid w:val="00BE2EA5"/>
    <w:rsid w:val="00BE4A02"/>
    <w:rsid w:val="00BE72C3"/>
    <w:rsid w:val="00BF4482"/>
    <w:rsid w:val="00BF5A29"/>
    <w:rsid w:val="00C119E8"/>
    <w:rsid w:val="00C12B51"/>
    <w:rsid w:val="00C237F0"/>
    <w:rsid w:val="00C24650"/>
    <w:rsid w:val="00C25465"/>
    <w:rsid w:val="00C33079"/>
    <w:rsid w:val="00C42BC6"/>
    <w:rsid w:val="00C52242"/>
    <w:rsid w:val="00C55A12"/>
    <w:rsid w:val="00C57549"/>
    <w:rsid w:val="00C615B7"/>
    <w:rsid w:val="00C6553E"/>
    <w:rsid w:val="00C80180"/>
    <w:rsid w:val="00C83A13"/>
    <w:rsid w:val="00C86D12"/>
    <w:rsid w:val="00C86E07"/>
    <w:rsid w:val="00C86F10"/>
    <w:rsid w:val="00C9068C"/>
    <w:rsid w:val="00C92967"/>
    <w:rsid w:val="00C93BEB"/>
    <w:rsid w:val="00CA36E9"/>
    <w:rsid w:val="00CA3D0C"/>
    <w:rsid w:val="00CA654B"/>
    <w:rsid w:val="00CB0450"/>
    <w:rsid w:val="00CB72B8"/>
    <w:rsid w:val="00CC1458"/>
    <w:rsid w:val="00CC7F5E"/>
    <w:rsid w:val="00CD0BA8"/>
    <w:rsid w:val="00CD4C7B"/>
    <w:rsid w:val="00CD58FE"/>
    <w:rsid w:val="00CD7081"/>
    <w:rsid w:val="00CF2488"/>
    <w:rsid w:val="00CF5196"/>
    <w:rsid w:val="00D00BB6"/>
    <w:rsid w:val="00D00DB1"/>
    <w:rsid w:val="00D2598F"/>
    <w:rsid w:val="00D31C04"/>
    <w:rsid w:val="00D33BE3"/>
    <w:rsid w:val="00D3484C"/>
    <w:rsid w:val="00D3792D"/>
    <w:rsid w:val="00D414D4"/>
    <w:rsid w:val="00D42A68"/>
    <w:rsid w:val="00D46D0E"/>
    <w:rsid w:val="00D55E47"/>
    <w:rsid w:val="00D62E19"/>
    <w:rsid w:val="00D67CD1"/>
    <w:rsid w:val="00D712F1"/>
    <w:rsid w:val="00D73867"/>
    <w:rsid w:val="00D738D6"/>
    <w:rsid w:val="00D7748B"/>
    <w:rsid w:val="00D80795"/>
    <w:rsid w:val="00D80C1C"/>
    <w:rsid w:val="00D841EC"/>
    <w:rsid w:val="00D854BE"/>
    <w:rsid w:val="00D85C5B"/>
    <w:rsid w:val="00D87E00"/>
    <w:rsid w:val="00D9134D"/>
    <w:rsid w:val="00D913E5"/>
    <w:rsid w:val="00D96D11"/>
    <w:rsid w:val="00DA43C7"/>
    <w:rsid w:val="00DA53FD"/>
    <w:rsid w:val="00DA79A4"/>
    <w:rsid w:val="00DA7A03"/>
    <w:rsid w:val="00DB0DB8"/>
    <w:rsid w:val="00DB1818"/>
    <w:rsid w:val="00DC309B"/>
    <w:rsid w:val="00DC4DA2"/>
    <w:rsid w:val="00DC5261"/>
    <w:rsid w:val="00DC7F1C"/>
    <w:rsid w:val="00DD3BE4"/>
    <w:rsid w:val="00DD4014"/>
    <w:rsid w:val="00DD75EB"/>
    <w:rsid w:val="00DE00F5"/>
    <w:rsid w:val="00DE1471"/>
    <w:rsid w:val="00DE25D2"/>
    <w:rsid w:val="00DF7C20"/>
    <w:rsid w:val="00E30FC1"/>
    <w:rsid w:val="00E32348"/>
    <w:rsid w:val="00E41508"/>
    <w:rsid w:val="00E45480"/>
    <w:rsid w:val="00E46C08"/>
    <w:rsid w:val="00E471CF"/>
    <w:rsid w:val="00E510BA"/>
    <w:rsid w:val="00E62835"/>
    <w:rsid w:val="00E765CF"/>
    <w:rsid w:val="00E77645"/>
    <w:rsid w:val="00E83697"/>
    <w:rsid w:val="00E859B6"/>
    <w:rsid w:val="00E85B86"/>
    <w:rsid w:val="00E97D5B"/>
    <w:rsid w:val="00EA66C9"/>
    <w:rsid w:val="00EA7163"/>
    <w:rsid w:val="00EB0709"/>
    <w:rsid w:val="00EB5D32"/>
    <w:rsid w:val="00EB6891"/>
    <w:rsid w:val="00EB7E4F"/>
    <w:rsid w:val="00EC4A25"/>
    <w:rsid w:val="00ED0B61"/>
    <w:rsid w:val="00ED1BC7"/>
    <w:rsid w:val="00EE3EFE"/>
    <w:rsid w:val="00EE5821"/>
    <w:rsid w:val="00EE7CED"/>
    <w:rsid w:val="00EF612C"/>
    <w:rsid w:val="00F00BB5"/>
    <w:rsid w:val="00F025A2"/>
    <w:rsid w:val="00F036E9"/>
    <w:rsid w:val="00F07388"/>
    <w:rsid w:val="00F120E2"/>
    <w:rsid w:val="00F12893"/>
    <w:rsid w:val="00F14441"/>
    <w:rsid w:val="00F2026E"/>
    <w:rsid w:val="00F2210A"/>
    <w:rsid w:val="00F24DFC"/>
    <w:rsid w:val="00F31372"/>
    <w:rsid w:val="00F37743"/>
    <w:rsid w:val="00F421C8"/>
    <w:rsid w:val="00F42535"/>
    <w:rsid w:val="00F465E7"/>
    <w:rsid w:val="00F50FF7"/>
    <w:rsid w:val="00F51F96"/>
    <w:rsid w:val="00F5430C"/>
    <w:rsid w:val="00F54A3D"/>
    <w:rsid w:val="00F54CB0"/>
    <w:rsid w:val="00F55F57"/>
    <w:rsid w:val="00F579CD"/>
    <w:rsid w:val="00F63E42"/>
    <w:rsid w:val="00F653B8"/>
    <w:rsid w:val="00F6609B"/>
    <w:rsid w:val="00F71B89"/>
    <w:rsid w:val="00F72392"/>
    <w:rsid w:val="00F7353C"/>
    <w:rsid w:val="00F76F8F"/>
    <w:rsid w:val="00F8096D"/>
    <w:rsid w:val="00F87257"/>
    <w:rsid w:val="00F941DF"/>
    <w:rsid w:val="00F94212"/>
    <w:rsid w:val="00FA1266"/>
    <w:rsid w:val="00FA34A5"/>
    <w:rsid w:val="00FB36DE"/>
    <w:rsid w:val="00FB36FA"/>
    <w:rsid w:val="00FB5715"/>
    <w:rsid w:val="00FB5FC1"/>
    <w:rsid w:val="00FC1192"/>
    <w:rsid w:val="00FD002B"/>
    <w:rsid w:val="00FE106D"/>
    <w:rsid w:val="00FE251B"/>
    <w:rsid w:val="00FE5F49"/>
    <w:rsid w:val="00FE7621"/>
    <w:rsid w:val="00FF52A5"/>
    <w:rsid w:val="00FF5F7F"/>
    <w:rsid w:val="27E1A7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E5EFB36-B975-480E-A25F-8D3C1DB42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3BE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3A4358"/>
    <w:rPr>
      <w:sz w:val="16"/>
      <w:szCs w:val="16"/>
    </w:rPr>
  </w:style>
  <w:style w:type="paragraph" w:styleId="CommentText">
    <w:name w:val="annotation text"/>
    <w:basedOn w:val="Normal"/>
    <w:link w:val="CommentTextChar"/>
    <w:rsid w:val="003A4358"/>
  </w:style>
  <w:style w:type="character" w:customStyle="1" w:styleId="CommentTextChar">
    <w:name w:val="Comment Text Char"/>
    <w:basedOn w:val="DefaultParagraphFont"/>
    <w:link w:val="CommentText"/>
    <w:rsid w:val="003A4358"/>
    <w:rPr>
      <w:lang w:eastAsia="en-US"/>
    </w:rPr>
  </w:style>
  <w:style w:type="paragraph" w:styleId="CommentSubject">
    <w:name w:val="annotation subject"/>
    <w:basedOn w:val="CommentText"/>
    <w:next w:val="CommentText"/>
    <w:link w:val="CommentSubjectChar"/>
    <w:rsid w:val="003A4358"/>
    <w:rPr>
      <w:b/>
      <w:bCs/>
    </w:rPr>
  </w:style>
  <w:style w:type="character" w:customStyle="1" w:styleId="CommentSubjectChar">
    <w:name w:val="Comment Subject Char"/>
    <w:basedOn w:val="CommentTextChar"/>
    <w:link w:val="CommentSubject"/>
    <w:rsid w:val="003A4358"/>
    <w:rPr>
      <w:b/>
      <w:bCs/>
      <w:lang w:eastAsia="en-US"/>
    </w:rPr>
  </w:style>
  <w:style w:type="character" w:styleId="Mention">
    <w:name w:val="Mention"/>
    <w:basedOn w:val="DefaultParagraphFont"/>
    <w:uiPriority w:val="99"/>
    <w:unhideWhenUsed/>
    <w:rsid w:val="003A4358"/>
    <w:rPr>
      <w:color w:val="2B579A"/>
      <w:shd w:val="clear" w:color="auto" w:fill="E1DFDD"/>
    </w:rPr>
  </w:style>
  <w:style w:type="character" w:customStyle="1" w:styleId="TALCar">
    <w:name w:val="TAL Car"/>
    <w:link w:val="TAL"/>
    <w:qFormat/>
    <w:rsid w:val="007A7442"/>
    <w:rPr>
      <w:rFonts w:ascii="Arial" w:hAnsi="Arial"/>
      <w:sz w:val="18"/>
      <w:lang w:eastAsia="en-US"/>
    </w:rPr>
  </w:style>
  <w:style w:type="character" w:customStyle="1" w:styleId="TAHCar">
    <w:name w:val="TAH Car"/>
    <w:link w:val="TAH"/>
    <w:qFormat/>
    <w:locked/>
    <w:rsid w:val="007A7442"/>
    <w:rPr>
      <w:rFonts w:ascii="Arial" w:hAnsi="Arial"/>
      <w:b/>
      <w:sz w:val="18"/>
      <w:lang w:eastAsia="en-US"/>
    </w:rPr>
  </w:style>
  <w:style w:type="paragraph" w:styleId="Revision">
    <w:name w:val="Revision"/>
    <w:hidden/>
    <w:uiPriority w:val="99"/>
    <w:semiHidden/>
    <w:rsid w:val="00680530"/>
    <w:rPr>
      <w:lang w:eastAsia="en-US"/>
    </w:rPr>
  </w:style>
  <w:style w:type="character" w:customStyle="1" w:styleId="CRCoverPageZchn">
    <w:name w:val="CR Cover Page Zchn"/>
    <w:link w:val="CRCoverPage"/>
    <w:qFormat/>
    <w:rsid w:val="00863E0A"/>
    <w:rPr>
      <w:rFonts w:ascii="Arial" w:eastAsia="MS Mincho" w:hAnsi="Arial"/>
      <w:lang w:eastAsia="en-US"/>
    </w:rPr>
  </w:style>
  <w:style w:type="paragraph" w:customStyle="1" w:styleId="Doc-text2">
    <w:name w:val="Doc-text2"/>
    <w:basedOn w:val="Normal"/>
    <w:link w:val="Doc-text2Char"/>
    <w:qFormat/>
    <w:rsid w:val="00863E0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63E0A"/>
    <w:rPr>
      <w:rFonts w:ascii="Arial" w:eastAsia="MS Mincho" w:hAnsi="Arial"/>
      <w:szCs w:val="24"/>
    </w:rPr>
  </w:style>
  <w:style w:type="paragraph" w:customStyle="1" w:styleId="Agreement">
    <w:name w:val="Agreement"/>
    <w:basedOn w:val="Normal"/>
    <w:next w:val="Doc-text2"/>
    <w:qFormat/>
    <w:rsid w:val="00863E0A"/>
    <w:pPr>
      <w:numPr>
        <w:numId w:val="9"/>
      </w:numPr>
      <w:tabs>
        <w:tab w:val="clear" w:pos="1352"/>
        <w:tab w:val="num" w:pos="1619"/>
      </w:tabs>
      <w:spacing w:before="60" w:after="0"/>
      <w:ind w:left="1619"/>
    </w:pPr>
    <w:rPr>
      <w:rFonts w:ascii="Arial" w:eastAsia="MS Mincho" w:hAnsi="Arial"/>
      <w:b/>
      <w:szCs w:val="24"/>
      <w:lang w:eastAsia="en-GB"/>
    </w:rPr>
  </w:style>
  <w:style w:type="paragraph" w:customStyle="1" w:styleId="Doc-comment">
    <w:name w:val="Doc-comment"/>
    <w:basedOn w:val="Normal"/>
    <w:next w:val="Doc-text2"/>
    <w:qFormat/>
    <w:rsid w:val="00863E0A"/>
    <w:pPr>
      <w:tabs>
        <w:tab w:val="left" w:pos="1622"/>
      </w:tabs>
      <w:spacing w:after="0"/>
      <w:ind w:left="1622" w:hanging="363"/>
    </w:pPr>
    <w:rPr>
      <w:rFonts w:ascii="Arial" w:eastAsia="MS Mincho" w:hAnsi="Arial"/>
      <w:i/>
      <w:szCs w:val="24"/>
      <w:lang w:eastAsia="en-GB"/>
    </w:rPr>
  </w:style>
  <w:style w:type="character" w:customStyle="1" w:styleId="Heading3Char">
    <w:name w:val="Heading 3 Char"/>
    <w:basedOn w:val="DefaultParagraphFont"/>
    <w:link w:val="Heading3"/>
    <w:rsid w:val="00576A84"/>
    <w:rPr>
      <w:rFonts w:ascii="Arial" w:hAnsi="Arial"/>
      <w:sz w:val="28"/>
      <w:lang w:eastAsia="en-US"/>
    </w:rPr>
  </w:style>
  <w:style w:type="character" w:customStyle="1" w:styleId="Heading1Char">
    <w:name w:val="Heading 1 Char"/>
    <w:basedOn w:val="DefaultParagraphFont"/>
    <w:link w:val="Heading1"/>
    <w:rsid w:val="00C42BC6"/>
    <w:rPr>
      <w:rFonts w:ascii="Arial" w:hAnsi="Arial"/>
      <w:sz w:val="36"/>
      <w:lang w:eastAsia="en-US"/>
    </w:rPr>
  </w:style>
  <w:style w:type="character" w:customStyle="1" w:styleId="FooterChar">
    <w:name w:val="Footer Char"/>
    <w:basedOn w:val="DefaultParagraphFont"/>
    <w:link w:val="Footer"/>
    <w:rsid w:val="00C42BC6"/>
    <w:rPr>
      <w:rFonts w:ascii="Arial" w:hAnsi="Arial"/>
      <w:b/>
      <w:i/>
      <w:noProof/>
      <w:sz w:val="18"/>
      <w:lang w:eastAsia="ja-JP"/>
    </w:rPr>
  </w:style>
  <w:style w:type="paragraph" w:customStyle="1" w:styleId="EmailDiscussion2">
    <w:name w:val="EmailDiscussion2"/>
    <w:basedOn w:val="Doc-text2"/>
    <w:uiPriority w:val="99"/>
    <w:qFormat/>
    <w:rsid w:val="00F14441"/>
    <w:rPr>
      <w:rFonts w:cs="Arial"/>
    </w:rPr>
  </w:style>
  <w:style w:type="character" w:customStyle="1" w:styleId="EmailDiscussionChar">
    <w:name w:val="EmailDiscussion Char"/>
    <w:link w:val="EmailDiscussion"/>
    <w:qFormat/>
    <w:locked/>
    <w:rsid w:val="00F14441"/>
    <w:rPr>
      <w:rFonts w:ascii="Arial" w:eastAsia="MS Mincho" w:hAnsi="Arial" w:cs="Arial"/>
      <w:b/>
      <w:szCs w:val="24"/>
    </w:rPr>
  </w:style>
  <w:style w:type="paragraph" w:customStyle="1" w:styleId="EmailDiscussion">
    <w:name w:val="EmailDiscussion"/>
    <w:basedOn w:val="Normal"/>
    <w:next w:val="EmailDiscussion2"/>
    <w:link w:val="EmailDiscussionChar"/>
    <w:qFormat/>
    <w:rsid w:val="00F14441"/>
    <w:pPr>
      <w:numPr>
        <w:numId w:val="13"/>
      </w:numPr>
      <w:spacing w:before="40" w:after="0"/>
    </w:pPr>
    <w:rPr>
      <w:rFonts w:ascii="Arial" w:eastAsia="MS Mincho" w:hAnsi="Arial" w:cs="Arial"/>
      <w:b/>
      <w:szCs w:val="24"/>
      <w:lang w:eastAsia="en-GB"/>
    </w:rPr>
  </w:style>
  <w:style w:type="table" w:styleId="TableGrid">
    <w:name w:val="Table Grid"/>
    <w:basedOn w:val="TableNormal"/>
    <w:uiPriority w:val="59"/>
    <w:qFormat/>
    <w:rsid w:val="00F14441"/>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455148"/>
    <w:rPr>
      <w:rFonts w:ascii="Courier New" w:hAnsi="Courier New"/>
      <w:noProof/>
      <w:sz w:val="16"/>
      <w:lang w:eastAsia="en-US"/>
    </w:rPr>
  </w:style>
  <w:style w:type="paragraph" w:customStyle="1" w:styleId="paragraph">
    <w:name w:val="paragraph"/>
    <w:basedOn w:val="Normal"/>
    <w:rsid w:val="00455148"/>
    <w:pPr>
      <w:spacing w:before="100" w:beforeAutospacing="1" w:after="100" w:afterAutospacing="1"/>
    </w:pPr>
    <w:rPr>
      <w:sz w:val="24"/>
      <w:szCs w:val="24"/>
      <w:lang w:val="fi-FI" w:eastAsia="fi-FI"/>
    </w:rPr>
  </w:style>
  <w:style w:type="character" w:customStyle="1" w:styleId="normaltextrun">
    <w:name w:val="normaltextrun"/>
    <w:basedOn w:val="DefaultParagraphFont"/>
    <w:rsid w:val="00455148"/>
  </w:style>
  <w:style w:type="character" w:customStyle="1" w:styleId="eop">
    <w:name w:val="eop"/>
    <w:basedOn w:val="DefaultParagraphFont"/>
    <w:rsid w:val="00455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4083">
      <w:bodyDiv w:val="1"/>
      <w:marLeft w:val="0"/>
      <w:marRight w:val="0"/>
      <w:marTop w:val="0"/>
      <w:marBottom w:val="0"/>
      <w:divBdr>
        <w:top w:val="none" w:sz="0" w:space="0" w:color="auto"/>
        <w:left w:val="none" w:sz="0" w:space="0" w:color="auto"/>
        <w:bottom w:val="none" w:sz="0" w:space="0" w:color="auto"/>
        <w:right w:val="none" w:sz="0" w:space="0" w:color="auto"/>
      </w:divBdr>
    </w:div>
    <w:div w:id="126093999">
      <w:bodyDiv w:val="1"/>
      <w:marLeft w:val="0"/>
      <w:marRight w:val="0"/>
      <w:marTop w:val="0"/>
      <w:marBottom w:val="0"/>
      <w:divBdr>
        <w:top w:val="none" w:sz="0" w:space="0" w:color="auto"/>
        <w:left w:val="none" w:sz="0" w:space="0" w:color="auto"/>
        <w:bottom w:val="none" w:sz="0" w:space="0" w:color="auto"/>
        <w:right w:val="none" w:sz="0" w:space="0" w:color="auto"/>
      </w:divBdr>
    </w:div>
    <w:div w:id="739137510">
      <w:bodyDiv w:val="1"/>
      <w:marLeft w:val="0"/>
      <w:marRight w:val="0"/>
      <w:marTop w:val="0"/>
      <w:marBottom w:val="0"/>
      <w:divBdr>
        <w:top w:val="none" w:sz="0" w:space="0" w:color="auto"/>
        <w:left w:val="none" w:sz="0" w:space="0" w:color="auto"/>
        <w:bottom w:val="none" w:sz="0" w:space="0" w:color="auto"/>
        <w:right w:val="none" w:sz="0" w:space="0" w:color="auto"/>
      </w:divBdr>
    </w:div>
    <w:div w:id="8334926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6591943">
      <w:bodyDiv w:val="1"/>
      <w:marLeft w:val="0"/>
      <w:marRight w:val="0"/>
      <w:marTop w:val="0"/>
      <w:marBottom w:val="0"/>
      <w:divBdr>
        <w:top w:val="none" w:sz="0" w:space="0" w:color="auto"/>
        <w:left w:val="none" w:sz="0" w:space="0" w:color="auto"/>
        <w:bottom w:val="none" w:sz="0" w:space="0" w:color="auto"/>
        <w:right w:val="none" w:sz="0" w:space="0" w:color="auto"/>
      </w:divBdr>
    </w:div>
    <w:div w:id="933323995">
      <w:bodyDiv w:val="1"/>
      <w:marLeft w:val="0"/>
      <w:marRight w:val="0"/>
      <w:marTop w:val="0"/>
      <w:marBottom w:val="0"/>
      <w:divBdr>
        <w:top w:val="none" w:sz="0" w:space="0" w:color="auto"/>
        <w:left w:val="none" w:sz="0" w:space="0" w:color="auto"/>
        <w:bottom w:val="none" w:sz="0" w:space="0" w:color="auto"/>
        <w:right w:val="none" w:sz="0" w:space="0" w:color="auto"/>
      </w:divBdr>
    </w:div>
    <w:div w:id="943145452">
      <w:bodyDiv w:val="1"/>
      <w:marLeft w:val="0"/>
      <w:marRight w:val="0"/>
      <w:marTop w:val="0"/>
      <w:marBottom w:val="0"/>
      <w:divBdr>
        <w:top w:val="none" w:sz="0" w:space="0" w:color="auto"/>
        <w:left w:val="none" w:sz="0" w:space="0" w:color="auto"/>
        <w:bottom w:val="none" w:sz="0" w:space="0" w:color="auto"/>
        <w:right w:val="none" w:sz="0" w:space="0" w:color="auto"/>
      </w:divBdr>
    </w:div>
    <w:div w:id="979387833">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174730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29354237">
      <w:bodyDiv w:val="1"/>
      <w:marLeft w:val="0"/>
      <w:marRight w:val="0"/>
      <w:marTop w:val="0"/>
      <w:marBottom w:val="0"/>
      <w:divBdr>
        <w:top w:val="none" w:sz="0" w:space="0" w:color="auto"/>
        <w:left w:val="none" w:sz="0" w:space="0" w:color="auto"/>
        <w:bottom w:val="none" w:sz="0" w:space="0" w:color="auto"/>
        <w:right w:val="none" w:sz="0" w:space="0" w:color="auto"/>
      </w:divBdr>
    </w:div>
    <w:div w:id="1521701326">
      <w:bodyDiv w:val="1"/>
      <w:marLeft w:val="0"/>
      <w:marRight w:val="0"/>
      <w:marTop w:val="0"/>
      <w:marBottom w:val="0"/>
      <w:divBdr>
        <w:top w:val="none" w:sz="0" w:space="0" w:color="auto"/>
        <w:left w:val="none" w:sz="0" w:space="0" w:color="auto"/>
        <w:bottom w:val="none" w:sz="0" w:space="0" w:color="auto"/>
        <w:right w:val="none" w:sz="0" w:space="0" w:color="auto"/>
      </w:divBdr>
    </w:div>
    <w:div w:id="1533882990">
      <w:bodyDiv w:val="1"/>
      <w:marLeft w:val="0"/>
      <w:marRight w:val="0"/>
      <w:marTop w:val="0"/>
      <w:marBottom w:val="0"/>
      <w:divBdr>
        <w:top w:val="none" w:sz="0" w:space="0" w:color="auto"/>
        <w:left w:val="none" w:sz="0" w:space="0" w:color="auto"/>
        <w:bottom w:val="none" w:sz="0" w:space="0" w:color="auto"/>
        <w:right w:val="none" w:sz="0" w:space="0" w:color="auto"/>
      </w:divBdr>
    </w:div>
    <w:div w:id="1573540526">
      <w:bodyDiv w:val="1"/>
      <w:marLeft w:val="0"/>
      <w:marRight w:val="0"/>
      <w:marTop w:val="0"/>
      <w:marBottom w:val="0"/>
      <w:divBdr>
        <w:top w:val="none" w:sz="0" w:space="0" w:color="auto"/>
        <w:left w:val="none" w:sz="0" w:space="0" w:color="auto"/>
        <w:bottom w:val="none" w:sz="0" w:space="0" w:color="auto"/>
        <w:right w:val="none" w:sz="0" w:space="0" w:color="auto"/>
      </w:divBdr>
    </w:div>
    <w:div w:id="1627009178">
      <w:bodyDiv w:val="1"/>
      <w:marLeft w:val="0"/>
      <w:marRight w:val="0"/>
      <w:marTop w:val="0"/>
      <w:marBottom w:val="0"/>
      <w:divBdr>
        <w:top w:val="none" w:sz="0" w:space="0" w:color="auto"/>
        <w:left w:val="none" w:sz="0" w:space="0" w:color="auto"/>
        <w:bottom w:val="none" w:sz="0" w:space="0" w:color="auto"/>
        <w:right w:val="none" w:sz="0" w:space="0" w:color="auto"/>
      </w:divBdr>
    </w:div>
    <w:div w:id="1752119565">
      <w:bodyDiv w:val="1"/>
      <w:marLeft w:val="0"/>
      <w:marRight w:val="0"/>
      <w:marTop w:val="0"/>
      <w:marBottom w:val="0"/>
      <w:divBdr>
        <w:top w:val="none" w:sz="0" w:space="0" w:color="auto"/>
        <w:left w:val="none" w:sz="0" w:space="0" w:color="auto"/>
        <w:bottom w:val="none" w:sz="0" w:space="0" w:color="auto"/>
        <w:right w:val="none" w:sz="0" w:space="0" w:color="auto"/>
      </w:divBdr>
    </w:div>
    <w:div w:id="1841188477">
      <w:bodyDiv w:val="1"/>
      <w:marLeft w:val="0"/>
      <w:marRight w:val="0"/>
      <w:marTop w:val="0"/>
      <w:marBottom w:val="0"/>
      <w:divBdr>
        <w:top w:val="none" w:sz="0" w:space="0" w:color="auto"/>
        <w:left w:val="none" w:sz="0" w:space="0" w:color="auto"/>
        <w:bottom w:val="none" w:sz="0" w:space="0" w:color="auto"/>
        <w:right w:val="none" w:sz="0" w:space="0" w:color="auto"/>
      </w:divBdr>
    </w:div>
    <w:div w:id="1893299997">
      <w:bodyDiv w:val="1"/>
      <w:marLeft w:val="0"/>
      <w:marRight w:val="0"/>
      <w:marTop w:val="0"/>
      <w:marBottom w:val="0"/>
      <w:divBdr>
        <w:top w:val="none" w:sz="0" w:space="0" w:color="auto"/>
        <w:left w:val="none" w:sz="0" w:space="0" w:color="auto"/>
        <w:bottom w:val="none" w:sz="0" w:space="0" w:color="auto"/>
        <w:right w:val="none" w:sz="0" w:space="0" w:color="auto"/>
      </w:divBdr>
    </w:div>
    <w:div w:id="1893930075">
      <w:bodyDiv w:val="1"/>
      <w:marLeft w:val="0"/>
      <w:marRight w:val="0"/>
      <w:marTop w:val="0"/>
      <w:marBottom w:val="0"/>
      <w:divBdr>
        <w:top w:val="none" w:sz="0" w:space="0" w:color="auto"/>
        <w:left w:val="none" w:sz="0" w:space="0" w:color="auto"/>
        <w:bottom w:val="none" w:sz="0" w:space="0" w:color="auto"/>
        <w:right w:val="none" w:sz="0" w:space="0" w:color="auto"/>
      </w:divBdr>
    </w:div>
    <w:div w:id="2083982476">
      <w:bodyDiv w:val="1"/>
      <w:marLeft w:val="0"/>
      <w:marRight w:val="0"/>
      <w:marTop w:val="0"/>
      <w:marBottom w:val="0"/>
      <w:divBdr>
        <w:top w:val="none" w:sz="0" w:space="0" w:color="auto"/>
        <w:left w:val="none" w:sz="0" w:space="0" w:color="auto"/>
        <w:bottom w:val="none" w:sz="0" w:space="0" w:color="auto"/>
        <w:right w:val="none" w:sz="0" w:space="0" w:color="auto"/>
      </w:divBdr>
    </w:div>
    <w:div w:id="214604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3gpp.org/Change-Request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3gpp.org/3G_Specs/CRs.htm"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3gpp.org/3G_Specs/CRs.ht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3G_Specs/CRs.htm" TargetMode="External"/><Relationship Id="rId22"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5AIRPNAIUNRU-859666464-13190</_dlc_DocId>
    <_dlc_DocIdUrl xmlns="71c5aaf6-e6ce-465b-b873-5148d2a4c105">
      <Url>https://nokia.sharepoint.com/sites/c5g/e2earch/_layouts/15/DocIdRedir.aspx?ID=5AIRPNAIUNRU-859666464-13190</Url>
      <Description>5AIRPNAIUNRU-859666464-13190</Description>
    </_dlc_DocIdUrl>
  </documentManagement>
</p:properti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http://www.w3.org/XML/1998/namespace"/>
    <ds:schemaRef ds:uri="a3840f4f-04be-43d1-b2ef-6ff1382503c7"/>
    <ds:schemaRef ds:uri="http://purl.org/dc/elements/1.1/"/>
    <ds:schemaRef ds:uri="3b34c8f0-1ef5-4d1e-bb66-517ce7fe7356"/>
    <ds:schemaRef ds:uri="http://purl.org/dc/dcmitype/"/>
    <ds:schemaRef ds:uri="http://schemas.microsoft.com/office/infopath/2007/PartnerControls"/>
    <ds:schemaRef ds:uri="http://purl.org/dc/terms/"/>
    <ds:schemaRef ds:uri="http://schemas.openxmlformats.org/package/2006/metadata/core-properties"/>
    <ds:schemaRef ds:uri="83f22d2f-d16e-4be6-ad4f-29fa0b067c3c"/>
    <ds:schemaRef ds:uri="71c5aaf6-e6ce-465b-b873-5148d2a4c10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38</Pages>
  <Words>10503</Words>
  <Characters>77795</Characters>
  <Application>Microsoft Office Word</Application>
  <DocSecurity>0</DocSecurity>
  <Lines>648</Lines>
  <Paragraphs>176</Paragraphs>
  <ScaleCrop>false</ScaleCrop>
  <Manager/>
  <Company>Nokia</Company>
  <LinksUpToDate>false</LinksUpToDate>
  <CharactersWithSpaces>88122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406</cp:revision>
  <dcterms:created xsi:type="dcterms:W3CDTF">2016-08-12T23:53:00Z</dcterms:created>
  <dcterms:modified xsi:type="dcterms:W3CDTF">2023-02-16T08:51:00Z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e6a8def0-3c61-4066-ad21-7410d6cfa573</vt:lpwstr>
  </property>
  <property fmtid="{D5CDD505-2E9C-101B-9397-08002B2CF9AE}" pid="4" name="MSIP_Label_46cc7c65-2b09-40ab-abef-d10548338a3b_Enabled">
    <vt:lpwstr>true</vt:lpwstr>
  </property>
  <property fmtid="{D5CDD505-2E9C-101B-9397-08002B2CF9AE}" pid="5" name="MSIP_Label_46cc7c65-2b09-40ab-abef-d10548338a3b_SetDate">
    <vt:lpwstr>2022-12-13T13:43:12Z</vt:lpwstr>
  </property>
  <property fmtid="{D5CDD505-2E9C-101B-9397-08002B2CF9AE}" pid="6" name="MSIP_Label_46cc7c65-2b09-40ab-abef-d10548338a3b_Method">
    <vt:lpwstr>Privileged</vt:lpwstr>
  </property>
  <property fmtid="{D5CDD505-2E9C-101B-9397-08002B2CF9AE}" pid="7" name="MSIP_Label_46cc7c65-2b09-40ab-abef-d10548338a3b_Name">
    <vt:lpwstr>46cc7c65-2b09-40ab-abef-d10548338a3b</vt:lpwstr>
  </property>
  <property fmtid="{D5CDD505-2E9C-101B-9397-08002B2CF9AE}" pid="8" name="MSIP_Label_46cc7c65-2b09-40ab-abef-d10548338a3b_SiteId">
    <vt:lpwstr>5d471751-9675-428d-917b-70f44f9630b0</vt:lpwstr>
  </property>
  <property fmtid="{D5CDD505-2E9C-101B-9397-08002B2CF9AE}" pid="9" name="MSIP_Label_46cc7c65-2b09-40ab-abef-d10548338a3b_ActionId">
    <vt:lpwstr>5521d7e5-83d7-4433-9a9a-d7ffc32b3fa1</vt:lpwstr>
  </property>
  <property fmtid="{D5CDD505-2E9C-101B-9397-08002B2CF9AE}" pid="10" name="MSIP_Label_46cc7c65-2b09-40ab-abef-d10548338a3b_ContentBits">
    <vt:lpwstr>2</vt:lpwstr>
  </property>
</Properties>
</file>